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F8958" w14:textId="0377120C" w:rsidR="00ED057A" w:rsidRPr="00227587" w:rsidRDefault="00890D5F">
      <w:pPr>
        <w:tabs>
          <w:tab w:val="center" w:pos="4536"/>
          <w:tab w:val="right" w:pos="7938"/>
          <w:tab w:val="right" w:pos="9639"/>
        </w:tabs>
        <w:ind w:right="2"/>
        <w:rPr>
          <w:rFonts w:ascii="Arial" w:hAnsi="Arial" w:cs="Arial"/>
          <w:b/>
          <w:bCs/>
          <w:lang w:val="de-DE"/>
        </w:rPr>
      </w:pPr>
      <w:r>
        <w:rPr>
          <w:rFonts w:ascii="Arial" w:hAnsi="Arial" w:cs="Arial"/>
          <w:b/>
          <w:bCs/>
          <w:lang w:val="de-DE"/>
        </w:rPr>
        <w:t>3GPP TSG RAN WG1 #115</w:t>
      </w:r>
      <w:r>
        <w:rPr>
          <w:rFonts w:ascii="Arial" w:hAnsi="Arial" w:cs="Arial"/>
          <w:b/>
          <w:bCs/>
          <w:lang w:val="de-DE"/>
        </w:rPr>
        <w:tab/>
      </w:r>
      <w:r>
        <w:rPr>
          <w:rFonts w:ascii="Arial" w:hAnsi="Arial" w:cs="Arial"/>
          <w:b/>
          <w:bCs/>
          <w:lang w:val="de-DE"/>
        </w:rPr>
        <w:tab/>
      </w:r>
      <w:r>
        <w:rPr>
          <w:rFonts w:ascii="Arial" w:hAnsi="Arial" w:cs="Arial"/>
          <w:b/>
          <w:bCs/>
          <w:lang w:val="de-DE"/>
        </w:rPr>
        <w:tab/>
      </w:r>
      <w:r w:rsidR="00E42843" w:rsidRPr="00227587">
        <w:rPr>
          <w:rFonts w:ascii="Arial" w:hAnsi="Arial" w:cs="Arial"/>
          <w:b/>
          <w:bCs/>
          <w:color w:val="000000"/>
          <w:lang w:eastAsia="en-GB"/>
        </w:rPr>
        <w:t>R1-2312497</w:t>
      </w:r>
    </w:p>
    <w:p w14:paraId="5734DF4A" w14:textId="77777777" w:rsidR="00ED057A" w:rsidRDefault="00890D5F">
      <w:pPr>
        <w:rPr>
          <w:rFonts w:ascii="Arial" w:eastAsia="MS Mincho" w:hAnsi="Arial" w:cs="Arial"/>
          <w:b/>
          <w:bCs/>
        </w:rPr>
      </w:pPr>
      <w:r>
        <w:rPr>
          <w:rFonts w:ascii="Arial" w:eastAsia="MS Mincho" w:hAnsi="Arial" w:cs="Arial"/>
          <w:b/>
          <w:bCs/>
        </w:rPr>
        <w:t>Chicago, USA, November 13</w:t>
      </w:r>
      <w:r>
        <w:rPr>
          <w:rFonts w:ascii="Arial" w:eastAsia="MS Mincho" w:hAnsi="Arial" w:cs="Arial"/>
          <w:b/>
          <w:bCs/>
          <w:vertAlign w:val="superscript"/>
        </w:rPr>
        <w:t>th</w:t>
      </w:r>
      <w:r>
        <w:rPr>
          <w:rFonts w:ascii="Arial" w:eastAsia="MS Mincho" w:hAnsi="Arial" w:cs="Arial"/>
          <w:b/>
          <w:bCs/>
        </w:rPr>
        <w:t xml:space="preserve"> -17</w:t>
      </w:r>
      <w:r>
        <w:rPr>
          <w:rFonts w:ascii="Arial" w:eastAsia="MS Mincho" w:hAnsi="Arial" w:cs="Arial"/>
          <w:b/>
          <w:bCs/>
          <w:vertAlign w:val="superscript"/>
        </w:rPr>
        <w:t>th</w:t>
      </w:r>
      <w:r>
        <w:rPr>
          <w:rFonts w:ascii="Arial" w:eastAsia="MS Mincho" w:hAnsi="Arial" w:cs="Arial"/>
          <w:b/>
          <w:bCs/>
        </w:rPr>
        <w:t>, 2023</w:t>
      </w:r>
    </w:p>
    <w:p w14:paraId="2267106C" w14:textId="77777777" w:rsidR="00ED057A" w:rsidRDefault="00890D5F">
      <w:pPr>
        <w:tabs>
          <w:tab w:val="left" w:pos="1985"/>
        </w:tabs>
        <w:ind w:left="1983" w:hangingChars="823" w:hanging="1983"/>
        <w:rPr>
          <w:rFonts w:ascii="Arial" w:hAnsi="Arial" w:cs="Arial"/>
          <w:b/>
        </w:rPr>
      </w:pPr>
      <w:r>
        <w:rPr>
          <w:rFonts w:ascii="Arial" w:hAnsi="Arial" w:cs="Arial"/>
          <w:b/>
        </w:rPr>
        <w:t>Agenda item:</w:t>
      </w:r>
      <w:r>
        <w:rPr>
          <w:rFonts w:ascii="Arial" w:hAnsi="Arial" w:cs="Arial"/>
          <w:b/>
        </w:rPr>
        <w:tab/>
      </w:r>
      <w:bookmarkStart w:id="0" w:name="Source"/>
      <w:bookmarkEnd w:id="0"/>
      <w:r>
        <w:rPr>
          <w:rFonts w:ascii="Arial" w:hAnsi="Arial" w:cs="Arial"/>
          <w:b/>
        </w:rPr>
        <w:t>5</w:t>
      </w:r>
    </w:p>
    <w:p w14:paraId="66EDC058" w14:textId="77777777" w:rsidR="00ED057A" w:rsidRDefault="00890D5F">
      <w:pPr>
        <w:tabs>
          <w:tab w:val="left" w:pos="1985"/>
        </w:tabs>
        <w:ind w:left="1985" w:hanging="1985"/>
        <w:rPr>
          <w:rFonts w:ascii="Arial" w:hAnsi="Arial" w:cs="Arial"/>
          <w:b/>
        </w:rPr>
      </w:pPr>
      <w:r>
        <w:rPr>
          <w:rFonts w:ascii="Arial" w:hAnsi="Arial" w:cs="Arial"/>
          <w:b/>
        </w:rPr>
        <w:t>Source:                Moderator (vivo)</w:t>
      </w:r>
    </w:p>
    <w:p w14:paraId="49F8EA40" w14:textId="51059258" w:rsidR="00ED057A" w:rsidRDefault="00890D5F">
      <w:pPr>
        <w:spacing w:after="60"/>
        <w:ind w:left="1985" w:hanging="1985"/>
        <w:rPr>
          <w:rFonts w:ascii="Arial" w:hAnsi="Arial" w:cs="Arial"/>
          <w:b/>
        </w:rPr>
      </w:pPr>
      <w:r>
        <w:rPr>
          <w:rFonts w:ascii="Arial" w:hAnsi="Arial" w:cs="Arial"/>
          <w:b/>
        </w:rPr>
        <w:t xml:space="preserve">Title:                     </w:t>
      </w:r>
      <w:r w:rsidR="00C67A46" w:rsidRPr="00C67A46">
        <w:rPr>
          <w:rFonts w:ascii="Arial" w:hAnsi="Arial" w:cs="Arial"/>
          <w:b/>
        </w:rPr>
        <w:t xml:space="preserve">Summary on </w:t>
      </w:r>
      <w:proofErr w:type="gramStart"/>
      <w:r w:rsidR="00C67A46" w:rsidRPr="00C67A46">
        <w:rPr>
          <w:rFonts w:ascii="Arial" w:hAnsi="Arial" w:cs="Arial"/>
          <w:b/>
        </w:rPr>
        <w:t>replying</w:t>
      </w:r>
      <w:proofErr w:type="gramEnd"/>
      <w:r w:rsidR="00C67A46" w:rsidRPr="00C67A46">
        <w:rPr>
          <w:rFonts w:ascii="Arial" w:hAnsi="Arial" w:cs="Arial"/>
          <w:b/>
        </w:rPr>
        <w:t xml:space="preserve"> LS on UE Capability of Multicast Reception in RRC_INACTIVE</w:t>
      </w:r>
    </w:p>
    <w:p w14:paraId="6D3F83DF" w14:textId="77777777" w:rsidR="00ED057A" w:rsidRDefault="00890D5F">
      <w:pPr>
        <w:tabs>
          <w:tab w:val="left" w:pos="1985"/>
        </w:tabs>
        <w:ind w:left="1983" w:hangingChars="823" w:hanging="1983"/>
        <w:rPr>
          <w:rFonts w:ascii="Arial" w:hAnsi="Arial" w:cs="Arial"/>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Discussion/Decision</w:t>
      </w:r>
    </w:p>
    <w:p w14:paraId="38B2EE0F" w14:textId="77777777" w:rsidR="00ED057A" w:rsidRDefault="00890D5F">
      <w:pPr>
        <w:pStyle w:val="1"/>
        <w:numPr>
          <w:ilvl w:val="0"/>
          <w:numId w:val="29"/>
        </w:numPr>
        <w:rPr>
          <w:sz w:val="28"/>
          <w:szCs w:val="28"/>
        </w:rPr>
      </w:pPr>
      <w:r>
        <w:rPr>
          <w:sz w:val="28"/>
          <w:szCs w:val="28"/>
        </w:rPr>
        <w:t>Introduction</w:t>
      </w:r>
    </w:p>
    <w:p w14:paraId="43638C97" w14:textId="77777777" w:rsidR="00ED057A" w:rsidRDefault="00890D5F">
      <w:pPr>
        <w:pStyle w:val="af0"/>
        <w:rPr>
          <w:rFonts w:ascii="Times New Roman" w:hAnsi="Times New Roman"/>
        </w:rPr>
      </w:pPr>
      <w:r>
        <w:rPr>
          <w:rFonts w:ascii="Times New Roman" w:hAnsi="Times New Roman"/>
        </w:rPr>
        <w:t xml:space="preserve">This contribution is the summary of the contributions regarding the Rel-18 multicast reception </w:t>
      </w:r>
      <w:r>
        <w:rPr>
          <w:rFonts w:ascii="Times New Roman" w:hAnsi="Times New Roman" w:hint="eastAsia"/>
        </w:rPr>
        <w:t>on</w:t>
      </w:r>
      <w:r>
        <w:rPr>
          <w:rFonts w:ascii="Times New Roman" w:hAnsi="Times New Roman"/>
        </w:rPr>
        <w:t xml:space="preserve"> UE Capability of Multicast Reception in RRC_INACTIVE</w:t>
      </w:r>
    </w:p>
    <w:p w14:paraId="5D156035" w14:textId="77777777" w:rsidR="00ED057A" w:rsidRDefault="00890D5F">
      <w:pPr>
        <w:pStyle w:val="1"/>
        <w:numPr>
          <w:ilvl w:val="0"/>
          <w:numId w:val="29"/>
        </w:numPr>
        <w:rPr>
          <w:bCs/>
          <w:sz w:val="28"/>
          <w:szCs w:val="28"/>
        </w:rPr>
      </w:pPr>
      <w:r>
        <w:rPr>
          <w:rFonts w:cs="Arial"/>
          <w:bCs/>
          <w:sz w:val="28"/>
          <w:szCs w:val="28"/>
          <w:lang w:val="en-US"/>
        </w:rPr>
        <w:t xml:space="preserve">Discussion </w:t>
      </w:r>
    </w:p>
    <w:p w14:paraId="1818CBEA" w14:textId="77777777" w:rsidR="00ED057A" w:rsidRDefault="00890D5F">
      <w:pPr>
        <w:pStyle w:val="af0"/>
        <w:spacing w:after="180"/>
        <w:rPr>
          <w:rFonts w:ascii="Times New Roman" w:hAnsi="Times New Roman"/>
        </w:rPr>
      </w:pPr>
      <w:bookmarkStart w:id="2" w:name="_Hlk150997520"/>
      <w:r>
        <w:rPr>
          <w:rFonts w:ascii="Times New Roman" w:hAnsi="Times New Roman"/>
          <w:lang w:val="en-US"/>
        </w:rPr>
        <w:t>RAN1 received a</w:t>
      </w:r>
      <w:r>
        <w:rPr>
          <w:rFonts w:ascii="Times New Roman" w:hAnsi="Times New Roman" w:hint="eastAsia"/>
          <w:lang w:val="en-US"/>
        </w:rPr>
        <w:t>n</w:t>
      </w:r>
      <w:r>
        <w:rPr>
          <w:rFonts w:ascii="Times New Roman" w:hAnsi="Times New Roman"/>
          <w:lang w:val="en-US"/>
        </w:rPr>
        <w:t xml:space="preserve"> LS from RAN2 on UE Capability of Multicast Reception in RRC_INACTIVE in [1].</w:t>
      </w:r>
    </w:p>
    <w:tbl>
      <w:tblPr>
        <w:tblStyle w:val="aff7"/>
        <w:tblW w:w="0" w:type="auto"/>
        <w:tblLook w:val="04A0" w:firstRow="1" w:lastRow="0" w:firstColumn="1" w:lastColumn="0" w:noHBand="0" w:noVBand="1"/>
      </w:tblPr>
      <w:tblGrid>
        <w:gridCol w:w="9629"/>
      </w:tblGrid>
      <w:tr w:rsidR="00ED057A" w14:paraId="42E4C6D4" w14:textId="77777777">
        <w:tc>
          <w:tcPr>
            <w:tcW w:w="9629" w:type="dxa"/>
          </w:tcPr>
          <w:p w14:paraId="0A5390C0" w14:textId="77777777" w:rsidR="00ED057A" w:rsidRDefault="00890D5F">
            <w:pPr>
              <w:tabs>
                <w:tab w:val="center" w:pos="4153"/>
                <w:tab w:val="right" w:pos="8306"/>
              </w:tabs>
              <w:autoSpaceDE w:val="0"/>
              <w:autoSpaceDN w:val="0"/>
              <w:adjustRightInd w:val="0"/>
              <w:snapToGrid w:val="0"/>
              <w:spacing w:before="0" w:beforeAutospacing="0" w:after="0" w:line="240" w:lineRule="auto"/>
              <w:rPr>
                <w:rFonts w:ascii="Arial" w:hAnsi="Arial" w:cs="Arial"/>
                <w:sz w:val="22"/>
                <w:szCs w:val="22"/>
                <w:lang w:eastAsia="en-US"/>
              </w:rPr>
            </w:pPr>
            <w:bookmarkStart w:id="3" w:name="OLE_LINK1"/>
            <w:r>
              <w:rPr>
                <w:rFonts w:ascii="Arial" w:hAnsi="Arial" w:cs="Arial"/>
                <w:sz w:val="20"/>
                <w:szCs w:val="22"/>
                <w:lang w:eastAsia="en-US"/>
              </w:rPr>
              <w:t xml:space="preserve">RAN2 has discussed UE capability for multicast reception in RRC_INACTIVE and assumes the UE is not required to support </w:t>
            </w:r>
            <w:proofErr w:type="spellStart"/>
            <w:r>
              <w:rPr>
                <w:rFonts w:ascii="Arial" w:hAnsi="Arial" w:cs="Arial" w:hint="eastAsia"/>
                <w:sz w:val="20"/>
                <w:szCs w:val="22"/>
                <w:lang w:eastAsia="en-US"/>
              </w:rPr>
              <w:t>FDMed</w:t>
            </w:r>
            <w:proofErr w:type="spellEnd"/>
            <w:r>
              <w:rPr>
                <w:rFonts w:ascii="Arial" w:hAnsi="Arial" w:cs="Arial" w:hint="eastAsia"/>
                <w:sz w:val="20"/>
                <w:szCs w:val="22"/>
                <w:lang w:eastAsia="en-US"/>
              </w:rPr>
              <w:t xml:space="preserve"> multicast MCCH or MTCH with DL channels other than </w:t>
            </w:r>
            <w:proofErr w:type="spellStart"/>
            <w:r>
              <w:rPr>
                <w:rFonts w:ascii="Arial" w:hAnsi="Arial" w:cs="Arial"/>
                <w:sz w:val="20"/>
                <w:szCs w:val="22"/>
                <w:lang w:eastAsia="en-US"/>
              </w:rPr>
              <w:t>FDMed</w:t>
            </w:r>
            <w:proofErr w:type="spellEnd"/>
            <w:r>
              <w:rPr>
                <w:rFonts w:ascii="Arial" w:hAnsi="Arial" w:cs="Arial"/>
                <w:sz w:val="20"/>
                <w:szCs w:val="22"/>
                <w:lang w:eastAsia="en-US"/>
              </w:rPr>
              <w:t xml:space="preserve"> multicast MCCH and PBCH in a slot. RAN2 would like to ask RAN1 to provide feedback on this assumption.</w:t>
            </w:r>
            <w:bookmarkEnd w:id="3"/>
          </w:p>
        </w:tc>
      </w:tr>
    </w:tbl>
    <w:p w14:paraId="5DAC8BE1" w14:textId="77777777" w:rsidR="00ED057A" w:rsidRDefault="00ED057A">
      <w:pPr>
        <w:pStyle w:val="af0"/>
        <w:rPr>
          <w:rFonts w:ascii="Times New Roman" w:hAnsi="Times New Roman"/>
        </w:rPr>
      </w:pPr>
    </w:p>
    <w:bookmarkEnd w:id="2"/>
    <w:p w14:paraId="3F7F20E9" w14:textId="77777777" w:rsidR="00ED057A" w:rsidRDefault="00890D5F">
      <w:pPr>
        <w:pStyle w:val="2"/>
        <w:spacing w:line="280" w:lineRule="atLeast"/>
        <w:ind w:left="851" w:hanging="851"/>
        <w:jc w:val="both"/>
      </w:pPr>
      <w:r>
        <w:t xml:space="preserve">2.1 UE capability for multicast reception in RRC_INACTIVE </w:t>
      </w:r>
    </w:p>
    <w:p w14:paraId="0B1E733F" w14:textId="77777777" w:rsidR="00ED057A" w:rsidRDefault="00890D5F">
      <w:pPr>
        <w:spacing w:before="0" w:beforeAutospacing="0" w:after="120"/>
        <w:jc w:val="both"/>
        <w:rPr>
          <w:color w:val="000000"/>
          <w:sz w:val="20"/>
          <w:szCs w:val="20"/>
        </w:rPr>
      </w:pPr>
      <w:r>
        <w:rPr>
          <w:color w:val="000000"/>
          <w:sz w:val="20"/>
          <w:szCs w:val="20"/>
        </w:rPr>
        <w:t>According to the contributions, ZTE</w:t>
      </w:r>
      <w:r>
        <w:rPr>
          <w:color w:val="000000"/>
          <w:sz w:val="20"/>
          <w:szCs w:val="20"/>
        </w:rPr>
        <w:fldChar w:fldCharType="begin"/>
      </w:r>
      <w:r>
        <w:rPr>
          <w:color w:val="000000"/>
          <w:sz w:val="20"/>
          <w:szCs w:val="20"/>
        </w:rPr>
        <w:instrText xml:space="preserve"> REF _Ref150176848 \r \h </w:instrText>
      </w:r>
      <w:r>
        <w:rPr>
          <w:color w:val="000000"/>
          <w:sz w:val="20"/>
          <w:szCs w:val="20"/>
        </w:rPr>
      </w:r>
      <w:r>
        <w:rPr>
          <w:color w:val="000000"/>
          <w:sz w:val="20"/>
          <w:szCs w:val="20"/>
        </w:rPr>
        <w:fldChar w:fldCharType="separate"/>
      </w:r>
      <w:r>
        <w:rPr>
          <w:color w:val="000000"/>
          <w:sz w:val="20"/>
          <w:szCs w:val="20"/>
        </w:rPr>
        <w:t>[3]</w:t>
      </w:r>
      <w:r>
        <w:rPr>
          <w:color w:val="000000"/>
          <w:sz w:val="20"/>
          <w:szCs w:val="20"/>
        </w:rPr>
        <w:fldChar w:fldCharType="end"/>
      </w:r>
      <w:r>
        <w:rPr>
          <w:color w:val="000000"/>
          <w:sz w:val="20"/>
          <w:szCs w:val="20"/>
        </w:rPr>
        <w:t>, vivo</w:t>
      </w:r>
      <w:r>
        <w:rPr>
          <w:color w:val="000000"/>
          <w:sz w:val="20"/>
          <w:szCs w:val="20"/>
        </w:rPr>
        <w:fldChar w:fldCharType="begin"/>
      </w:r>
      <w:r>
        <w:rPr>
          <w:color w:val="000000"/>
          <w:sz w:val="20"/>
          <w:szCs w:val="20"/>
        </w:rPr>
        <w:instrText xml:space="preserve"> REF _Ref150177087 \r \h </w:instrText>
      </w:r>
      <w:r>
        <w:rPr>
          <w:color w:val="000000"/>
          <w:sz w:val="20"/>
          <w:szCs w:val="20"/>
        </w:rPr>
      </w:r>
      <w:r>
        <w:rPr>
          <w:color w:val="000000"/>
          <w:sz w:val="20"/>
          <w:szCs w:val="20"/>
        </w:rPr>
        <w:fldChar w:fldCharType="separate"/>
      </w:r>
      <w:r>
        <w:rPr>
          <w:color w:val="000000"/>
          <w:sz w:val="20"/>
          <w:szCs w:val="20"/>
        </w:rPr>
        <w:t>[4]</w:t>
      </w:r>
      <w:r>
        <w:rPr>
          <w:color w:val="000000"/>
          <w:sz w:val="20"/>
          <w:szCs w:val="20"/>
        </w:rPr>
        <w:fldChar w:fldCharType="end"/>
      </w:r>
      <w:r>
        <w:rPr>
          <w:color w:val="000000"/>
          <w:sz w:val="20"/>
          <w:szCs w:val="20"/>
        </w:rPr>
        <w:t>, Apple</w:t>
      </w:r>
      <w:r>
        <w:rPr>
          <w:color w:val="000000"/>
          <w:sz w:val="20"/>
          <w:szCs w:val="20"/>
        </w:rPr>
        <w:fldChar w:fldCharType="begin"/>
      </w:r>
      <w:r>
        <w:rPr>
          <w:color w:val="000000"/>
          <w:sz w:val="20"/>
          <w:szCs w:val="20"/>
        </w:rPr>
        <w:instrText xml:space="preserve"> REF _Ref150176903 \r \h </w:instrText>
      </w:r>
      <w:r>
        <w:rPr>
          <w:color w:val="000000"/>
          <w:sz w:val="20"/>
          <w:szCs w:val="20"/>
        </w:rPr>
      </w:r>
      <w:r>
        <w:rPr>
          <w:color w:val="000000"/>
          <w:sz w:val="20"/>
          <w:szCs w:val="20"/>
        </w:rPr>
        <w:fldChar w:fldCharType="separate"/>
      </w:r>
      <w:r>
        <w:rPr>
          <w:color w:val="000000"/>
          <w:sz w:val="20"/>
          <w:szCs w:val="20"/>
        </w:rPr>
        <w:t>[8]</w:t>
      </w:r>
      <w:r>
        <w:rPr>
          <w:color w:val="000000"/>
          <w:sz w:val="20"/>
          <w:szCs w:val="20"/>
        </w:rPr>
        <w:fldChar w:fldCharType="end"/>
      </w:r>
      <w:r>
        <w:rPr>
          <w:color w:val="000000"/>
          <w:sz w:val="20"/>
          <w:szCs w:val="20"/>
        </w:rPr>
        <w:t>, QC</w:t>
      </w:r>
      <w:r>
        <w:rPr>
          <w:color w:val="000000"/>
          <w:sz w:val="20"/>
          <w:szCs w:val="20"/>
        </w:rPr>
        <w:fldChar w:fldCharType="begin"/>
      </w:r>
      <w:r>
        <w:rPr>
          <w:color w:val="000000"/>
          <w:sz w:val="20"/>
          <w:szCs w:val="20"/>
        </w:rPr>
        <w:instrText xml:space="preserve"> REF _Ref150176921 \r \h </w:instrText>
      </w:r>
      <w:r>
        <w:rPr>
          <w:color w:val="000000"/>
          <w:sz w:val="20"/>
          <w:szCs w:val="20"/>
        </w:rPr>
      </w:r>
      <w:r>
        <w:rPr>
          <w:color w:val="000000"/>
          <w:sz w:val="20"/>
          <w:szCs w:val="20"/>
        </w:rPr>
        <w:fldChar w:fldCharType="separate"/>
      </w:r>
      <w:r>
        <w:rPr>
          <w:color w:val="000000"/>
          <w:sz w:val="20"/>
          <w:szCs w:val="20"/>
        </w:rPr>
        <w:t>[11]</w:t>
      </w:r>
      <w:r>
        <w:rPr>
          <w:color w:val="000000"/>
          <w:sz w:val="20"/>
          <w:szCs w:val="20"/>
        </w:rPr>
        <w:fldChar w:fldCharType="end"/>
      </w:r>
      <w:ins w:id="4" w:author="Qu Xin (vivo)" w:date="2023-11-15T02:05:00Z">
        <w:r>
          <w:rPr>
            <w:color w:val="000000"/>
            <w:sz w:val="20"/>
            <w:szCs w:val="20"/>
          </w:rPr>
          <w:t xml:space="preserve">, </w:t>
        </w:r>
      </w:ins>
      <w:del w:id="5" w:author="Qu Xin (vivo)" w:date="2023-11-15T02:05:00Z">
        <w:r>
          <w:rPr>
            <w:color w:val="000000"/>
            <w:sz w:val="20"/>
            <w:szCs w:val="20"/>
          </w:rPr>
          <w:delText xml:space="preserve"> and</w:delText>
        </w:r>
      </w:del>
      <w:r>
        <w:rPr>
          <w:color w:val="000000"/>
          <w:sz w:val="20"/>
          <w:szCs w:val="20"/>
        </w:rPr>
        <w:t xml:space="preserve"> Ericsson</w:t>
      </w:r>
      <w:r>
        <w:rPr>
          <w:color w:val="000000"/>
          <w:sz w:val="20"/>
          <w:szCs w:val="20"/>
        </w:rPr>
        <w:fldChar w:fldCharType="begin"/>
      </w:r>
      <w:r>
        <w:rPr>
          <w:color w:val="000000"/>
          <w:sz w:val="20"/>
          <w:szCs w:val="20"/>
        </w:rPr>
        <w:instrText xml:space="preserve"> REF _Ref150176930 \r \h </w:instrText>
      </w:r>
      <w:r>
        <w:rPr>
          <w:color w:val="000000"/>
          <w:sz w:val="20"/>
          <w:szCs w:val="20"/>
        </w:rPr>
      </w:r>
      <w:r>
        <w:rPr>
          <w:color w:val="000000"/>
          <w:sz w:val="20"/>
          <w:szCs w:val="20"/>
        </w:rPr>
        <w:fldChar w:fldCharType="separate"/>
      </w:r>
      <w:r>
        <w:rPr>
          <w:color w:val="000000"/>
          <w:sz w:val="20"/>
          <w:szCs w:val="20"/>
        </w:rPr>
        <w:t>[12]</w:t>
      </w:r>
      <w:r>
        <w:rPr>
          <w:color w:val="000000"/>
          <w:sz w:val="20"/>
          <w:szCs w:val="20"/>
        </w:rPr>
        <w:fldChar w:fldCharType="end"/>
      </w:r>
      <w:r>
        <w:rPr>
          <w:color w:val="000000"/>
          <w:sz w:val="20"/>
          <w:szCs w:val="20"/>
        </w:rPr>
        <w:t xml:space="preserve"> </w:t>
      </w:r>
      <w:ins w:id="6" w:author="Qu Xin (vivo)" w:date="2023-11-15T02:05:00Z">
        <w:r>
          <w:rPr>
            <w:color w:val="000000"/>
            <w:sz w:val="20"/>
            <w:szCs w:val="20"/>
          </w:rPr>
          <w:t xml:space="preserve">, and MediaTek [13] </w:t>
        </w:r>
      </w:ins>
      <w:r>
        <w:rPr>
          <w:color w:val="000000"/>
          <w:sz w:val="20"/>
          <w:szCs w:val="20"/>
        </w:rPr>
        <w:t xml:space="preserve">propose to confirm RAN2 assumptions that UE is not required to support </w:t>
      </w:r>
      <w:proofErr w:type="spellStart"/>
      <w:r>
        <w:rPr>
          <w:rFonts w:hint="eastAsia"/>
          <w:color w:val="000000"/>
          <w:sz w:val="20"/>
          <w:szCs w:val="20"/>
        </w:rPr>
        <w:t>FDMed</w:t>
      </w:r>
      <w:proofErr w:type="spellEnd"/>
      <w:r>
        <w:rPr>
          <w:rFonts w:hint="eastAsia"/>
          <w:color w:val="000000"/>
          <w:sz w:val="20"/>
          <w:szCs w:val="20"/>
        </w:rPr>
        <w:t xml:space="preserve"> multicast MCCH or MTCH with DL channels other than </w:t>
      </w:r>
      <w:proofErr w:type="spellStart"/>
      <w:r>
        <w:rPr>
          <w:color w:val="000000"/>
          <w:sz w:val="20"/>
          <w:szCs w:val="20"/>
        </w:rPr>
        <w:t>FDMed</w:t>
      </w:r>
      <w:proofErr w:type="spellEnd"/>
      <w:r>
        <w:rPr>
          <w:color w:val="000000"/>
          <w:sz w:val="20"/>
          <w:szCs w:val="20"/>
        </w:rPr>
        <w:t xml:space="preserve"> multicast MCCH and PBCH in a slot.</w:t>
      </w:r>
      <w:r>
        <w:rPr>
          <w:rFonts w:hint="eastAsia"/>
          <w:color w:val="000000"/>
          <w:sz w:val="20"/>
          <w:szCs w:val="20"/>
        </w:rPr>
        <w:t xml:space="preserve"> </w:t>
      </w:r>
      <w:r>
        <w:rPr>
          <w:color w:val="000000"/>
          <w:sz w:val="20"/>
          <w:szCs w:val="20"/>
        </w:rPr>
        <w:t>CATT</w:t>
      </w:r>
      <w:r>
        <w:rPr>
          <w:color w:val="000000"/>
          <w:sz w:val="20"/>
          <w:szCs w:val="20"/>
        </w:rPr>
        <w:fldChar w:fldCharType="begin"/>
      </w:r>
      <w:r>
        <w:rPr>
          <w:color w:val="000000"/>
          <w:sz w:val="20"/>
          <w:szCs w:val="20"/>
        </w:rPr>
        <w:instrText xml:space="preserve"> REF _Ref150176885 \r \h </w:instrText>
      </w:r>
      <w:r>
        <w:rPr>
          <w:color w:val="000000"/>
          <w:sz w:val="20"/>
          <w:szCs w:val="20"/>
        </w:rPr>
      </w:r>
      <w:r>
        <w:rPr>
          <w:color w:val="000000"/>
          <w:sz w:val="20"/>
          <w:szCs w:val="20"/>
        </w:rPr>
        <w:fldChar w:fldCharType="separate"/>
      </w:r>
      <w:r>
        <w:rPr>
          <w:color w:val="000000"/>
          <w:sz w:val="20"/>
          <w:szCs w:val="20"/>
        </w:rPr>
        <w:t>[6]</w:t>
      </w:r>
      <w:r>
        <w:rPr>
          <w:color w:val="000000"/>
          <w:sz w:val="20"/>
          <w:szCs w:val="20"/>
        </w:rPr>
        <w:fldChar w:fldCharType="end"/>
      </w:r>
      <w:r>
        <w:rPr>
          <w:color w:val="000000"/>
          <w:sz w:val="20"/>
          <w:szCs w:val="20"/>
        </w:rPr>
        <w:t>, Samsung</w:t>
      </w:r>
      <w:r>
        <w:rPr>
          <w:color w:val="000000"/>
          <w:sz w:val="20"/>
          <w:szCs w:val="20"/>
        </w:rPr>
        <w:fldChar w:fldCharType="begin"/>
      </w:r>
      <w:r>
        <w:rPr>
          <w:color w:val="000000"/>
          <w:sz w:val="20"/>
          <w:szCs w:val="20"/>
        </w:rPr>
        <w:instrText xml:space="preserve"> REF _Ref150176994 \r \h </w:instrText>
      </w:r>
      <w:r>
        <w:rPr>
          <w:color w:val="000000"/>
          <w:sz w:val="20"/>
          <w:szCs w:val="20"/>
        </w:rPr>
      </w:r>
      <w:r>
        <w:rPr>
          <w:color w:val="000000"/>
          <w:sz w:val="20"/>
          <w:szCs w:val="20"/>
        </w:rPr>
        <w:fldChar w:fldCharType="separate"/>
      </w:r>
      <w:r>
        <w:rPr>
          <w:color w:val="000000"/>
          <w:sz w:val="20"/>
          <w:szCs w:val="20"/>
        </w:rPr>
        <w:t>[10]</w:t>
      </w:r>
      <w:r>
        <w:rPr>
          <w:color w:val="000000"/>
          <w:sz w:val="20"/>
          <w:szCs w:val="20"/>
        </w:rPr>
        <w:fldChar w:fldCharType="end"/>
      </w:r>
      <w:r>
        <w:rPr>
          <w:color w:val="000000"/>
          <w:sz w:val="20"/>
          <w:szCs w:val="20"/>
        </w:rPr>
        <w:t xml:space="preserve"> propose to confirm RAN2 assumptions with some modifications/clarifications that the simultaneous MCCH and PBCH reception in a slot is in the </w:t>
      </w:r>
      <w:proofErr w:type="spellStart"/>
      <w:r>
        <w:rPr>
          <w:color w:val="000000"/>
          <w:sz w:val="20"/>
          <w:szCs w:val="20"/>
        </w:rPr>
        <w:t>PCell</w:t>
      </w:r>
      <w:proofErr w:type="spellEnd"/>
      <w:r>
        <w:rPr>
          <w:color w:val="000000"/>
          <w:sz w:val="20"/>
          <w:szCs w:val="20"/>
        </w:rPr>
        <w:t xml:space="preserve">, and it is for the MCCH PDSCH, and MTCH in the LS should be MTCH PDSCH. </w:t>
      </w:r>
      <w:r>
        <w:rPr>
          <w:rFonts w:hint="eastAsia"/>
          <w:color w:val="000000"/>
          <w:sz w:val="20"/>
          <w:szCs w:val="20"/>
        </w:rPr>
        <w:t>H</w:t>
      </w:r>
      <w:r>
        <w:rPr>
          <w:color w:val="000000"/>
          <w:sz w:val="20"/>
          <w:szCs w:val="20"/>
        </w:rPr>
        <w:t>uawei</w:t>
      </w:r>
      <w:r>
        <w:rPr>
          <w:color w:val="000000"/>
          <w:sz w:val="20"/>
          <w:szCs w:val="20"/>
        </w:rPr>
        <w:fldChar w:fldCharType="begin"/>
      </w:r>
      <w:r>
        <w:rPr>
          <w:color w:val="000000"/>
          <w:sz w:val="20"/>
          <w:szCs w:val="20"/>
        </w:rPr>
        <w:instrText xml:space="preserve"> REF _Ref150177019 \r \h </w:instrText>
      </w:r>
      <w:r>
        <w:rPr>
          <w:color w:val="000000"/>
          <w:sz w:val="20"/>
          <w:szCs w:val="20"/>
        </w:rPr>
      </w:r>
      <w:r>
        <w:rPr>
          <w:color w:val="000000"/>
          <w:sz w:val="20"/>
          <w:szCs w:val="20"/>
        </w:rPr>
        <w:fldChar w:fldCharType="separate"/>
      </w:r>
      <w:r>
        <w:rPr>
          <w:color w:val="000000"/>
          <w:sz w:val="20"/>
          <w:szCs w:val="20"/>
        </w:rPr>
        <w:t>[2]</w:t>
      </w:r>
      <w:r>
        <w:rPr>
          <w:color w:val="000000"/>
          <w:sz w:val="20"/>
          <w:szCs w:val="20"/>
        </w:rPr>
        <w:fldChar w:fldCharType="end"/>
      </w:r>
      <w:r>
        <w:rPr>
          <w:color w:val="000000"/>
          <w:sz w:val="20"/>
          <w:szCs w:val="20"/>
        </w:rPr>
        <w:t>, and Nokia</w:t>
      </w:r>
      <w:r>
        <w:rPr>
          <w:color w:val="000000"/>
          <w:sz w:val="20"/>
          <w:szCs w:val="20"/>
        </w:rPr>
        <w:fldChar w:fldCharType="begin"/>
      </w:r>
      <w:r>
        <w:rPr>
          <w:color w:val="000000"/>
          <w:sz w:val="20"/>
          <w:szCs w:val="20"/>
        </w:rPr>
        <w:instrText xml:space="preserve"> REF _Ref150177032 \r \h </w:instrText>
      </w:r>
      <w:r>
        <w:rPr>
          <w:color w:val="000000"/>
          <w:sz w:val="20"/>
          <w:szCs w:val="20"/>
        </w:rPr>
      </w:r>
      <w:r>
        <w:rPr>
          <w:color w:val="000000"/>
          <w:sz w:val="20"/>
          <w:szCs w:val="20"/>
        </w:rPr>
        <w:fldChar w:fldCharType="separate"/>
      </w:r>
      <w:r>
        <w:rPr>
          <w:color w:val="000000"/>
          <w:sz w:val="20"/>
          <w:szCs w:val="20"/>
        </w:rPr>
        <w:t>[9]</w:t>
      </w:r>
      <w:r>
        <w:rPr>
          <w:color w:val="000000"/>
          <w:sz w:val="20"/>
          <w:szCs w:val="20"/>
        </w:rPr>
        <w:fldChar w:fldCharType="end"/>
      </w:r>
      <w:r>
        <w:rPr>
          <w:color w:val="000000"/>
          <w:sz w:val="20"/>
          <w:szCs w:val="20"/>
        </w:rPr>
        <w:t xml:space="preserve"> propose to reply to the LS with clarification that the agreements in Appendix reached in Rel-17 for broadcast reception in RRC_IDLE/INACTIVE state are applicable to multicast reception in RRC_INACTIVE state</w:t>
      </w:r>
      <w:r>
        <w:rPr>
          <w:rFonts w:hint="eastAsia"/>
          <w:color w:val="000000"/>
          <w:sz w:val="20"/>
          <w:szCs w:val="20"/>
        </w:rPr>
        <w:t>.</w:t>
      </w:r>
    </w:p>
    <w:p w14:paraId="2A38013E" w14:textId="77777777" w:rsidR="00ED057A" w:rsidRDefault="00890D5F">
      <w:pPr>
        <w:spacing w:before="0" w:beforeAutospacing="0" w:after="120" w:line="257" w:lineRule="auto"/>
        <w:jc w:val="both"/>
        <w:rPr>
          <w:color w:val="000000"/>
          <w:sz w:val="20"/>
          <w:szCs w:val="20"/>
        </w:rPr>
      </w:pPr>
      <w:r>
        <w:rPr>
          <w:color w:val="000000"/>
          <w:sz w:val="20"/>
          <w:szCs w:val="20"/>
        </w:rPr>
        <w:t>In addition, according to the contribution, CMCC</w:t>
      </w:r>
      <w:r>
        <w:rPr>
          <w:color w:val="000000"/>
          <w:sz w:val="20"/>
          <w:szCs w:val="20"/>
        </w:rPr>
        <w:fldChar w:fldCharType="begin"/>
      </w:r>
      <w:r>
        <w:rPr>
          <w:color w:val="000000"/>
          <w:sz w:val="20"/>
          <w:szCs w:val="20"/>
        </w:rPr>
        <w:instrText xml:space="preserve"> REF _Ref150177150 \r \h </w:instrText>
      </w:r>
      <w:r>
        <w:rPr>
          <w:color w:val="000000"/>
          <w:sz w:val="20"/>
          <w:szCs w:val="20"/>
        </w:rPr>
      </w:r>
      <w:r>
        <w:rPr>
          <w:color w:val="000000"/>
          <w:sz w:val="20"/>
          <w:szCs w:val="20"/>
        </w:rPr>
        <w:fldChar w:fldCharType="separate"/>
      </w:r>
      <w:r>
        <w:rPr>
          <w:color w:val="000000"/>
          <w:sz w:val="20"/>
          <w:szCs w:val="20"/>
        </w:rPr>
        <w:t>[7]</w:t>
      </w:r>
      <w:r>
        <w:rPr>
          <w:color w:val="000000"/>
          <w:sz w:val="20"/>
          <w:szCs w:val="20"/>
        </w:rPr>
        <w:fldChar w:fldCharType="end"/>
      </w:r>
      <w:r>
        <w:rPr>
          <w:color w:val="000000"/>
          <w:sz w:val="20"/>
          <w:szCs w:val="20"/>
        </w:rPr>
        <w:t xml:space="preserve"> thinks </w:t>
      </w:r>
      <w:r>
        <w:rPr>
          <w:sz w:val="20"/>
          <w:szCs w:val="20"/>
          <w:lang w:val="en-GB"/>
        </w:rPr>
        <w:t xml:space="preserve">considering UE in RRC_INACTIVE state can also receive small data transmission scheduled by C-RNTI, and if UE supports the Rel-17 </w:t>
      </w:r>
      <w:proofErr w:type="spellStart"/>
      <w:r>
        <w:rPr>
          <w:sz w:val="20"/>
          <w:szCs w:val="20"/>
          <w:lang w:val="en-GB"/>
        </w:rPr>
        <w:t>FDMed</w:t>
      </w:r>
      <w:proofErr w:type="spellEnd"/>
      <w:r>
        <w:rPr>
          <w:sz w:val="20"/>
          <w:szCs w:val="20"/>
          <w:lang w:val="en-GB"/>
        </w:rPr>
        <w:t xml:space="preserve"> multicast PDSCH and unicast PDSCH capability, it can also receive the </w:t>
      </w:r>
      <w:proofErr w:type="spellStart"/>
      <w:r>
        <w:rPr>
          <w:sz w:val="20"/>
          <w:szCs w:val="20"/>
          <w:lang w:val="en-GB"/>
        </w:rPr>
        <w:t>FDMed</w:t>
      </w:r>
      <w:proofErr w:type="spellEnd"/>
      <w:r>
        <w:rPr>
          <w:sz w:val="20"/>
          <w:szCs w:val="20"/>
          <w:lang w:val="en-GB"/>
        </w:rPr>
        <w:t xml:space="preserve"> small data transmission unicast PDSCH and multicast PDSCH in RRC_INACTIVE state. T</w:t>
      </w:r>
      <w:r>
        <w:rPr>
          <w:rFonts w:hint="eastAsia"/>
          <w:sz w:val="20"/>
          <w:szCs w:val="20"/>
          <w:lang w:val="en-GB"/>
        </w:rPr>
        <w:t>herefore</w:t>
      </w:r>
      <w:r>
        <w:rPr>
          <w:sz w:val="20"/>
          <w:szCs w:val="20"/>
          <w:lang w:val="en-GB"/>
        </w:rPr>
        <w:t>, they think this FDM PDSCH reception case should also be supported. However, QC</w:t>
      </w:r>
      <w:r>
        <w:rPr>
          <w:sz w:val="20"/>
          <w:szCs w:val="20"/>
          <w:lang w:val="en-GB"/>
        </w:rPr>
        <w:fldChar w:fldCharType="begin"/>
      </w:r>
      <w:r>
        <w:rPr>
          <w:sz w:val="20"/>
          <w:szCs w:val="20"/>
          <w:lang w:val="en-GB"/>
        </w:rPr>
        <w:instrText xml:space="preserve"> REF _Ref150176921 \r \h </w:instrText>
      </w:r>
      <w:r>
        <w:rPr>
          <w:sz w:val="20"/>
          <w:szCs w:val="20"/>
          <w:lang w:val="en-GB"/>
        </w:rPr>
      </w:r>
      <w:r>
        <w:rPr>
          <w:sz w:val="20"/>
          <w:szCs w:val="20"/>
          <w:lang w:val="en-GB"/>
        </w:rPr>
        <w:fldChar w:fldCharType="separate"/>
      </w:r>
      <w:r>
        <w:rPr>
          <w:sz w:val="20"/>
          <w:szCs w:val="20"/>
          <w:lang w:val="en-GB"/>
        </w:rPr>
        <w:t>[11]</w:t>
      </w:r>
      <w:r>
        <w:rPr>
          <w:sz w:val="20"/>
          <w:szCs w:val="20"/>
          <w:lang w:val="en-GB"/>
        </w:rPr>
        <w:fldChar w:fldCharType="end"/>
      </w:r>
      <w:r>
        <w:rPr>
          <w:sz w:val="20"/>
          <w:szCs w:val="20"/>
          <w:lang w:val="en-GB"/>
        </w:rPr>
        <w:t xml:space="preserve"> proposes that </w:t>
      </w:r>
      <w:r>
        <w:rPr>
          <w:rFonts w:eastAsia="Malgun Gothic"/>
          <w:sz w:val="20"/>
          <w:szCs w:val="20"/>
          <w:lang w:val="en-GB" w:eastAsia="en-US"/>
        </w:rPr>
        <w:t xml:space="preserve">the </w:t>
      </w:r>
      <w:proofErr w:type="spellStart"/>
      <w:r>
        <w:rPr>
          <w:rFonts w:eastAsia="Malgun Gothic"/>
          <w:sz w:val="20"/>
          <w:szCs w:val="20"/>
          <w:lang w:val="en-GB" w:eastAsia="en-US"/>
        </w:rPr>
        <w:t>FDMed</w:t>
      </w:r>
      <w:proofErr w:type="spellEnd"/>
      <w:r>
        <w:rPr>
          <w:rFonts w:eastAsia="Malgun Gothic"/>
          <w:sz w:val="20"/>
          <w:szCs w:val="20"/>
          <w:lang w:val="en-GB" w:eastAsia="en-US"/>
        </w:rPr>
        <w:t xml:space="preserve"> DL unicast/multicast or intra-slot </w:t>
      </w:r>
      <w:proofErr w:type="spellStart"/>
      <w:r>
        <w:rPr>
          <w:rFonts w:eastAsia="Malgun Gothic"/>
          <w:sz w:val="20"/>
          <w:szCs w:val="20"/>
          <w:lang w:val="en-GB" w:eastAsia="en-US"/>
        </w:rPr>
        <w:t>TDMed</w:t>
      </w:r>
      <w:proofErr w:type="spellEnd"/>
      <w:r>
        <w:rPr>
          <w:rFonts w:eastAsia="Malgun Gothic"/>
          <w:sz w:val="20"/>
          <w:szCs w:val="20"/>
          <w:lang w:val="en-GB" w:eastAsia="en-US"/>
        </w:rPr>
        <w:t xml:space="preserve"> DL unicast/multicast if UE can support in RRC_CONNECTED state does not apply to that of multicast reception in RRC_INACTIVE state.</w:t>
      </w:r>
    </w:p>
    <w:p w14:paraId="41947AB2" w14:textId="77777777" w:rsidR="00ED057A" w:rsidRDefault="00890D5F">
      <w:pPr>
        <w:spacing w:before="0" w:beforeAutospacing="0" w:after="120"/>
        <w:jc w:val="both"/>
        <w:rPr>
          <w:color w:val="000000"/>
          <w:sz w:val="20"/>
          <w:szCs w:val="20"/>
        </w:rPr>
      </w:pPr>
      <w:r>
        <w:rPr>
          <w:color w:val="000000"/>
          <w:sz w:val="20"/>
          <w:szCs w:val="20"/>
        </w:rPr>
        <w:t xml:space="preserve">Based on the proposals in the contributions, the following proposal is suggested by moderator for </w:t>
      </w:r>
      <w:proofErr w:type="spellStart"/>
      <w:r>
        <w:rPr>
          <w:color w:val="000000"/>
          <w:sz w:val="20"/>
          <w:szCs w:val="20"/>
        </w:rPr>
        <w:t>disucsssion</w:t>
      </w:r>
      <w:proofErr w:type="spellEnd"/>
      <w:r>
        <w:rPr>
          <w:color w:val="000000"/>
          <w:sz w:val="20"/>
          <w:szCs w:val="20"/>
        </w:rPr>
        <w:t>.</w:t>
      </w:r>
    </w:p>
    <w:p w14:paraId="7833C9F7" w14:textId="77777777" w:rsidR="00ED057A" w:rsidRDefault="00ED057A">
      <w:pPr>
        <w:pStyle w:val="a0"/>
        <w:keepNext/>
        <w:keepLines/>
        <w:numPr>
          <w:ilvl w:val="0"/>
          <w:numId w:val="30"/>
        </w:numPr>
        <w:spacing w:before="180" w:line="280" w:lineRule="atLeast"/>
        <w:jc w:val="both"/>
        <w:outlineLvl w:val="1"/>
        <w:rPr>
          <w:rFonts w:ascii="Arial" w:eastAsia="宋体" w:hAnsi="Arial"/>
          <w:vanish/>
          <w:color w:val="000000"/>
          <w:sz w:val="32"/>
          <w:lang w:eastAsia="zh-CN" w:bidi="ar-SA"/>
        </w:rPr>
      </w:pPr>
    </w:p>
    <w:p w14:paraId="75D7F79F" w14:textId="77777777" w:rsidR="00ED057A" w:rsidRDefault="00ED057A">
      <w:pPr>
        <w:pStyle w:val="a0"/>
        <w:keepNext/>
        <w:keepLines/>
        <w:numPr>
          <w:ilvl w:val="0"/>
          <w:numId w:val="30"/>
        </w:numPr>
        <w:spacing w:before="180" w:line="280" w:lineRule="atLeast"/>
        <w:jc w:val="both"/>
        <w:outlineLvl w:val="1"/>
        <w:rPr>
          <w:rFonts w:ascii="Arial" w:eastAsia="宋体" w:hAnsi="Arial"/>
          <w:vanish/>
          <w:color w:val="000000"/>
          <w:sz w:val="32"/>
          <w:lang w:eastAsia="zh-CN" w:bidi="ar-SA"/>
        </w:rPr>
      </w:pPr>
    </w:p>
    <w:p w14:paraId="7943885E" w14:textId="77777777" w:rsidR="00ED057A" w:rsidRDefault="00ED057A">
      <w:pPr>
        <w:pStyle w:val="a0"/>
        <w:keepNext/>
        <w:keepLines/>
        <w:numPr>
          <w:ilvl w:val="1"/>
          <w:numId w:val="30"/>
        </w:numPr>
        <w:spacing w:before="180" w:line="280" w:lineRule="atLeast"/>
        <w:jc w:val="both"/>
        <w:outlineLvl w:val="1"/>
        <w:rPr>
          <w:rFonts w:ascii="Arial" w:eastAsia="宋体" w:hAnsi="Arial"/>
          <w:vanish/>
          <w:color w:val="000000"/>
          <w:sz w:val="32"/>
          <w:lang w:eastAsia="zh-CN" w:bidi="ar-SA"/>
        </w:rPr>
      </w:pPr>
    </w:p>
    <w:p w14:paraId="2ED376DC" w14:textId="77777777" w:rsidR="00ED057A" w:rsidRDefault="00890D5F">
      <w:pPr>
        <w:pStyle w:val="2"/>
        <w:numPr>
          <w:ilvl w:val="2"/>
          <w:numId w:val="30"/>
        </w:numPr>
        <w:spacing w:line="280" w:lineRule="atLeast"/>
        <w:ind w:left="567"/>
        <w:jc w:val="both"/>
        <w:rPr>
          <w:color w:val="000000"/>
          <w:sz w:val="20"/>
        </w:rPr>
      </w:pPr>
      <w:r>
        <w:rPr>
          <w:rFonts w:hint="eastAsia"/>
          <w:color w:val="000000"/>
          <w:sz w:val="20"/>
        </w:rPr>
        <w:t>R</w:t>
      </w:r>
      <w:r>
        <w:rPr>
          <w:color w:val="000000"/>
          <w:sz w:val="20"/>
        </w:rPr>
        <w:t>ound-1</w:t>
      </w:r>
    </w:p>
    <w:p w14:paraId="0183A161" w14:textId="77777777" w:rsidR="00ED057A" w:rsidRDefault="00890D5F">
      <w:pPr>
        <w:shd w:val="clear" w:color="auto" w:fill="FFFFFF"/>
        <w:rPr>
          <w:rFonts w:eastAsia="Malgun Gothic"/>
          <w:b/>
          <w:sz w:val="20"/>
          <w:szCs w:val="20"/>
          <w:lang w:val="en-GB" w:eastAsia="en-US"/>
        </w:rPr>
      </w:pPr>
      <w:r>
        <w:rPr>
          <w:rFonts w:eastAsia="Malgun Gothic"/>
          <w:b/>
          <w:sz w:val="20"/>
          <w:szCs w:val="20"/>
          <w:lang w:val="en-GB" w:eastAsia="en-US"/>
        </w:rPr>
        <w:t xml:space="preserve">Proposal 1: RAN1 confirms the RAN2 assumption that the UE is not required to support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PDSCH or MTCH PDSCH with DL channels other than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PDSCH and PBCH in a slot in </w:t>
      </w:r>
      <w:proofErr w:type="spellStart"/>
      <w:r>
        <w:rPr>
          <w:rFonts w:eastAsia="Malgun Gothic"/>
          <w:b/>
          <w:sz w:val="20"/>
          <w:szCs w:val="20"/>
          <w:lang w:val="en-GB" w:eastAsia="en-US"/>
        </w:rPr>
        <w:t>Pcell</w:t>
      </w:r>
      <w:proofErr w:type="spellEnd"/>
      <w:r>
        <w:rPr>
          <w:rFonts w:eastAsia="Malgun Gothic"/>
          <w:b/>
          <w:sz w:val="20"/>
          <w:szCs w:val="20"/>
          <w:lang w:val="en-GB" w:eastAsia="en-US"/>
        </w:rPr>
        <w:t>.</w:t>
      </w:r>
    </w:p>
    <w:p w14:paraId="31D2B658" w14:textId="77777777" w:rsidR="00ED057A" w:rsidRDefault="00890D5F">
      <w:pPr>
        <w:spacing w:before="120" w:after="120"/>
        <w:rPr>
          <w:color w:val="000000"/>
          <w:sz w:val="20"/>
          <w:szCs w:val="20"/>
        </w:rPr>
      </w:pPr>
      <w:r>
        <w:rPr>
          <w:color w:val="000000"/>
          <w:sz w:val="20"/>
          <w:szCs w:val="20"/>
        </w:rPr>
        <w:t>Please share your views on Proposal 1.</w:t>
      </w:r>
    </w:p>
    <w:tbl>
      <w:tblPr>
        <w:tblStyle w:val="aff7"/>
        <w:tblW w:w="9350" w:type="dxa"/>
        <w:tblLayout w:type="fixed"/>
        <w:tblLook w:val="04A0" w:firstRow="1" w:lastRow="0" w:firstColumn="1" w:lastColumn="0" w:noHBand="0" w:noVBand="1"/>
      </w:tblPr>
      <w:tblGrid>
        <w:gridCol w:w="2065"/>
        <w:gridCol w:w="7285"/>
      </w:tblGrid>
      <w:tr w:rsidR="00ED057A" w14:paraId="0385F73D" w14:textId="77777777">
        <w:tc>
          <w:tcPr>
            <w:tcW w:w="2065" w:type="dxa"/>
          </w:tcPr>
          <w:p w14:paraId="7BAA18F8" w14:textId="77777777" w:rsidR="00ED057A" w:rsidRDefault="00890D5F">
            <w:pPr>
              <w:spacing w:line="240" w:lineRule="auto"/>
              <w:rPr>
                <w:sz w:val="20"/>
                <w:szCs w:val="20"/>
              </w:rPr>
            </w:pPr>
            <w:r>
              <w:rPr>
                <w:sz w:val="20"/>
                <w:szCs w:val="20"/>
              </w:rPr>
              <w:t>Company</w:t>
            </w:r>
          </w:p>
        </w:tc>
        <w:tc>
          <w:tcPr>
            <w:tcW w:w="7285" w:type="dxa"/>
          </w:tcPr>
          <w:p w14:paraId="478CE6FB" w14:textId="77777777" w:rsidR="00ED057A" w:rsidRDefault="00890D5F">
            <w:pPr>
              <w:spacing w:line="240" w:lineRule="auto"/>
              <w:rPr>
                <w:sz w:val="20"/>
                <w:szCs w:val="20"/>
              </w:rPr>
            </w:pPr>
            <w:r>
              <w:rPr>
                <w:sz w:val="20"/>
                <w:szCs w:val="20"/>
              </w:rPr>
              <w:t>Comments</w:t>
            </w:r>
          </w:p>
        </w:tc>
      </w:tr>
      <w:tr w:rsidR="00ED057A" w14:paraId="121E76E6" w14:textId="77777777">
        <w:tc>
          <w:tcPr>
            <w:tcW w:w="2065" w:type="dxa"/>
          </w:tcPr>
          <w:p w14:paraId="456AA0A6" w14:textId="77777777" w:rsidR="00ED057A" w:rsidRDefault="00890D5F">
            <w:pPr>
              <w:spacing w:line="240" w:lineRule="auto"/>
              <w:rPr>
                <w:rFonts w:eastAsia="等线"/>
                <w:sz w:val="20"/>
                <w:szCs w:val="20"/>
              </w:rPr>
            </w:pPr>
            <w:r>
              <w:rPr>
                <w:rFonts w:eastAsia="等线"/>
                <w:sz w:val="20"/>
                <w:szCs w:val="20"/>
              </w:rPr>
              <w:lastRenderedPageBreak/>
              <w:t>Qualcomm</w:t>
            </w:r>
          </w:p>
        </w:tc>
        <w:tc>
          <w:tcPr>
            <w:tcW w:w="7285" w:type="dxa"/>
          </w:tcPr>
          <w:p w14:paraId="26A1D0B4" w14:textId="77777777" w:rsidR="00ED057A" w:rsidRDefault="00890D5F">
            <w:pPr>
              <w:spacing w:line="240" w:lineRule="auto"/>
              <w:rPr>
                <w:rFonts w:eastAsia="等线"/>
                <w:sz w:val="20"/>
                <w:szCs w:val="20"/>
                <w:lang w:val="en-GB"/>
              </w:rPr>
            </w:pPr>
            <w:r>
              <w:rPr>
                <w:rFonts w:eastAsia="等线"/>
                <w:sz w:val="20"/>
                <w:szCs w:val="20"/>
                <w:lang w:val="en-GB"/>
              </w:rPr>
              <w:t>Fine with the Proposal 1.</w:t>
            </w:r>
          </w:p>
          <w:p w14:paraId="28D05F69" w14:textId="77777777" w:rsidR="00ED057A" w:rsidRDefault="00890D5F">
            <w:pPr>
              <w:spacing w:line="240" w:lineRule="auto"/>
              <w:rPr>
                <w:rFonts w:eastAsia="等线"/>
                <w:sz w:val="20"/>
                <w:szCs w:val="20"/>
                <w:lang w:val="en-GB"/>
              </w:rPr>
            </w:pPr>
            <w:r>
              <w:rPr>
                <w:rFonts w:eastAsia="等线"/>
                <w:sz w:val="20"/>
                <w:szCs w:val="20"/>
                <w:lang w:val="en-GB"/>
              </w:rPr>
              <w:t>In addition, we think RAN1 needs to discuss the Proposal 2, which is related with “</w:t>
            </w:r>
            <w:r>
              <w:rPr>
                <w:color w:val="000000"/>
                <w:sz w:val="20"/>
                <w:szCs w:val="20"/>
              </w:rPr>
              <w:t>the agreements in Rel-17 for broadcast reception in RRC_IDLE/INACTIVE state are applicable to multicast reception in RRC_INACTIVE state</w:t>
            </w:r>
            <w:r>
              <w:rPr>
                <w:rFonts w:eastAsia="等线"/>
                <w:sz w:val="20"/>
                <w:szCs w:val="20"/>
                <w:lang w:val="en-GB"/>
              </w:rPr>
              <w:t xml:space="preserve">”. If RAN1 can make agreement in this meeting, RAN1 can discuss the related spec impact, which should be included in RAN2 LS reply as the progress triggered by the LS. </w:t>
            </w:r>
          </w:p>
          <w:p w14:paraId="5CE906B3"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Proposal 2: RAN1 spec to clarify that</w:t>
            </w:r>
          </w:p>
          <w:p w14:paraId="72B2ECC5" w14:textId="77777777" w:rsidR="00ED057A" w:rsidRDefault="00890D5F">
            <w:pPr>
              <w:shd w:val="clear" w:color="auto" w:fill="FFFFFF"/>
              <w:spacing w:before="0" w:beforeAutospacing="0" w:after="0" w:line="240" w:lineRule="auto"/>
              <w:ind w:firstLine="426"/>
              <w:rPr>
                <w:rFonts w:eastAsia="Malgun Gothic"/>
                <w:b/>
                <w:bCs/>
                <w:sz w:val="20"/>
                <w:szCs w:val="20"/>
                <w:lang w:val="en-GB" w:eastAsia="en-US"/>
              </w:rPr>
            </w:pPr>
            <w:r>
              <w:rPr>
                <w:rFonts w:eastAsia="Times New Roman"/>
                <w:b/>
                <w:bCs/>
                <w:color w:val="000000"/>
                <w:kern w:val="2"/>
                <w:sz w:val="20"/>
                <w:szCs w:val="20"/>
                <w:lang w:val="en-GB"/>
              </w:rPr>
              <w:t>The UE in RRC_INACTIVE state is not expected to support reception of</w:t>
            </w:r>
          </w:p>
          <w:p w14:paraId="55324969"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05372720"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2FE4B245"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7397CB05"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2154635F"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3D75045C" w14:textId="77777777" w:rsidR="00ED057A" w:rsidRDefault="00890D5F">
            <w:pPr>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 in </w:t>
            </w:r>
            <w:proofErr w:type="spellStart"/>
            <w:r>
              <w:rPr>
                <w:rFonts w:eastAsia="MS Mincho"/>
                <w:b/>
                <w:bCs/>
                <w:sz w:val="20"/>
                <w:szCs w:val="20"/>
                <w:lang w:val="en-GB" w:eastAsia="en-US"/>
              </w:rPr>
              <w:t>Pcell</w:t>
            </w:r>
            <w:proofErr w:type="spellEnd"/>
          </w:p>
          <w:p w14:paraId="4D3516E3"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08BBD7A9" w14:textId="77777777" w:rsidR="00ED057A" w:rsidRDefault="00ED057A">
            <w:pPr>
              <w:shd w:val="clear" w:color="auto" w:fill="FFFFFF"/>
              <w:spacing w:before="0" w:beforeAutospacing="0" w:after="0" w:line="240" w:lineRule="auto"/>
              <w:rPr>
                <w:rFonts w:eastAsia="Malgun Gothic"/>
                <w:b/>
                <w:sz w:val="20"/>
                <w:szCs w:val="20"/>
                <w:lang w:val="en-GB" w:eastAsia="en-US"/>
              </w:rPr>
            </w:pPr>
          </w:p>
          <w:p w14:paraId="294D3607" w14:textId="77777777" w:rsidR="00ED057A" w:rsidRDefault="00890D5F">
            <w:pPr>
              <w:spacing w:line="240" w:lineRule="auto"/>
              <w:rPr>
                <w:rFonts w:eastAsia="等线"/>
                <w:sz w:val="20"/>
                <w:szCs w:val="20"/>
                <w:lang w:val="en-GB"/>
              </w:rPr>
            </w:pPr>
            <w:r>
              <w:rPr>
                <w:rFonts w:eastAsia="等线"/>
                <w:sz w:val="20"/>
                <w:szCs w:val="20"/>
                <w:lang w:val="en-GB"/>
              </w:rPr>
              <w:t xml:space="preserve">Regarding the optional FGs on </w:t>
            </w:r>
            <w:proofErr w:type="spellStart"/>
            <w:r>
              <w:rPr>
                <w:rFonts w:eastAsia="Malgun Gothic"/>
                <w:sz w:val="20"/>
                <w:szCs w:val="20"/>
                <w:lang w:val="en-GB" w:eastAsia="en-US"/>
              </w:rPr>
              <w:t>FDMed</w:t>
            </w:r>
            <w:proofErr w:type="spellEnd"/>
            <w:r>
              <w:rPr>
                <w:rFonts w:eastAsia="Malgun Gothic"/>
                <w:sz w:val="20"/>
                <w:szCs w:val="20"/>
                <w:lang w:val="en-GB" w:eastAsia="en-US"/>
              </w:rPr>
              <w:t xml:space="preserve"> DL unicast/multicast or intra-slot </w:t>
            </w:r>
            <w:proofErr w:type="spellStart"/>
            <w:r>
              <w:rPr>
                <w:rFonts w:eastAsia="Malgun Gothic"/>
                <w:sz w:val="20"/>
                <w:szCs w:val="20"/>
                <w:lang w:val="en-GB" w:eastAsia="en-US"/>
              </w:rPr>
              <w:t>TDMed</w:t>
            </w:r>
            <w:proofErr w:type="spellEnd"/>
            <w:r>
              <w:rPr>
                <w:rFonts w:eastAsia="Malgun Gothic"/>
                <w:sz w:val="20"/>
                <w:szCs w:val="20"/>
                <w:lang w:val="en-GB" w:eastAsia="en-US"/>
              </w:rPr>
              <w:t xml:space="preserve"> DL unicast/multicast in RRC_CONNECTED state, we think those FGs </w:t>
            </w:r>
            <w:proofErr w:type="spellStart"/>
            <w:r>
              <w:rPr>
                <w:rFonts w:eastAsia="Malgun Gothic"/>
                <w:sz w:val="20"/>
                <w:szCs w:val="20"/>
                <w:lang w:val="en-GB" w:eastAsia="en-US"/>
              </w:rPr>
              <w:t>can not</w:t>
            </w:r>
            <w:proofErr w:type="spellEnd"/>
            <w:r>
              <w:rPr>
                <w:rFonts w:eastAsia="Malgun Gothic"/>
                <w:sz w:val="20"/>
                <w:szCs w:val="20"/>
                <w:lang w:val="en-GB" w:eastAsia="en-US"/>
              </w:rPr>
              <w:t xml:space="preserve"> be applied to multicast reception in RRC_INACTIVE state directly</w:t>
            </w:r>
            <w:r>
              <w:rPr>
                <w:rFonts w:eastAsia="等线"/>
                <w:sz w:val="20"/>
                <w:szCs w:val="20"/>
                <w:lang w:val="en-GB"/>
              </w:rPr>
              <w:t xml:space="preserve">. If companies prefer to support the </w:t>
            </w:r>
            <w:proofErr w:type="spellStart"/>
            <w:r>
              <w:rPr>
                <w:rFonts w:eastAsia="Malgun Gothic"/>
                <w:sz w:val="20"/>
                <w:szCs w:val="20"/>
                <w:lang w:val="en-GB" w:eastAsia="en-US"/>
              </w:rPr>
              <w:t>FDMed</w:t>
            </w:r>
            <w:proofErr w:type="spellEnd"/>
            <w:r>
              <w:rPr>
                <w:rFonts w:eastAsia="Malgun Gothic"/>
                <w:sz w:val="20"/>
                <w:szCs w:val="20"/>
                <w:lang w:val="en-GB" w:eastAsia="en-US"/>
              </w:rPr>
              <w:t xml:space="preserve"> DL unicast/multicast or intra-slot </w:t>
            </w:r>
            <w:proofErr w:type="spellStart"/>
            <w:r>
              <w:rPr>
                <w:rFonts w:eastAsia="Malgun Gothic"/>
                <w:sz w:val="20"/>
                <w:szCs w:val="20"/>
                <w:lang w:val="en-GB" w:eastAsia="en-US"/>
              </w:rPr>
              <w:t>TDMed</w:t>
            </w:r>
            <w:proofErr w:type="spellEnd"/>
            <w:r>
              <w:rPr>
                <w:rFonts w:eastAsia="Malgun Gothic"/>
                <w:sz w:val="20"/>
                <w:szCs w:val="20"/>
                <w:lang w:val="en-GB" w:eastAsia="en-US"/>
              </w:rPr>
              <w:t xml:space="preserve"> DL unicast/multicast in RRC_INACTIVE state, it should be a separate FG. </w:t>
            </w:r>
          </w:p>
        </w:tc>
      </w:tr>
      <w:tr w:rsidR="00ED057A" w14:paraId="6B4FFD04" w14:textId="77777777">
        <w:tc>
          <w:tcPr>
            <w:tcW w:w="2065" w:type="dxa"/>
          </w:tcPr>
          <w:p w14:paraId="35C40C8E" w14:textId="77777777" w:rsidR="00ED057A" w:rsidRDefault="00890D5F">
            <w:pPr>
              <w:rPr>
                <w:rFonts w:eastAsia="等线"/>
                <w:sz w:val="20"/>
                <w:szCs w:val="20"/>
              </w:rPr>
            </w:pPr>
            <w:r>
              <w:rPr>
                <w:rFonts w:eastAsia="等线" w:hint="eastAsia"/>
                <w:sz w:val="20"/>
                <w:szCs w:val="20"/>
              </w:rPr>
              <w:t>C</w:t>
            </w:r>
            <w:r>
              <w:rPr>
                <w:rFonts w:eastAsia="等线"/>
                <w:sz w:val="20"/>
                <w:szCs w:val="20"/>
              </w:rPr>
              <w:t>ATT</w:t>
            </w:r>
          </w:p>
        </w:tc>
        <w:tc>
          <w:tcPr>
            <w:tcW w:w="7285" w:type="dxa"/>
          </w:tcPr>
          <w:p w14:paraId="3D226380" w14:textId="77777777" w:rsidR="00ED057A" w:rsidRDefault="00890D5F">
            <w:pPr>
              <w:rPr>
                <w:rFonts w:eastAsia="等线"/>
                <w:sz w:val="20"/>
                <w:szCs w:val="20"/>
              </w:rPr>
            </w:pPr>
            <w:r>
              <w:rPr>
                <w:rFonts w:eastAsia="等线"/>
                <w:sz w:val="20"/>
                <w:szCs w:val="20"/>
                <w:lang w:val="en-GB"/>
              </w:rPr>
              <w:t>We are ok with the proposal 1. The similar principle for broadcast reception should be applied to multicast reception in RRC_INACTIVE state.</w:t>
            </w:r>
          </w:p>
        </w:tc>
      </w:tr>
      <w:tr w:rsidR="00ED057A" w14:paraId="4B8EFB0C" w14:textId="77777777">
        <w:trPr>
          <w:trHeight w:val="1829"/>
        </w:trPr>
        <w:tc>
          <w:tcPr>
            <w:tcW w:w="2065" w:type="dxa"/>
          </w:tcPr>
          <w:p w14:paraId="76AA6249" w14:textId="77777777" w:rsidR="00ED057A" w:rsidRDefault="00890D5F">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7285" w:type="dxa"/>
          </w:tcPr>
          <w:p w14:paraId="018970A7" w14:textId="77777777" w:rsidR="00ED057A" w:rsidRDefault="00890D5F">
            <w:pPr>
              <w:rPr>
                <w:rFonts w:eastAsiaTheme="minorEastAsia"/>
                <w:sz w:val="20"/>
                <w:szCs w:val="20"/>
              </w:rPr>
            </w:pPr>
            <w:proofErr w:type="spellStart"/>
            <w:r>
              <w:rPr>
                <w:rFonts w:eastAsiaTheme="minorEastAsia" w:hint="eastAsia"/>
                <w:sz w:val="20"/>
                <w:szCs w:val="20"/>
              </w:rPr>
              <w:t>R</w:t>
            </w:r>
            <w:r>
              <w:rPr>
                <w:rFonts w:eastAsiaTheme="minorEastAsia"/>
                <w:sz w:val="20"/>
                <w:szCs w:val="20"/>
              </w:rPr>
              <w:t>egadring</w:t>
            </w:r>
            <w:proofErr w:type="spellEnd"/>
            <w:r>
              <w:rPr>
                <w:rFonts w:eastAsiaTheme="minorEastAsia"/>
                <w:sz w:val="20"/>
                <w:szCs w:val="20"/>
              </w:rPr>
              <w:t xml:space="preserve"> the </w:t>
            </w:r>
            <w:proofErr w:type="spellStart"/>
            <w:r>
              <w:rPr>
                <w:rFonts w:eastAsiaTheme="minorEastAsia"/>
                <w:sz w:val="20"/>
                <w:szCs w:val="20"/>
              </w:rPr>
              <w:t>FDMed</w:t>
            </w:r>
            <w:proofErr w:type="spellEnd"/>
            <w:r>
              <w:rPr>
                <w:rFonts w:eastAsiaTheme="minorEastAsia"/>
                <w:sz w:val="20"/>
                <w:szCs w:val="20"/>
              </w:rPr>
              <w:t xml:space="preserve"> or intra-slot </w:t>
            </w:r>
            <w:proofErr w:type="spellStart"/>
            <w:r>
              <w:rPr>
                <w:rFonts w:eastAsiaTheme="minorEastAsia"/>
                <w:sz w:val="20"/>
                <w:szCs w:val="20"/>
              </w:rPr>
              <w:t>TDMed</w:t>
            </w:r>
            <w:proofErr w:type="spellEnd"/>
            <w:r>
              <w:rPr>
                <w:rFonts w:eastAsiaTheme="minorEastAsia"/>
                <w:sz w:val="20"/>
                <w:szCs w:val="20"/>
              </w:rPr>
              <w:t xml:space="preserve"> unicast/multicast, we don’t know why it </w:t>
            </w:r>
            <w:proofErr w:type="spellStart"/>
            <w:r>
              <w:rPr>
                <w:rFonts w:eastAsiaTheme="minorEastAsia"/>
                <w:sz w:val="20"/>
                <w:szCs w:val="20"/>
              </w:rPr>
              <w:t>can not</w:t>
            </w:r>
            <w:proofErr w:type="spellEnd"/>
            <w:r>
              <w:rPr>
                <w:rFonts w:eastAsiaTheme="minorEastAsia"/>
                <w:sz w:val="20"/>
                <w:szCs w:val="20"/>
              </w:rPr>
              <w:t xml:space="preserve"> be supported since we have supported it in R17 for RRC_CONNECTED MBS, and </w:t>
            </w:r>
            <w:r>
              <w:rPr>
                <w:rFonts w:eastAsiaTheme="minorEastAsia"/>
                <w:sz w:val="20"/>
                <w:szCs w:val="20"/>
              </w:rPr>
              <w:pgNum/>
            </w:r>
            <w:proofErr w:type="spellStart"/>
            <w:r>
              <w:rPr>
                <w:rFonts w:eastAsiaTheme="minorEastAsia"/>
                <w:sz w:val="20"/>
                <w:szCs w:val="20"/>
              </w:rPr>
              <w:t>hether</w:t>
            </w:r>
            <w:proofErr w:type="spellEnd"/>
            <w:r>
              <w:rPr>
                <w:rFonts w:eastAsiaTheme="minorEastAsia"/>
                <w:sz w:val="20"/>
                <w:szCs w:val="20"/>
              </w:rPr>
              <w:t xml:space="preserve"> the same or separate FG as RRC_CONNECTED can be further discussed.</w:t>
            </w:r>
          </w:p>
          <w:p w14:paraId="10B359F6" w14:textId="77777777" w:rsidR="00ED057A" w:rsidRDefault="00890D5F">
            <w:pPr>
              <w:rPr>
                <w:rFonts w:eastAsiaTheme="minorEastAsia"/>
                <w:sz w:val="20"/>
                <w:szCs w:val="20"/>
              </w:rPr>
            </w:pPr>
            <w:r>
              <w:rPr>
                <w:rFonts w:eastAsiaTheme="minorEastAsia" w:hint="eastAsia"/>
                <w:sz w:val="20"/>
                <w:szCs w:val="20"/>
              </w:rPr>
              <w:t>I</w:t>
            </w:r>
            <w:r>
              <w:rPr>
                <w:rFonts w:eastAsiaTheme="minorEastAsia"/>
                <w:sz w:val="20"/>
                <w:szCs w:val="20"/>
              </w:rPr>
              <w:t xml:space="preserve">n addition, we also think it is better to discuss </w:t>
            </w:r>
            <w:proofErr w:type="gramStart"/>
            <w:r>
              <w:rPr>
                <w:rFonts w:eastAsiaTheme="minorEastAsia"/>
                <w:sz w:val="20"/>
                <w:szCs w:val="20"/>
              </w:rPr>
              <w:t>QC’s  proposal</w:t>
            </w:r>
            <w:proofErr w:type="gramEnd"/>
            <w:r>
              <w:rPr>
                <w:rFonts w:eastAsiaTheme="minorEastAsia"/>
                <w:sz w:val="20"/>
                <w:szCs w:val="20"/>
              </w:rPr>
              <w:t xml:space="preserve"> 2 to give a clear guidance for further TP discussion.</w:t>
            </w:r>
          </w:p>
        </w:tc>
      </w:tr>
      <w:tr w:rsidR="00ED057A" w14:paraId="7AAB3D89" w14:textId="77777777">
        <w:tc>
          <w:tcPr>
            <w:tcW w:w="2065" w:type="dxa"/>
          </w:tcPr>
          <w:p w14:paraId="4741E80B" w14:textId="77777777" w:rsidR="00ED057A" w:rsidRDefault="00890D5F">
            <w:pPr>
              <w:rPr>
                <w:rFonts w:eastAsia="Malgun Gothic"/>
                <w:sz w:val="20"/>
                <w:szCs w:val="20"/>
                <w:lang w:eastAsia="ko-KR"/>
              </w:rPr>
            </w:pPr>
            <w:r>
              <w:rPr>
                <w:rFonts w:eastAsia="Malgun Gothic" w:hint="eastAsia"/>
                <w:sz w:val="20"/>
                <w:szCs w:val="20"/>
                <w:lang w:eastAsia="ko-KR"/>
              </w:rPr>
              <w:t>H</w:t>
            </w:r>
            <w:r>
              <w:rPr>
                <w:rFonts w:eastAsia="Malgun Gothic"/>
                <w:sz w:val="20"/>
                <w:szCs w:val="20"/>
                <w:lang w:eastAsia="ko-KR"/>
              </w:rPr>
              <w:t>uawei, HiSilicon</w:t>
            </w:r>
          </w:p>
        </w:tc>
        <w:tc>
          <w:tcPr>
            <w:tcW w:w="7285" w:type="dxa"/>
          </w:tcPr>
          <w:p w14:paraId="466FC6B6" w14:textId="77777777" w:rsidR="00ED057A" w:rsidRDefault="00890D5F">
            <w:pPr>
              <w:rPr>
                <w:rFonts w:eastAsia="Malgun Gothic"/>
                <w:sz w:val="20"/>
                <w:szCs w:val="20"/>
                <w:lang w:eastAsia="ko-KR"/>
              </w:rPr>
            </w:pPr>
            <w:r>
              <w:rPr>
                <w:rFonts w:eastAsia="Malgun Gothic"/>
                <w:sz w:val="20"/>
                <w:szCs w:val="20"/>
                <w:lang w:eastAsia="ko-KR"/>
              </w:rPr>
              <w:t xml:space="preserve">Fine with the proposal. For proposal 2 from Qualcomm, maybe we can make a proposal then to be an agreement, which can also be included in the LS reply to RAN2. RAN1 spec impact or TP can be discussed </w:t>
            </w:r>
            <w:proofErr w:type="spellStart"/>
            <w:r>
              <w:rPr>
                <w:rFonts w:eastAsia="Malgun Gothic"/>
                <w:sz w:val="20"/>
                <w:szCs w:val="20"/>
                <w:lang w:eastAsia="ko-KR"/>
              </w:rPr>
              <w:t>sepearately</w:t>
            </w:r>
            <w:proofErr w:type="spellEnd"/>
            <w:r>
              <w:rPr>
                <w:rFonts w:eastAsia="Malgun Gothic"/>
                <w:sz w:val="20"/>
                <w:szCs w:val="20"/>
                <w:lang w:eastAsia="ko-KR"/>
              </w:rPr>
              <w:t xml:space="preserve">. </w:t>
            </w:r>
          </w:p>
          <w:p w14:paraId="4927105B" w14:textId="77777777" w:rsidR="00ED057A" w:rsidRDefault="00890D5F">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 xml:space="preserve">he proposal from FL seems including all the cases from proposal 2. Then the merged proposal can be considered. </w:t>
            </w:r>
          </w:p>
        </w:tc>
      </w:tr>
      <w:tr w:rsidR="00ED057A" w14:paraId="15121266" w14:textId="77777777">
        <w:tc>
          <w:tcPr>
            <w:tcW w:w="2065" w:type="dxa"/>
          </w:tcPr>
          <w:p w14:paraId="16649FBE" w14:textId="77777777" w:rsidR="00ED057A" w:rsidRDefault="00890D5F">
            <w:pPr>
              <w:rPr>
                <w:sz w:val="20"/>
                <w:szCs w:val="20"/>
              </w:rPr>
            </w:pPr>
            <w:r>
              <w:rPr>
                <w:rFonts w:hint="eastAsia"/>
                <w:sz w:val="20"/>
                <w:szCs w:val="20"/>
              </w:rPr>
              <w:t>ZTE</w:t>
            </w:r>
          </w:p>
        </w:tc>
        <w:tc>
          <w:tcPr>
            <w:tcW w:w="7285" w:type="dxa"/>
          </w:tcPr>
          <w:p w14:paraId="2D50EFF3" w14:textId="77777777" w:rsidR="00ED057A" w:rsidRDefault="00890D5F">
            <w:pPr>
              <w:rPr>
                <w:sz w:val="20"/>
                <w:szCs w:val="20"/>
              </w:rPr>
            </w:pPr>
            <w:r>
              <w:rPr>
                <w:rFonts w:hint="eastAsia"/>
                <w:sz w:val="20"/>
                <w:szCs w:val="20"/>
              </w:rPr>
              <w:t xml:space="preserve">Support this proposal. We also think the reception for the other case should be discussed. And we think the agreement for broadcast can be reused. For the other FDM-ed reception and intra-TDM reception raised by other companies, we think further discussion is needed. In our view, we think it can be supported for </w:t>
            </w:r>
            <w:proofErr w:type="spellStart"/>
            <w:r>
              <w:rPr>
                <w:rFonts w:hint="eastAsia"/>
                <w:sz w:val="20"/>
                <w:szCs w:val="20"/>
              </w:rPr>
              <w:t>muticast</w:t>
            </w:r>
            <w:proofErr w:type="spellEnd"/>
            <w:r>
              <w:rPr>
                <w:rFonts w:hint="eastAsia"/>
                <w:sz w:val="20"/>
                <w:szCs w:val="20"/>
              </w:rPr>
              <w:t xml:space="preserve"> in RRC_INACTIVE.</w:t>
            </w:r>
          </w:p>
        </w:tc>
      </w:tr>
      <w:tr w:rsidR="00ED057A" w14:paraId="07896291" w14:textId="77777777">
        <w:tc>
          <w:tcPr>
            <w:tcW w:w="2065" w:type="dxa"/>
          </w:tcPr>
          <w:p w14:paraId="715893B7" w14:textId="77777777" w:rsidR="00ED057A" w:rsidRDefault="00890D5F">
            <w:pPr>
              <w:rPr>
                <w:rFonts w:eastAsiaTheme="minorEastAsia"/>
                <w:sz w:val="20"/>
                <w:szCs w:val="20"/>
              </w:rPr>
            </w:pPr>
            <w:r>
              <w:rPr>
                <w:rFonts w:eastAsiaTheme="minorEastAsia" w:hint="eastAsia"/>
                <w:sz w:val="20"/>
                <w:szCs w:val="20"/>
              </w:rPr>
              <w:t>MediaTek</w:t>
            </w:r>
          </w:p>
        </w:tc>
        <w:tc>
          <w:tcPr>
            <w:tcW w:w="7285" w:type="dxa"/>
          </w:tcPr>
          <w:p w14:paraId="6E27CA50" w14:textId="77777777" w:rsidR="00ED057A" w:rsidRDefault="00890D5F">
            <w:pPr>
              <w:rPr>
                <w:rFonts w:eastAsiaTheme="minorEastAsia"/>
                <w:sz w:val="20"/>
                <w:szCs w:val="20"/>
              </w:rPr>
            </w:pPr>
            <w:r>
              <w:rPr>
                <w:rFonts w:eastAsiaTheme="minorEastAsia" w:hint="eastAsia"/>
                <w:sz w:val="20"/>
                <w:szCs w:val="20"/>
              </w:rPr>
              <w:t xml:space="preserve">We support the proposal as indicated in our contribution of R1-2311957. It seems that our contribution is missed by the FLS. For multicast MCCH design in RRC INACTIVE, it takes the R17 broadcast MCCH principle as a baseline, and the issue is to discuss the UE capability, so, it is straightforward that the UE receiving multicast in RRC INACTIVE is to follow the similar capability of UE receiving broadcast in RRC INACTIVE, </w:t>
            </w:r>
            <w:proofErr w:type="gramStart"/>
            <w:r>
              <w:rPr>
                <w:rFonts w:eastAsiaTheme="minorEastAsia" w:hint="eastAsia"/>
                <w:sz w:val="20"/>
                <w:szCs w:val="20"/>
              </w:rPr>
              <w:t>i.e.</w:t>
            </w:r>
            <w:proofErr w:type="gramEnd"/>
            <w:r>
              <w:rPr>
                <w:rFonts w:eastAsiaTheme="minorEastAsia" w:hint="eastAsia"/>
                <w:sz w:val="20"/>
                <w:szCs w:val="20"/>
              </w:rPr>
              <w:t xml:space="preserve"> not support</w:t>
            </w:r>
            <w:r>
              <w:rPr>
                <w:rFonts w:eastAsiaTheme="minorEastAsia"/>
                <w:sz w:val="20"/>
                <w:szCs w:val="20"/>
              </w:rPr>
              <w:t xml:space="preserve"> </w:t>
            </w:r>
            <w:r>
              <w:rPr>
                <w:rFonts w:eastAsiaTheme="minorEastAsia" w:hint="eastAsia"/>
                <w:sz w:val="20"/>
                <w:szCs w:val="20"/>
              </w:rPr>
              <w:t xml:space="preserve">other </w:t>
            </w:r>
            <w:proofErr w:type="spellStart"/>
            <w:r>
              <w:rPr>
                <w:rFonts w:eastAsiaTheme="minorEastAsia"/>
                <w:sz w:val="20"/>
                <w:szCs w:val="20"/>
              </w:rPr>
              <w:t>FDMed</w:t>
            </w:r>
            <w:proofErr w:type="spellEnd"/>
            <w:r>
              <w:rPr>
                <w:rFonts w:eastAsiaTheme="minorEastAsia"/>
                <w:sz w:val="20"/>
                <w:szCs w:val="20"/>
              </w:rPr>
              <w:t xml:space="preserve"> or intra-slot </w:t>
            </w:r>
            <w:proofErr w:type="spellStart"/>
            <w:r>
              <w:rPr>
                <w:rFonts w:eastAsiaTheme="minorEastAsia"/>
                <w:sz w:val="20"/>
                <w:szCs w:val="20"/>
              </w:rPr>
              <w:t>TDMed</w:t>
            </w:r>
            <w:proofErr w:type="spellEnd"/>
            <w:r>
              <w:rPr>
                <w:rFonts w:eastAsiaTheme="minorEastAsia"/>
                <w:sz w:val="20"/>
                <w:szCs w:val="20"/>
              </w:rPr>
              <w:t xml:space="preserve"> </w:t>
            </w:r>
            <w:r>
              <w:rPr>
                <w:rFonts w:eastAsiaTheme="minorEastAsia" w:hint="eastAsia"/>
                <w:sz w:val="20"/>
                <w:szCs w:val="20"/>
              </w:rPr>
              <w:t xml:space="preserve">b/w </w:t>
            </w:r>
            <w:r>
              <w:rPr>
                <w:rFonts w:eastAsiaTheme="minorEastAsia"/>
                <w:sz w:val="20"/>
                <w:szCs w:val="20"/>
              </w:rPr>
              <w:t>unicast</w:t>
            </w:r>
            <w:r>
              <w:rPr>
                <w:rFonts w:eastAsiaTheme="minorEastAsia" w:hint="eastAsia"/>
                <w:sz w:val="20"/>
                <w:szCs w:val="20"/>
              </w:rPr>
              <w:t xml:space="preserve"> and </w:t>
            </w:r>
            <w:r>
              <w:rPr>
                <w:rFonts w:eastAsiaTheme="minorEastAsia"/>
                <w:sz w:val="20"/>
                <w:szCs w:val="20"/>
              </w:rPr>
              <w:t>multicast</w:t>
            </w:r>
            <w:r>
              <w:rPr>
                <w:rFonts w:eastAsiaTheme="minorEastAsia" w:hint="eastAsia"/>
                <w:sz w:val="20"/>
                <w:szCs w:val="20"/>
              </w:rPr>
              <w:t>.</w:t>
            </w:r>
          </w:p>
        </w:tc>
      </w:tr>
      <w:tr w:rsidR="00ED057A" w14:paraId="02B96ABF" w14:textId="77777777">
        <w:tc>
          <w:tcPr>
            <w:tcW w:w="2065" w:type="dxa"/>
          </w:tcPr>
          <w:p w14:paraId="3C96FFC3" w14:textId="77777777" w:rsidR="00ED057A" w:rsidRDefault="00890D5F">
            <w:pPr>
              <w:rPr>
                <w:rFonts w:eastAsiaTheme="minorEastAsia"/>
                <w:sz w:val="20"/>
                <w:szCs w:val="20"/>
              </w:rPr>
            </w:pPr>
            <w:r>
              <w:rPr>
                <w:rFonts w:eastAsiaTheme="minorEastAsia"/>
                <w:sz w:val="20"/>
                <w:szCs w:val="20"/>
              </w:rPr>
              <w:t>Nokia, NSB</w:t>
            </w:r>
          </w:p>
        </w:tc>
        <w:tc>
          <w:tcPr>
            <w:tcW w:w="7285" w:type="dxa"/>
          </w:tcPr>
          <w:p w14:paraId="07DEA054" w14:textId="77777777" w:rsidR="00ED057A" w:rsidRDefault="00890D5F">
            <w:pPr>
              <w:rPr>
                <w:rFonts w:eastAsiaTheme="minorEastAsia"/>
                <w:sz w:val="20"/>
                <w:szCs w:val="20"/>
              </w:rPr>
            </w:pPr>
            <w:r>
              <w:rPr>
                <w:rFonts w:eastAsiaTheme="minorEastAsia"/>
                <w:sz w:val="20"/>
                <w:szCs w:val="20"/>
              </w:rPr>
              <w:t xml:space="preserve">Agree with Proposal 1. Also support Qualcomm’s proposal. </w:t>
            </w:r>
          </w:p>
        </w:tc>
      </w:tr>
      <w:tr w:rsidR="00ED057A" w14:paraId="27ED36A7" w14:textId="77777777">
        <w:tc>
          <w:tcPr>
            <w:tcW w:w="2065" w:type="dxa"/>
          </w:tcPr>
          <w:p w14:paraId="1E40C5A8" w14:textId="77777777" w:rsidR="00ED057A" w:rsidRDefault="00890D5F">
            <w:pPr>
              <w:rPr>
                <w:rFonts w:eastAsiaTheme="minorEastAsia"/>
                <w:sz w:val="20"/>
                <w:szCs w:val="20"/>
              </w:rPr>
            </w:pPr>
            <w:r>
              <w:rPr>
                <w:rFonts w:eastAsiaTheme="minorEastAsia"/>
                <w:sz w:val="20"/>
                <w:szCs w:val="20"/>
              </w:rPr>
              <w:lastRenderedPageBreak/>
              <w:t>Moderator</w:t>
            </w:r>
          </w:p>
        </w:tc>
        <w:tc>
          <w:tcPr>
            <w:tcW w:w="7285" w:type="dxa"/>
          </w:tcPr>
          <w:p w14:paraId="35EB6E37" w14:textId="77777777" w:rsidR="00ED057A" w:rsidRDefault="00890D5F">
            <w:pPr>
              <w:rPr>
                <w:rFonts w:eastAsiaTheme="minorEastAsia"/>
                <w:sz w:val="20"/>
                <w:szCs w:val="20"/>
              </w:rPr>
            </w:pPr>
            <w:r>
              <w:rPr>
                <w:rFonts w:eastAsiaTheme="minorEastAsia"/>
                <w:sz w:val="20"/>
                <w:szCs w:val="20"/>
              </w:rPr>
              <w:t xml:space="preserve">It is observed that majority companies have consensus on Proposal 1 and prefer to further discuss and include the detailed cases as listed in Proposal 2 proposed by Qualcomm. Therefore, Proposal 1 has been updated accordingly. </w:t>
            </w:r>
            <w:r>
              <w:rPr>
                <w:rFonts w:eastAsiaTheme="minorEastAsia" w:hint="eastAsia"/>
                <w:sz w:val="20"/>
                <w:szCs w:val="20"/>
              </w:rPr>
              <w:t>P</w:t>
            </w:r>
            <w:r>
              <w:rPr>
                <w:rFonts w:eastAsiaTheme="minorEastAsia"/>
                <w:sz w:val="20"/>
                <w:szCs w:val="20"/>
              </w:rPr>
              <w:t xml:space="preserve">lease provide your further comments on new Proposal 1 in Round-2. </w:t>
            </w:r>
          </w:p>
          <w:p w14:paraId="23EFF698" w14:textId="77777777" w:rsidR="00ED057A" w:rsidRDefault="00890D5F">
            <w:pPr>
              <w:rPr>
                <w:rFonts w:eastAsiaTheme="minorEastAsia"/>
                <w:sz w:val="20"/>
                <w:szCs w:val="20"/>
              </w:rPr>
            </w:pPr>
            <w:r>
              <w:rPr>
                <w:rFonts w:eastAsiaTheme="minorEastAsia"/>
                <w:sz w:val="20"/>
                <w:szCs w:val="20"/>
              </w:rPr>
              <w:t xml:space="preserve">Further, CMCC proposes to additionally support </w:t>
            </w:r>
            <w:proofErr w:type="spellStart"/>
            <w:r>
              <w:rPr>
                <w:rFonts w:eastAsiaTheme="minorEastAsia"/>
                <w:sz w:val="20"/>
                <w:szCs w:val="20"/>
              </w:rPr>
              <w:t>FDMed</w:t>
            </w:r>
            <w:proofErr w:type="spellEnd"/>
            <w:r>
              <w:rPr>
                <w:rFonts w:eastAsiaTheme="minorEastAsia"/>
                <w:sz w:val="20"/>
                <w:szCs w:val="20"/>
              </w:rPr>
              <w:t xml:space="preserve"> or intra-slot </w:t>
            </w:r>
            <w:proofErr w:type="spellStart"/>
            <w:r>
              <w:rPr>
                <w:rFonts w:eastAsiaTheme="minorEastAsia"/>
                <w:sz w:val="20"/>
                <w:szCs w:val="20"/>
              </w:rPr>
              <w:t>TDMed</w:t>
            </w:r>
            <w:proofErr w:type="spellEnd"/>
            <w:r>
              <w:rPr>
                <w:rFonts w:eastAsiaTheme="minorEastAsia"/>
                <w:sz w:val="20"/>
                <w:szCs w:val="20"/>
              </w:rPr>
              <w:t xml:space="preserve"> unicast PDSCH and multicast PDSCH in </w:t>
            </w:r>
            <w:proofErr w:type="spellStart"/>
            <w:r>
              <w:rPr>
                <w:rFonts w:eastAsiaTheme="minorEastAsia"/>
                <w:sz w:val="20"/>
                <w:szCs w:val="20"/>
              </w:rPr>
              <w:t>RRC_inactive</w:t>
            </w:r>
            <w:proofErr w:type="spellEnd"/>
            <w:r>
              <w:rPr>
                <w:rFonts w:eastAsiaTheme="minorEastAsia"/>
                <w:sz w:val="20"/>
                <w:szCs w:val="20"/>
              </w:rPr>
              <w:t>, please share your views in Question 1 in Round-2.</w:t>
            </w:r>
          </w:p>
          <w:p w14:paraId="47D3EB0D" w14:textId="77777777" w:rsidR="00ED057A" w:rsidRDefault="00890D5F">
            <w:pPr>
              <w:rPr>
                <w:rFonts w:eastAsiaTheme="minorEastAsia"/>
                <w:sz w:val="20"/>
                <w:szCs w:val="20"/>
              </w:rPr>
            </w:pPr>
            <w:r>
              <w:rPr>
                <w:rFonts w:eastAsiaTheme="minorEastAsia" w:hint="eastAsia"/>
                <w:sz w:val="20"/>
                <w:szCs w:val="20"/>
              </w:rPr>
              <w:t>@</w:t>
            </w:r>
            <w:r>
              <w:rPr>
                <w:rFonts w:eastAsiaTheme="minorEastAsia"/>
                <w:sz w:val="20"/>
                <w:szCs w:val="20"/>
              </w:rPr>
              <w:t>MTK, sorry for missing your input, which has been included now.</w:t>
            </w:r>
          </w:p>
        </w:tc>
      </w:tr>
    </w:tbl>
    <w:p w14:paraId="525671D8" w14:textId="77777777" w:rsidR="00ED057A" w:rsidRDefault="00890D5F">
      <w:pPr>
        <w:pStyle w:val="2"/>
        <w:numPr>
          <w:ilvl w:val="2"/>
          <w:numId w:val="30"/>
        </w:numPr>
        <w:spacing w:line="280" w:lineRule="atLeast"/>
        <w:ind w:left="567"/>
        <w:jc w:val="both"/>
        <w:rPr>
          <w:color w:val="000000"/>
          <w:sz w:val="20"/>
        </w:rPr>
      </w:pPr>
      <w:r>
        <w:rPr>
          <w:rFonts w:hint="eastAsia"/>
          <w:color w:val="000000"/>
          <w:sz w:val="20"/>
        </w:rPr>
        <w:t>R</w:t>
      </w:r>
      <w:r>
        <w:rPr>
          <w:color w:val="000000"/>
          <w:sz w:val="20"/>
        </w:rPr>
        <w:t>ound-2</w:t>
      </w:r>
    </w:p>
    <w:p w14:paraId="595A48C1" w14:textId="77777777" w:rsidR="00ED057A" w:rsidRDefault="00890D5F">
      <w:pPr>
        <w:shd w:val="clear" w:color="auto" w:fill="FFFFFF"/>
        <w:jc w:val="both"/>
        <w:rPr>
          <w:rFonts w:eastAsia="Malgun Gothic"/>
          <w:b/>
          <w:bCs/>
          <w:sz w:val="20"/>
          <w:szCs w:val="20"/>
          <w:lang w:val="en-GB" w:eastAsia="en-US"/>
        </w:rPr>
      </w:pPr>
      <w:r>
        <w:rPr>
          <w:rFonts w:eastAsia="Malgun Gothic"/>
          <w:b/>
          <w:sz w:val="20"/>
          <w:szCs w:val="20"/>
          <w:lang w:eastAsia="en-US"/>
        </w:rPr>
        <w:t xml:space="preserve">Proposal 1: RAN1 confirms the RAN2 assumption that the UE in RRC_INACTIVE state is not required to support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or MTCH PDSCH with DL channels other than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and PBCH in a slot in </w:t>
      </w:r>
      <w:proofErr w:type="spellStart"/>
      <w:proofErr w:type="gramStart"/>
      <w:r>
        <w:rPr>
          <w:rFonts w:eastAsia="Malgun Gothic"/>
          <w:b/>
          <w:sz w:val="20"/>
          <w:szCs w:val="20"/>
          <w:lang w:eastAsia="en-US"/>
        </w:rPr>
        <w:t>Pcell</w:t>
      </w:r>
      <w:proofErr w:type="spellEnd"/>
      <w:r>
        <w:rPr>
          <w:rFonts w:eastAsia="Malgun Gothic"/>
          <w:b/>
          <w:sz w:val="20"/>
          <w:szCs w:val="20"/>
          <w:lang w:eastAsia="en-US"/>
        </w:rPr>
        <w:t xml:space="preserve"> .</w:t>
      </w:r>
      <w:proofErr w:type="gramEnd"/>
      <w:r>
        <w:rPr>
          <w:rFonts w:eastAsia="Malgun Gothic"/>
          <w:b/>
          <w:sz w:val="20"/>
          <w:szCs w:val="20"/>
          <w:lang w:eastAsia="en-US"/>
        </w:rPr>
        <w:t xml:space="preserve"> Specifically, from RAN 1’ perspective, </w:t>
      </w:r>
      <w:r>
        <w:rPr>
          <w:rFonts w:eastAsia="Malgun Gothic"/>
          <w:b/>
          <w:sz w:val="20"/>
          <w:szCs w:val="20"/>
          <w:lang w:val="en-GB" w:eastAsia="en-US"/>
        </w:rPr>
        <w:t>the UE in RRC_INACTIVE state</w:t>
      </w:r>
      <w:r>
        <w:rPr>
          <w:rFonts w:eastAsia="Times New Roman"/>
          <w:b/>
          <w:bCs/>
          <w:color w:val="000000"/>
          <w:kern w:val="2"/>
          <w:sz w:val="20"/>
          <w:szCs w:val="20"/>
          <w:lang w:val="en-GB"/>
        </w:rPr>
        <w:t xml:space="preserve"> is not expected to support reception of</w:t>
      </w:r>
    </w:p>
    <w:p w14:paraId="77A5F36B"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347851DF"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06E9B78D"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4F33400A"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7C2C92BA"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5505D444" w14:textId="77777777" w:rsidR="00ED057A" w:rsidRDefault="00890D5F">
      <w:pPr>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 in </w:t>
      </w:r>
      <w:proofErr w:type="spellStart"/>
      <w:r>
        <w:rPr>
          <w:rFonts w:eastAsia="MS Mincho"/>
          <w:b/>
          <w:bCs/>
          <w:sz w:val="20"/>
          <w:szCs w:val="20"/>
          <w:lang w:val="en-GB" w:eastAsia="en-US"/>
        </w:rPr>
        <w:t>Pcell</w:t>
      </w:r>
      <w:proofErr w:type="spellEnd"/>
    </w:p>
    <w:p w14:paraId="5BAD27B7" w14:textId="77777777" w:rsidR="00ED057A" w:rsidRDefault="00890D5F">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1CD990B8" w14:textId="77777777" w:rsidR="00ED057A" w:rsidRDefault="00ED057A">
      <w:pPr>
        <w:spacing w:before="0" w:beforeAutospacing="0" w:after="0" w:line="240" w:lineRule="auto"/>
        <w:ind w:left="709"/>
        <w:contextualSpacing/>
        <w:rPr>
          <w:rFonts w:eastAsia="MS Mincho"/>
          <w:b/>
          <w:bCs/>
          <w:sz w:val="20"/>
          <w:szCs w:val="20"/>
          <w:lang w:val="en-GB" w:eastAsia="en-US"/>
        </w:rPr>
      </w:pPr>
    </w:p>
    <w:tbl>
      <w:tblPr>
        <w:tblStyle w:val="aff7"/>
        <w:tblW w:w="9350" w:type="dxa"/>
        <w:tblLayout w:type="fixed"/>
        <w:tblLook w:val="04A0" w:firstRow="1" w:lastRow="0" w:firstColumn="1" w:lastColumn="0" w:noHBand="0" w:noVBand="1"/>
      </w:tblPr>
      <w:tblGrid>
        <w:gridCol w:w="2065"/>
        <w:gridCol w:w="7285"/>
      </w:tblGrid>
      <w:tr w:rsidR="00ED057A" w14:paraId="6B71C729" w14:textId="77777777">
        <w:tc>
          <w:tcPr>
            <w:tcW w:w="2065" w:type="dxa"/>
          </w:tcPr>
          <w:p w14:paraId="61919246" w14:textId="77777777" w:rsidR="00ED057A" w:rsidRDefault="00890D5F">
            <w:pPr>
              <w:spacing w:line="240" w:lineRule="auto"/>
              <w:rPr>
                <w:sz w:val="20"/>
                <w:szCs w:val="20"/>
              </w:rPr>
            </w:pPr>
            <w:r>
              <w:rPr>
                <w:sz w:val="20"/>
                <w:szCs w:val="20"/>
              </w:rPr>
              <w:t>Company</w:t>
            </w:r>
          </w:p>
        </w:tc>
        <w:tc>
          <w:tcPr>
            <w:tcW w:w="7285" w:type="dxa"/>
          </w:tcPr>
          <w:p w14:paraId="28A56072" w14:textId="77777777" w:rsidR="00ED057A" w:rsidRDefault="00890D5F">
            <w:pPr>
              <w:spacing w:line="240" w:lineRule="auto"/>
              <w:rPr>
                <w:sz w:val="20"/>
                <w:szCs w:val="20"/>
              </w:rPr>
            </w:pPr>
            <w:r>
              <w:rPr>
                <w:sz w:val="20"/>
                <w:szCs w:val="20"/>
              </w:rPr>
              <w:t>Comments</w:t>
            </w:r>
          </w:p>
        </w:tc>
      </w:tr>
      <w:tr w:rsidR="00ED057A" w14:paraId="53B7F9B6" w14:textId="77777777">
        <w:tc>
          <w:tcPr>
            <w:tcW w:w="2065" w:type="dxa"/>
          </w:tcPr>
          <w:p w14:paraId="06F25042" w14:textId="77777777" w:rsidR="00ED057A" w:rsidRDefault="00890D5F">
            <w:pPr>
              <w:spacing w:line="240" w:lineRule="auto"/>
              <w:rPr>
                <w:rFonts w:eastAsia="等线"/>
                <w:sz w:val="20"/>
                <w:szCs w:val="20"/>
              </w:rPr>
            </w:pPr>
            <w:r>
              <w:rPr>
                <w:rFonts w:eastAsia="等线"/>
                <w:sz w:val="20"/>
                <w:szCs w:val="20"/>
              </w:rPr>
              <w:t>Apple</w:t>
            </w:r>
          </w:p>
        </w:tc>
        <w:tc>
          <w:tcPr>
            <w:tcW w:w="7285" w:type="dxa"/>
          </w:tcPr>
          <w:p w14:paraId="18FD97DF" w14:textId="77777777" w:rsidR="00ED057A" w:rsidRDefault="00890D5F">
            <w:pPr>
              <w:spacing w:line="240" w:lineRule="auto"/>
              <w:rPr>
                <w:rFonts w:eastAsia="等线"/>
                <w:sz w:val="20"/>
                <w:szCs w:val="20"/>
              </w:rPr>
            </w:pPr>
            <w:r>
              <w:rPr>
                <w:rFonts w:eastAsia="等线"/>
                <w:sz w:val="20"/>
                <w:szCs w:val="20"/>
              </w:rPr>
              <w:t>In general, we are ok with this Proposal. ‘</w:t>
            </w:r>
            <w:proofErr w:type="gramStart"/>
            <w:r>
              <w:rPr>
                <w:rFonts w:eastAsia="等线"/>
                <w:sz w:val="20"/>
                <w:szCs w:val="20"/>
              </w:rPr>
              <w:t>in</w:t>
            </w:r>
            <w:proofErr w:type="gramEnd"/>
            <w:r>
              <w:rPr>
                <w:rFonts w:eastAsia="等线"/>
                <w:sz w:val="20"/>
                <w:szCs w:val="20"/>
              </w:rPr>
              <w:t xml:space="preserve"> </w:t>
            </w:r>
            <w:proofErr w:type="spellStart"/>
            <w:r>
              <w:rPr>
                <w:rFonts w:eastAsia="等线"/>
                <w:sz w:val="20"/>
                <w:szCs w:val="20"/>
              </w:rPr>
              <w:t>Pcell</w:t>
            </w:r>
            <w:proofErr w:type="spellEnd"/>
            <w:r>
              <w:rPr>
                <w:rFonts w:eastAsia="等线"/>
                <w:sz w:val="20"/>
                <w:szCs w:val="20"/>
              </w:rPr>
              <w:t xml:space="preserve">’ may be not needed for multicast in RRC_INATIVE. </w:t>
            </w:r>
          </w:p>
        </w:tc>
      </w:tr>
      <w:tr w:rsidR="00ED057A" w14:paraId="3B9AB3A7" w14:textId="77777777">
        <w:tc>
          <w:tcPr>
            <w:tcW w:w="2065" w:type="dxa"/>
          </w:tcPr>
          <w:p w14:paraId="53F3A1B1" w14:textId="77777777" w:rsidR="00ED057A" w:rsidRDefault="00890D5F">
            <w:pPr>
              <w:rPr>
                <w:rFonts w:eastAsia="等线"/>
                <w:sz w:val="20"/>
                <w:szCs w:val="20"/>
              </w:rPr>
            </w:pPr>
            <w:r>
              <w:rPr>
                <w:rFonts w:eastAsia="等线" w:hint="eastAsia"/>
                <w:sz w:val="20"/>
                <w:szCs w:val="20"/>
              </w:rPr>
              <w:t>MediaTek</w:t>
            </w:r>
          </w:p>
        </w:tc>
        <w:tc>
          <w:tcPr>
            <w:tcW w:w="7285" w:type="dxa"/>
          </w:tcPr>
          <w:p w14:paraId="448EF6B1" w14:textId="77777777" w:rsidR="00ED057A" w:rsidRDefault="00890D5F">
            <w:pPr>
              <w:rPr>
                <w:rFonts w:eastAsia="等线"/>
                <w:sz w:val="20"/>
                <w:szCs w:val="20"/>
              </w:rPr>
            </w:pPr>
            <w:r>
              <w:rPr>
                <w:rFonts w:eastAsia="等线" w:hint="eastAsia"/>
                <w:sz w:val="20"/>
                <w:szCs w:val="20"/>
              </w:rPr>
              <w:t>Ok with the proposal.</w:t>
            </w:r>
          </w:p>
        </w:tc>
      </w:tr>
      <w:tr w:rsidR="00ED057A" w14:paraId="7EAF35EA" w14:textId="77777777">
        <w:tc>
          <w:tcPr>
            <w:tcW w:w="2065" w:type="dxa"/>
          </w:tcPr>
          <w:p w14:paraId="38EACEDB" w14:textId="31D06CDB" w:rsidR="00ED057A" w:rsidRDefault="000C01DF">
            <w:pPr>
              <w:rPr>
                <w:rFonts w:eastAsia="Malgun Gothic"/>
                <w:sz w:val="20"/>
                <w:szCs w:val="20"/>
                <w:lang w:eastAsia="ko-KR"/>
              </w:rPr>
            </w:pPr>
            <w:r>
              <w:rPr>
                <w:rFonts w:eastAsia="Malgun Gothic" w:hint="eastAsia"/>
                <w:sz w:val="20"/>
                <w:szCs w:val="20"/>
                <w:lang w:eastAsia="ko-KR"/>
              </w:rPr>
              <w:t>H</w:t>
            </w:r>
            <w:r>
              <w:rPr>
                <w:rFonts w:eastAsia="Malgun Gothic"/>
                <w:sz w:val="20"/>
                <w:szCs w:val="20"/>
                <w:lang w:eastAsia="ko-KR"/>
              </w:rPr>
              <w:t>uawei, HiSilicon</w:t>
            </w:r>
          </w:p>
        </w:tc>
        <w:tc>
          <w:tcPr>
            <w:tcW w:w="7285" w:type="dxa"/>
          </w:tcPr>
          <w:p w14:paraId="230E8273" w14:textId="5B439A2C" w:rsidR="00ED057A" w:rsidRDefault="000A19F5">
            <w:pPr>
              <w:rPr>
                <w:rFonts w:eastAsia="等线"/>
                <w:sz w:val="20"/>
                <w:szCs w:val="20"/>
              </w:rPr>
            </w:pPr>
            <w:r>
              <w:rPr>
                <w:rFonts w:eastAsia="等线"/>
                <w:sz w:val="20"/>
                <w:szCs w:val="20"/>
              </w:rPr>
              <w:t>O</w:t>
            </w:r>
            <w:r w:rsidR="000C01DF">
              <w:rPr>
                <w:rFonts w:eastAsia="等线"/>
                <w:sz w:val="20"/>
                <w:szCs w:val="20"/>
              </w:rPr>
              <w:t>k</w:t>
            </w:r>
          </w:p>
        </w:tc>
      </w:tr>
      <w:tr w:rsidR="00ED057A" w14:paraId="61CAA402" w14:textId="77777777">
        <w:tc>
          <w:tcPr>
            <w:tcW w:w="2065" w:type="dxa"/>
          </w:tcPr>
          <w:p w14:paraId="22B43E6E" w14:textId="7BD3A34E" w:rsidR="00ED057A" w:rsidRPr="00D83DAB" w:rsidRDefault="00D83DAB">
            <w:pPr>
              <w:rPr>
                <w:rFonts w:eastAsiaTheme="minorEastAsia"/>
                <w:sz w:val="20"/>
                <w:szCs w:val="20"/>
              </w:rPr>
            </w:pPr>
            <w:r>
              <w:rPr>
                <w:rFonts w:eastAsiaTheme="minorEastAsia" w:hint="eastAsia"/>
                <w:sz w:val="20"/>
                <w:szCs w:val="20"/>
              </w:rPr>
              <w:t>C</w:t>
            </w:r>
            <w:r>
              <w:rPr>
                <w:rFonts w:eastAsiaTheme="minorEastAsia"/>
                <w:sz w:val="20"/>
                <w:szCs w:val="20"/>
              </w:rPr>
              <w:t>ATT</w:t>
            </w:r>
          </w:p>
        </w:tc>
        <w:tc>
          <w:tcPr>
            <w:tcW w:w="7285" w:type="dxa"/>
          </w:tcPr>
          <w:p w14:paraId="737C4ABF" w14:textId="77777777" w:rsidR="00D83DAB" w:rsidRDefault="00D83DAB" w:rsidP="00D83DAB">
            <w:pPr>
              <w:rPr>
                <w:rFonts w:eastAsia="等线"/>
                <w:sz w:val="20"/>
                <w:szCs w:val="20"/>
              </w:rPr>
            </w:pPr>
            <w:r>
              <w:rPr>
                <w:rFonts w:eastAsia="等线" w:hint="eastAsia"/>
                <w:sz w:val="20"/>
                <w:szCs w:val="20"/>
              </w:rPr>
              <w:t>We</w:t>
            </w:r>
            <w:r>
              <w:rPr>
                <w:rFonts w:eastAsia="等线"/>
                <w:sz w:val="20"/>
                <w:szCs w:val="20"/>
              </w:rPr>
              <w:t xml:space="preserve"> are ok with the proposal. And we share same feeling with Apple, that “in </w:t>
            </w:r>
            <w:proofErr w:type="spellStart"/>
            <w:r>
              <w:rPr>
                <w:rFonts w:eastAsia="等线"/>
                <w:sz w:val="20"/>
                <w:szCs w:val="20"/>
              </w:rPr>
              <w:t>Pcell</w:t>
            </w:r>
            <w:proofErr w:type="spellEnd"/>
            <w:r>
              <w:rPr>
                <w:rFonts w:eastAsia="等线"/>
                <w:sz w:val="20"/>
                <w:szCs w:val="20"/>
              </w:rPr>
              <w:t>” may be not needed for some of bullets.</w:t>
            </w:r>
          </w:p>
          <w:p w14:paraId="4E914244" w14:textId="2A64AE37" w:rsidR="00D83DAB" w:rsidRPr="00D83DAB" w:rsidRDefault="00D83DAB" w:rsidP="00D83DAB">
            <w:pPr>
              <w:rPr>
                <w:rFonts w:eastAsia="等线"/>
                <w:sz w:val="20"/>
                <w:szCs w:val="20"/>
              </w:rPr>
            </w:pPr>
            <w:r>
              <w:rPr>
                <w:rFonts w:eastAsia="Malgun Gothic"/>
                <w:b/>
                <w:sz w:val="20"/>
                <w:szCs w:val="20"/>
                <w:lang w:eastAsia="en-US"/>
              </w:rPr>
              <w:t xml:space="preserve">Proposal 1: RAN1 confirms the RAN2 assumption that the UE in RRC_INACTIVE state is not required to support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or MTCH PDSCH with DL channels other than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and PBCH in a slot in </w:t>
            </w:r>
            <w:proofErr w:type="spellStart"/>
            <w:proofErr w:type="gramStart"/>
            <w:r>
              <w:rPr>
                <w:rFonts w:eastAsia="Malgun Gothic"/>
                <w:b/>
                <w:sz w:val="20"/>
                <w:szCs w:val="20"/>
                <w:lang w:eastAsia="en-US"/>
              </w:rPr>
              <w:t>Pcell</w:t>
            </w:r>
            <w:proofErr w:type="spellEnd"/>
            <w:r>
              <w:rPr>
                <w:rFonts w:eastAsia="Malgun Gothic"/>
                <w:b/>
                <w:sz w:val="20"/>
                <w:szCs w:val="20"/>
                <w:lang w:eastAsia="en-US"/>
              </w:rPr>
              <w:t xml:space="preserve"> .</w:t>
            </w:r>
            <w:proofErr w:type="gramEnd"/>
            <w:r>
              <w:rPr>
                <w:rFonts w:eastAsia="Malgun Gothic"/>
                <w:b/>
                <w:sz w:val="20"/>
                <w:szCs w:val="20"/>
                <w:lang w:eastAsia="en-US"/>
              </w:rPr>
              <w:t xml:space="preserve"> Specifically, from RAN 1’ perspective, </w:t>
            </w:r>
            <w:r>
              <w:rPr>
                <w:rFonts w:eastAsia="Malgun Gothic"/>
                <w:b/>
                <w:sz w:val="20"/>
                <w:szCs w:val="20"/>
                <w:lang w:val="en-GB" w:eastAsia="en-US"/>
              </w:rPr>
              <w:t>the UE in RRC_INACTIVE state</w:t>
            </w:r>
            <w:r>
              <w:rPr>
                <w:rFonts w:eastAsia="Times New Roman"/>
                <w:b/>
                <w:bCs/>
                <w:color w:val="000000"/>
                <w:kern w:val="2"/>
                <w:sz w:val="20"/>
                <w:szCs w:val="20"/>
                <w:lang w:val="en-GB"/>
              </w:rPr>
              <w:t xml:space="preserve"> is not expected to support reception of</w:t>
            </w:r>
          </w:p>
          <w:p w14:paraId="35A81879"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0CBFB7C5"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w:t>
            </w:r>
            <w:r w:rsidRPr="00D83DAB">
              <w:rPr>
                <w:rFonts w:eastAsia="MS Mincho"/>
                <w:b/>
                <w:bCs/>
                <w:strike/>
                <w:color w:val="FF0000"/>
                <w:sz w:val="20"/>
                <w:szCs w:val="20"/>
                <w:lang w:val="en-GB" w:eastAsia="en-US"/>
              </w:rPr>
              <w:t xml:space="preserve"> 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31F9C3EE"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 </w:t>
            </w:r>
            <w:r w:rsidRPr="00D83DAB">
              <w:rPr>
                <w:rFonts w:eastAsia="MS Mincho"/>
                <w:b/>
                <w:bCs/>
                <w:strike/>
                <w:color w:val="FF0000"/>
                <w:sz w:val="20"/>
                <w:szCs w:val="20"/>
                <w:lang w:val="en-GB" w:eastAsia="en-US"/>
              </w:rPr>
              <w:t xml:space="preserve">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55DE4040"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4A53B955"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08F9C2CE" w14:textId="77777777" w:rsidR="00D83DAB" w:rsidRDefault="00D83DAB" w:rsidP="00D83DAB">
            <w:pPr>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 in </w:t>
            </w:r>
            <w:proofErr w:type="spellStart"/>
            <w:r>
              <w:rPr>
                <w:rFonts w:eastAsia="MS Mincho"/>
                <w:b/>
                <w:bCs/>
                <w:sz w:val="20"/>
                <w:szCs w:val="20"/>
                <w:lang w:val="en-GB" w:eastAsia="en-US"/>
              </w:rPr>
              <w:t>Pcell</w:t>
            </w:r>
            <w:proofErr w:type="spellEnd"/>
          </w:p>
          <w:p w14:paraId="70B312E7" w14:textId="77777777" w:rsidR="00D83DAB" w:rsidRDefault="00D83DAB" w:rsidP="00D83DAB">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w:t>
            </w:r>
            <w:r w:rsidRPr="00D83DAB">
              <w:rPr>
                <w:rFonts w:eastAsia="MS Mincho"/>
                <w:b/>
                <w:bCs/>
                <w:strike/>
                <w:color w:val="FF0000"/>
                <w:sz w:val="20"/>
                <w:szCs w:val="20"/>
                <w:lang w:val="en-GB" w:eastAsia="en-US"/>
              </w:rPr>
              <w:t xml:space="preserve">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77CBD581" w14:textId="4FB0D88F" w:rsidR="00D83DAB" w:rsidRPr="00D83DAB" w:rsidRDefault="00D83DAB">
            <w:pPr>
              <w:rPr>
                <w:rFonts w:eastAsia="等线"/>
                <w:sz w:val="20"/>
                <w:szCs w:val="20"/>
                <w:lang w:val="en-GB"/>
              </w:rPr>
            </w:pPr>
          </w:p>
        </w:tc>
      </w:tr>
      <w:tr w:rsidR="00ED057A" w14:paraId="3B1864D9" w14:textId="77777777">
        <w:tc>
          <w:tcPr>
            <w:tcW w:w="2065" w:type="dxa"/>
          </w:tcPr>
          <w:p w14:paraId="3602BB2A" w14:textId="3D950B42" w:rsidR="00ED057A" w:rsidRPr="00CF5BBB" w:rsidRDefault="00CF5BBB">
            <w:pPr>
              <w:rPr>
                <w:rFonts w:eastAsiaTheme="minorEastAsia"/>
                <w:sz w:val="20"/>
                <w:szCs w:val="20"/>
              </w:rPr>
            </w:pPr>
            <w:r>
              <w:rPr>
                <w:rFonts w:eastAsiaTheme="minorEastAsia" w:hint="eastAsia"/>
                <w:sz w:val="20"/>
                <w:szCs w:val="20"/>
              </w:rPr>
              <w:t>M</w:t>
            </w:r>
            <w:r>
              <w:rPr>
                <w:rFonts w:eastAsiaTheme="minorEastAsia"/>
                <w:sz w:val="20"/>
                <w:szCs w:val="20"/>
              </w:rPr>
              <w:t>od</w:t>
            </w:r>
          </w:p>
        </w:tc>
        <w:tc>
          <w:tcPr>
            <w:tcW w:w="7285" w:type="dxa"/>
          </w:tcPr>
          <w:p w14:paraId="67EF960D" w14:textId="77777777" w:rsidR="00ED057A" w:rsidRDefault="003A1674">
            <w:pPr>
              <w:rPr>
                <w:rStyle w:val="ui-provider"/>
                <w:sz w:val="20"/>
                <w:szCs w:val="20"/>
              </w:rPr>
            </w:pPr>
            <w:r>
              <w:rPr>
                <w:rStyle w:val="ui-provider"/>
                <w:sz w:val="20"/>
                <w:szCs w:val="20"/>
              </w:rPr>
              <w:t xml:space="preserve">As </w:t>
            </w:r>
            <w:proofErr w:type="spellStart"/>
            <w:r>
              <w:rPr>
                <w:rStyle w:val="ui-provider"/>
                <w:sz w:val="20"/>
                <w:szCs w:val="20"/>
              </w:rPr>
              <w:t>Pcell</w:t>
            </w:r>
            <w:proofErr w:type="spellEnd"/>
            <w:r>
              <w:rPr>
                <w:rStyle w:val="ui-provider"/>
                <w:sz w:val="20"/>
                <w:szCs w:val="20"/>
              </w:rPr>
              <w:t xml:space="preserve"> is stated in main bullet overall, it is deleted in </w:t>
            </w:r>
            <w:proofErr w:type="spellStart"/>
            <w:r>
              <w:rPr>
                <w:rStyle w:val="ui-provider"/>
                <w:sz w:val="20"/>
                <w:szCs w:val="20"/>
              </w:rPr>
              <w:t>subbullets</w:t>
            </w:r>
            <w:proofErr w:type="spellEnd"/>
            <w:r>
              <w:rPr>
                <w:rStyle w:val="ui-provider"/>
                <w:sz w:val="20"/>
                <w:szCs w:val="20"/>
              </w:rPr>
              <w:t xml:space="preserve"> to avoid duplication. </w:t>
            </w:r>
          </w:p>
          <w:p w14:paraId="6D5C6B4E" w14:textId="77777777" w:rsidR="003A1674" w:rsidRPr="00D83DAB" w:rsidRDefault="003A1674" w:rsidP="003A1674">
            <w:pPr>
              <w:rPr>
                <w:rFonts w:eastAsia="等线"/>
                <w:sz w:val="20"/>
                <w:szCs w:val="20"/>
              </w:rPr>
            </w:pPr>
            <w:r>
              <w:rPr>
                <w:rFonts w:eastAsia="Malgun Gothic"/>
                <w:b/>
                <w:sz w:val="20"/>
                <w:szCs w:val="20"/>
                <w:lang w:eastAsia="en-US"/>
              </w:rPr>
              <w:lastRenderedPageBreak/>
              <w:t xml:space="preserve">Proposal 1: RAN1 confirms the RAN2 assumption that the UE in RRC_INACTIVE state is not required to support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or MTCH PDSCH with DL channels other than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and PBCH in a slot in </w:t>
            </w:r>
            <w:proofErr w:type="spellStart"/>
            <w:proofErr w:type="gramStart"/>
            <w:r>
              <w:rPr>
                <w:rFonts w:eastAsia="Malgun Gothic"/>
                <w:b/>
                <w:sz w:val="20"/>
                <w:szCs w:val="20"/>
                <w:lang w:eastAsia="en-US"/>
              </w:rPr>
              <w:t>Pcell</w:t>
            </w:r>
            <w:proofErr w:type="spellEnd"/>
            <w:r>
              <w:rPr>
                <w:rFonts w:eastAsia="Malgun Gothic"/>
                <w:b/>
                <w:sz w:val="20"/>
                <w:szCs w:val="20"/>
                <w:lang w:eastAsia="en-US"/>
              </w:rPr>
              <w:t xml:space="preserve"> .</w:t>
            </w:r>
            <w:proofErr w:type="gramEnd"/>
            <w:r>
              <w:rPr>
                <w:rFonts w:eastAsia="Malgun Gothic"/>
                <w:b/>
                <w:sz w:val="20"/>
                <w:szCs w:val="20"/>
                <w:lang w:eastAsia="en-US"/>
              </w:rPr>
              <w:t xml:space="preserve"> Specifically, from RAN 1’ perspective, </w:t>
            </w:r>
            <w:r>
              <w:rPr>
                <w:rFonts w:eastAsia="Malgun Gothic"/>
                <w:b/>
                <w:sz w:val="20"/>
                <w:szCs w:val="20"/>
                <w:lang w:val="en-GB" w:eastAsia="en-US"/>
              </w:rPr>
              <w:t>the UE in RRC_INACTIVE state</w:t>
            </w:r>
            <w:r>
              <w:rPr>
                <w:rFonts w:eastAsia="Times New Roman"/>
                <w:b/>
                <w:bCs/>
                <w:color w:val="000000"/>
                <w:kern w:val="2"/>
                <w:sz w:val="20"/>
                <w:szCs w:val="20"/>
                <w:lang w:val="en-GB"/>
              </w:rPr>
              <w:t xml:space="preserve"> is not expected to support reception of</w:t>
            </w:r>
          </w:p>
          <w:p w14:paraId="0D8D6F79"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w:t>
            </w:r>
            <w:r w:rsidRPr="003A1674">
              <w:rPr>
                <w:rFonts w:eastAsia="MS Mincho"/>
                <w:b/>
                <w:bCs/>
                <w:strike/>
                <w:sz w:val="20"/>
                <w:szCs w:val="20"/>
                <w:lang w:val="en-GB" w:eastAsia="en-US"/>
              </w:rPr>
              <w:t xml:space="preserve">in </w:t>
            </w:r>
            <w:proofErr w:type="spellStart"/>
            <w:r w:rsidRPr="003A1674">
              <w:rPr>
                <w:rFonts w:eastAsia="MS Mincho"/>
                <w:b/>
                <w:bCs/>
                <w:strike/>
                <w:sz w:val="20"/>
                <w:szCs w:val="20"/>
                <w:lang w:val="en-GB" w:eastAsia="en-US"/>
              </w:rPr>
              <w:t>Pcell</w:t>
            </w:r>
            <w:proofErr w:type="spellEnd"/>
            <w:r>
              <w:rPr>
                <w:rFonts w:eastAsia="MS Mincho"/>
                <w:b/>
                <w:bCs/>
                <w:sz w:val="20"/>
                <w:szCs w:val="20"/>
                <w:lang w:val="en-GB" w:eastAsia="en-US"/>
              </w:rPr>
              <w:t>.</w:t>
            </w:r>
          </w:p>
          <w:p w14:paraId="05FA2A3C"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w:t>
            </w:r>
            <w:r w:rsidRPr="00D83DAB">
              <w:rPr>
                <w:rFonts w:eastAsia="MS Mincho"/>
                <w:b/>
                <w:bCs/>
                <w:strike/>
                <w:color w:val="FF0000"/>
                <w:sz w:val="20"/>
                <w:szCs w:val="20"/>
                <w:lang w:val="en-GB" w:eastAsia="en-US"/>
              </w:rPr>
              <w:t xml:space="preserve"> 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6932F8E4"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 </w:t>
            </w:r>
            <w:r w:rsidRPr="00D83DAB">
              <w:rPr>
                <w:rFonts w:eastAsia="MS Mincho"/>
                <w:b/>
                <w:bCs/>
                <w:strike/>
                <w:color w:val="FF0000"/>
                <w:sz w:val="20"/>
                <w:szCs w:val="20"/>
                <w:lang w:val="en-GB" w:eastAsia="en-US"/>
              </w:rPr>
              <w:t xml:space="preserve">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63832C66"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w:t>
            </w:r>
            <w:r w:rsidRPr="003A1674">
              <w:rPr>
                <w:rFonts w:eastAsia="MS Mincho"/>
                <w:b/>
                <w:bCs/>
                <w:strike/>
                <w:sz w:val="20"/>
                <w:szCs w:val="20"/>
                <w:lang w:val="en-GB" w:eastAsia="en-US"/>
              </w:rPr>
              <w:t xml:space="preserve">in </w:t>
            </w:r>
            <w:proofErr w:type="spellStart"/>
            <w:r w:rsidRPr="003A1674">
              <w:rPr>
                <w:rFonts w:eastAsia="MS Mincho"/>
                <w:b/>
                <w:bCs/>
                <w:strike/>
                <w:sz w:val="20"/>
                <w:szCs w:val="20"/>
                <w:lang w:val="en-GB" w:eastAsia="en-US"/>
              </w:rPr>
              <w:t>Pcell</w:t>
            </w:r>
            <w:proofErr w:type="spellEnd"/>
            <w:r>
              <w:rPr>
                <w:rFonts w:eastAsia="MS Mincho"/>
                <w:b/>
                <w:bCs/>
                <w:sz w:val="20"/>
                <w:szCs w:val="20"/>
                <w:lang w:val="en-GB" w:eastAsia="en-US"/>
              </w:rPr>
              <w:t>.</w:t>
            </w:r>
          </w:p>
          <w:p w14:paraId="3A4B42A3"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w:t>
            </w:r>
            <w:r w:rsidRPr="003A1674">
              <w:rPr>
                <w:rFonts w:eastAsia="MS Mincho"/>
                <w:b/>
                <w:bCs/>
                <w:strike/>
                <w:sz w:val="20"/>
                <w:szCs w:val="20"/>
                <w:lang w:val="en-GB" w:eastAsia="en-US"/>
              </w:rPr>
              <w:t xml:space="preserve">in </w:t>
            </w:r>
            <w:proofErr w:type="spellStart"/>
            <w:r w:rsidRPr="003A1674">
              <w:rPr>
                <w:rFonts w:eastAsia="MS Mincho"/>
                <w:b/>
                <w:bCs/>
                <w:strike/>
                <w:sz w:val="20"/>
                <w:szCs w:val="20"/>
                <w:lang w:val="en-GB" w:eastAsia="en-US"/>
              </w:rPr>
              <w:t>Pcell</w:t>
            </w:r>
            <w:proofErr w:type="spellEnd"/>
            <w:r>
              <w:rPr>
                <w:rFonts w:eastAsia="MS Mincho"/>
                <w:b/>
                <w:bCs/>
                <w:sz w:val="20"/>
                <w:szCs w:val="20"/>
                <w:lang w:val="en-GB" w:eastAsia="en-US"/>
              </w:rPr>
              <w:t>.</w:t>
            </w:r>
          </w:p>
          <w:p w14:paraId="74482B2C" w14:textId="4115AF33" w:rsidR="003A1674" w:rsidRDefault="003A1674" w:rsidP="003A1674">
            <w:pPr>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w:t>
            </w:r>
            <w:r w:rsidRPr="003A1674">
              <w:rPr>
                <w:rFonts w:eastAsia="MS Mincho"/>
                <w:b/>
                <w:bCs/>
                <w:strike/>
                <w:sz w:val="20"/>
                <w:szCs w:val="20"/>
                <w:lang w:val="en-GB" w:eastAsia="en-US"/>
              </w:rPr>
              <w:t xml:space="preserve"> in </w:t>
            </w:r>
            <w:proofErr w:type="spellStart"/>
            <w:r w:rsidRPr="003A1674">
              <w:rPr>
                <w:rFonts w:eastAsia="MS Mincho"/>
                <w:b/>
                <w:bCs/>
                <w:strike/>
                <w:sz w:val="20"/>
                <w:szCs w:val="20"/>
                <w:lang w:val="en-GB" w:eastAsia="en-US"/>
              </w:rPr>
              <w:t>Pcell</w:t>
            </w:r>
            <w:proofErr w:type="spellEnd"/>
            <w:r>
              <w:rPr>
                <w:rFonts w:eastAsia="MS Mincho"/>
                <w:b/>
                <w:bCs/>
                <w:strike/>
                <w:sz w:val="20"/>
                <w:szCs w:val="20"/>
                <w:lang w:val="en-GB" w:eastAsia="en-US"/>
              </w:rPr>
              <w:t>.</w:t>
            </w:r>
          </w:p>
          <w:p w14:paraId="0FAD2D86" w14:textId="77777777" w:rsidR="003A1674" w:rsidRDefault="003A1674" w:rsidP="003A1674">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w:t>
            </w:r>
            <w:r w:rsidRPr="00D83DAB">
              <w:rPr>
                <w:rFonts w:eastAsia="MS Mincho"/>
                <w:b/>
                <w:bCs/>
                <w:strike/>
                <w:color w:val="FF0000"/>
                <w:sz w:val="20"/>
                <w:szCs w:val="20"/>
                <w:lang w:val="en-GB" w:eastAsia="en-US"/>
              </w:rPr>
              <w:t xml:space="preserve">in </w:t>
            </w:r>
            <w:proofErr w:type="spellStart"/>
            <w:r w:rsidRPr="00D83DAB">
              <w:rPr>
                <w:rFonts w:eastAsia="MS Mincho"/>
                <w:b/>
                <w:bCs/>
                <w:strike/>
                <w:color w:val="FF0000"/>
                <w:sz w:val="20"/>
                <w:szCs w:val="20"/>
                <w:lang w:val="en-GB" w:eastAsia="en-US"/>
              </w:rPr>
              <w:t>Pcell</w:t>
            </w:r>
            <w:proofErr w:type="spellEnd"/>
            <w:r w:rsidRPr="00D83DAB">
              <w:rPr>
                <w:rFonts w:eastAsia="MS Mincho"/>
                <w:b/>
                <w:bCs/>
                <w:strike/>
                <w:color w:val="FF0000"/>
                <w:sz w:val="20"/>
                <w:szCs w:val="20"/>
                <w:lang w:val="en-GB" w:eastAsia="en-US"/>
              </w:rPr>
              <w:t>.</w:t>
            </w:r>
          </w:p>
          <w:p w14:paraId="21D31D51" w14:textId="1FC7CB8A" w:rsidR="003A1674" w:rsidRPr="003A1674" w:rsidRDefault="003A1674">
            <w:pPr>
              <w:rPr>
                <w:rStyle w:val="ui-provider"/>
                <w:sz w:val="20"/>
                <w:szCs w:val="20"/>
                <w:lang w:val="en-GB"/>
              </w:rPr>
            </w:pPr>
          </w:p>
        </w:tc>
      </w:tr>
      <w:tr w:rsidR="00ED057A" w14:paraId="41A5407F" w14:textId="77777777">
        <w:tc>
          <w:tcPr>
            <w:tcW w:w="2065" w:type="dxa"/>
          </w:tcPr>
          <w:p w14:paraId="31E1AA0E" w14:textId="77777777" w:rsidR="00ED057A" w:rsidRDefault="00ED057A">
            <w:pPr>
              <w:rPr>
                <w:rFonts w:eastAsiaTheme="minorEastAsia"/>
                <w:sz w:val="20"/>
                <w:szCs w:val="20"/>
              </w:rPr>
            </w:pPr>
          </w:p>
        </w:tc>
        <w:tc>
          <w:tcPr>
            <w:tcW w:w="7285" w:type="dxa"/>
          </w:tcPr>
          <w:p w14:paraId="3945B108" w14:textId="77777777" w:rsidR="00ED057A" w:rsidRDefault="00ED057A">
            <w:pPr>
              <w:rPr>
                <w:rStyle w:val="ui-provider"/>
                <w:sz w:val="20"/>
                <w:szCs w:val="20"/>
              </w:rPr>
            </w:pPr>
          </w:p>
        </w:tc>
      </w:tr>
    </w:tbl>
    <w:p w14:paraId="7BA811A3" w14:textId="77777777" w:rsidR="00ED057A" w:rsidRDefault="00890D5F">
      <w:pPr>
        <w:spacing w:before="120" w:after="120"/>
        <w:jc w:val="both"/>
        <w:rPr>
          <w:b/>
          <w:bCs/>
          <w:sz w:val="20"/>
          <w:szCs w:val="20"/>
        </w:rPr>
      </w:pPr>
      <w:r>
        <w:rPr>
          <w:b/>
          <w:bCs/>
          <w:sz w:val="20"/>
          <w:szCs w:val="20"/>
        </w:rPr>
        <w:t xml:space="preserve">Question 1: Whether </w:t>
      </w:r>
      <w:bookmarkStart w:id="7" w:name="OLE_LINK2"/>
      <w:proofErr w:type="spellStart"/>
      <w:r>
        <w:rPr>
          <w:b/>
          <w:bCs/>
          <w:sz w:val="20"/>
          <w:szCs w:val="20"/>
        </w:rPr>
        <w:t>FDMed</w:t>
      </w:r>
      <w:proofErr w:type="spellEnd"/>
      <w:r>
        <w:rPr>
          <w:b/>
          <w:bCs/>
          <w:sz w:val="20"/>
          <w:szCs w:val="20"/>
        </w:rPr>
        <w:t xml:space="preserve"> or intra-slot </w:t>
      </w:r>
      <w:proofErr w:type="spellStart"/>
      <w:r>
        <w:rPr>
          <w:b/>
          <w:bCs/>
          <w:sz w:val="20"/>
          <w:szCs w:val="20"/>
        </w:rPr>
        <w:t>TDMed</w:t>
      </w:r>
      <w:proofErr w:type="spellEnd"/>
      <w:r>
        <w:rPr>
          <w:b/>
          <w:bCs/>
          <w:sz w:val="20"/>
          <w:szCs w:val="20"/>
        </w:rPr>
        <w:t xml:space="preserve"> unicast PDSCH and multicast PDSCH</w:t>
      </w:r>
      <w:bookmarkEnd w:id="7"/>
      <w:r>
        <w:rPr>
          <w:b/>
          <w:bCs/>
          <w:sz w:val="20"/>
          <w:szCs w:val="20"/>
        </w:rPr>
        <w:t xml:space="preserve"> should be supported in RRC_INACTIVE state?</w:t>
      </w:r>
    </w:p>
    <w:tbl>
      <w:tblPr>
        <w:tblStyle w:val="aff7"/>
        <w:tblW w:w="9350" w:type="dxa"/>
        <w:tblLayout w:type="fixed"/>
        <w:tblLook w:val="04A0" w:firstRow="1" w:lastRow="0" w:firstColumn="1" w:lastColumn="0" w:noHBand="0" w:noVBand="1"/>
      </w:tblPr>
      <w:tblGrid>
        <w:gridCol w:w="2065"/>
        <w:gridCol w:w="7285"/>
      </w:tblGrid>
      <w:tr w:rsidR="00ED057A" w14:paraId="0512E95C" w14:textId="77777777">
        <w:tc>
          <w:tcPr>
            <w:tcW w:w="2065" w:type="dxa"/>
          </w:tcPr>
          <w:p w14:paraId="79B9A1AF" w14:textId="77777777" w:rsidR="00ED057A" w:rsidRDefault="00890D5F">
            <w:pPr>
              <w:spacing w:line="240" w:lineRule="auto"/>
              <w:rPr>
                <w:sz w:val="20"/>
                <w:szCs w:val="20"/>
              </w:rPr>
            </w:pPr>
            <w:r>
              <w:rPr>
                <w:sz w:val="20"/>
                <w:szCs w:val="20"/>
              </w:rPr>
              <w:t>Company</w:t>
            </w:r>
          </w:p>
        </w:tc>
        <w:tc>
          <w:tcPr>
            <w:tcW w:w="7285" w:type="dxa"/>
          </w:tcPr>
          <w:p w14:paraId="617C9FFF" w14:textId="77777777" w:rsidR="00ED057A" w:rsidRDefault="00890D5F">
            <w:pPr>
              <w:spacing w:line="240" w:lineRule="auto"/>
              <w:rPr>
                <w:sz w:val="20"/>
                <w:szCs w:val="20"/>
              </w:rPr>
            </w:pPr>
            <w:r>
              <w:rPr>
                <w:sz w:val="20"/>
                <w:szCs w:val="20"/>
              </w:rPr>
              <w:t>Comments</w:t>
            </w:r>
          </w:p>
        </w:tc>
      </w:tr>
      <w:tr w:rsidR="00ED057A" w14:paraId="6D5C2830" w14:textId="77777777">
        <w:tc>
          <w:tcPr>
            <w:tcW w:w="2065" w:type="dxa"/>
          </w:tcPr>
          <w:p w14:paraId="418F1B3B" w14:textId="77777777" w:rsidR="00ED057A" w:rsidRDefault="00890D5F">
            <w:pPr>
              <w:spacing w:line="240" w:lineRule="auto"/>
              <w:rPr>
                <w:rFonts w:eastAsia="等线"/>
                <w:sz w:val="20"/>
                <w:szCs w:val="20"/>
              </w:rPr>
            </w:pPr>
            <w:r>
              <w:rPr>
                <w:rFonts w:eastAsia="等线"/>
                <w:sz w:val="20"/>
                <w:szCs w:val="20"/>
              </w:rPr>
              <w:t>Apple</w:t>
            </w:r>
          </w:p>
        </w:tc>
        <w:tc>
          <w:tcPr>
            <w:tcW w:w="7285" w:type="dxa"/>
          </w:tcPr>
          <w:p w14:paraId="2A1471BD" w14:textId="77777777" w:rsidR="00ED057A" w:rsidRDefault="00890D5F">
            <w:pPr>
              <w:spacing w:line="240" w:lineRule="auto"/>
              <w:rPr>
                <w:rFonts w:eastAsia="等线"/>
                <w:sz w:val="20"/>
                <w:szCs w:val="20"/>
              </w:rPr>
            </w:pPr>
            <w:r>
              <w:rPr>
                <w:rFonts w:eastAsia="等线"/>
                <w:sz w:val="20"/>
                <w:szCs w:val="20"/>
              </w:rPr>
              <w:t xml:space="preserve">Following Rel-17 UE broadcast capability in RRC_INACTIVE, </w:t>
            </w:r>
            <w:proofErr w:type="spellStart"/>
            <w:r>
              <w:rPr>
                <w:rFonts w:eastAsia="等线"/>
                <w:sz w:val="20"/>
                <w:szCs w:val="20"/>
              </w:rPr>
              <w:t>FDMed</w:t>
            </w:r>
            <w:proofErr w:type="spellEnd"/>
            <w:r>
              <w:rPr>
                <w:rFonts w:eastAsia="等线"/>
                <w:sz w:val="20"/>
                <w:szCs w:val="20"/>
              </w:rPr>
              <w:t xml:space="preserve"> or intra-slot </w:t>
            </w:r>
            <w:proofErr w:type="spellStart"/>
            <w:r>
              <w:rPr>
                <w:rFonts w:eastAsia="等线"/>
                <w:sz w:val="20"/>
                <w:szCs w:val="20"/>
              </w:rPr>
              <w:t>TDMed</w:t>
            </w:r>
            <w:proofErr w:type="spellEnd"/>
            <w:r>
              <w:rPr>
                <w:rFonts w:eastAsia="等线"/>
                <w:sz w:val="20"/>
                <w:szCs w:val="20"/>
              </w:rPr>
              <w:t xml:space="preserve"> unicast PDSCH and multicast PDSCH may not support in Rel-18.</w:t>
            </w:r>
          </w:p>
        </w:tc>
      </w:tr>
      <w:tr w:rsidR="00ED057A" w14:paraId="708CDC21" w14:textId="77777777">
        <w:tc>
          <w:tcPr>
            <w:tcW w:w="2065" w:type="dxa"/>
          </w:tcPr>
          <w:p w14:paraId="037EB30D" w14:textId="77777777" w:rsidR="00ED057A" w:rsidRDefault="00890D5F">
            <w:pPr>
              <w:rPr>
                <w:rFonts w:eastAsia="等线"/>
                <w:sz w:val="20"/>
                <w:szCs w:val="20"/>
              </w:rPr>
            </w:pPr>
            <w:r>
              <w:rPr>
                <w:rFonts w:eastAsia="等线" w:hint="eastAsia"/>
                <w:sz w:val="20"/>
                <w:szCs w:val="20"/>
              </w:rPr>
              <w:t>MediaTek</w:t>
            </w:r>
          </w:p>
        </w:tc>
        <w:tc>
          <w:tcPr>
            <w:tcW w:w="7285" w:type="dxa"/>
          </w:tcPr>
          <w:p w14:paraId="2EA7A5B5" w14:textId="77777777" w:rsidR="00ED057A" w:rsidRDefault="00890D5F">
            <w:pPr>
              <w:rPr>
                <w:rFonts w:eastAsia="等线"/>
                <w:sz w:val="20"/>
                <w:szCs w:val="20"/>
              </w:rPr>
            </w:pPr>
            <w:r>
              <w:rPr>
                <w:rFonts w:eastAsia="等线" w:hint="eastAsia"/>
                <w:sz w:val="20"/>
                <w:szCs w:val="20"/>
              </w:rPr>
              <w:t>As commented in 1</w:t>
            </w:r>
            <w:r>
              <w:rPr>
                <w:rFonts w:eastAsia="等线" w:hint="eastAsia"/>
                <w:sz w:val="20"/>
                <w:szCs w:val="20"/>
                <w:vertAlign w:val="superscript"/>
              </w:rPr>
              <w:t>st</w:t>
            </w:r>
            <w:r>
              <w:rPr>
                <w:rFonts w:eastAsia="等线" w:hint="eastAsia"/>
                <w:sz w:val="20"/>
                <w:szCs w:val="20"/>
              </w:rPr>
              <w:t xml:space="preserve"> round, we prefer the UE capability of multicast reception in RRC INACTIVE state shall follow the R17 MBS broadcast UE capability in RRC INACTIVE, i.e., Not support </w:t>
            </w:r>
            <w:proofErr w:type="spellStart"/>
            <w:r>
              <w:rPr>
                <w:sz w:val="20"/>
                <w:szCs w:val="20"/>
              </w:rPr>
              <w:t>FDMed</w:t>
            </w:r>
            <w:proofErr w:type="spellEnd"/>
            <w:r>
              <w:rPr>
                <w:sz w:val="20"/>
                <w:szCs w:val="20"/>
              </w:rPr>
              <w:t xml:space="preserve"> or intra-slot </w:t>
            </w:r>
            <w:proofErr w:type="spellStart"/>
            <w:r>
              <w:rPr>
                <w:sz w:val="20"/>
                <w:szCs w:val="20"/>
              </w:rPr>
              <w:t>TDMed</w:t>
            </w:r>
            <w:proofErr w:type="spellEnd"/>
            <w:r>
              <w:rPr>
                <w:sz w:val="20"/>
                <w:szCs w:val="20"/>
              </w:rPr>
              <w:t xml:space="preserve"> unicast PDSCH and multicast PDSCH</w:t>
            </w:r>
            <w:r>
              <w:rPr>
                <w:rFonts w:hint="eastAsia"/>
                <w:sz w:val="20"/>
                <w:szCs w:val="20"/>
              </w:rPr>
              <w:t xml:space="preserve"> in RRC INACTIVE</w:t>
            </w:r>
            <w:r>
              <w:rPr>
                <w:rFonts w:eastAsia="等线" w:hint="eastAsia"/>
                <w:sz w:val="20"/>
                <w:szCs w:val="20"/>
              </w:rPr>
              <w:t>.</w:t>
            </w:r>
          </w:p>
        </w:tc>
      </w:tr>
      <w:tr w:rsidR="00B8092C" w14:paraId="1EF6F94F" w14:textId="77777777">
        <w:tc>
          <w:tcPr>
            <w:tcW w:w="2065" w:type="dxa"/>
          </w:tcPr>
          <w:p w14:paraId="66E5D3D9" w14:textId="77777777" w:rsidR="00B8092C" w:rsidRPr="00A0697E" w:rsidRDefault="00B8092C" w:rsidP="00B8092C">
            <w:pPr>
              <w:rPr>
                <w:rFonts w:eastAsia="等线"/>
                <w:sz w:val="20"/>
                <w:szCs w:val="20"/>
              </w:rPr>
            </w:pPr>
            <w:r>
              <w:rPr>
                <w:rFonts w:eastAsia="等线" w:hint="eastAsia"/>
                <w:sz w:val="20"/>
                <w:szCs w:val="20"/>
              </w:rPr>
              <w:t>H</w:t>
            </w:r>
            <w:r>
              <w:rPr>
                <w:rFonts w:eastAsia="等线"/>
                <w:sz w:val="20"/>
                <w:szCs w:val="20"/>
              </w:rPr>
              <w:t>uawei, HiSilicon</w:t>
            </w:r>
          </w:p>
        </w:tc>
        <w:tc>
          <w:tcPr>
            <w:tcW w:w="7285" w:type="dxa"/>
          </w:tcPr>
          <w:p w14:paraId="19FD2166" w14:textId="77777777" w:rsidR="00B8092C" w:rsidRPr="00A0697E" w:rsidRDefault="00B8092C" w:rsidP="00B8092C">
            <w:pPr>
              <w:rPr>
                <w:rFonts w:eastAsia="等线"/>
                <w:sz w:val="20"/>
                <w:szCs w:val="20"/>
              </w:rPr>
            </w:pPr>
            <w:r>
              <w:rPr>
                <w:rFonts w:eastAsia="等线" w:hint="eastAsia"/>
                <w:sz w:val="20"/>
                <w:szCs w:val="20"/>
              </w:rPr>
              <w:t>R</w:t>
            </w:r>
            <w:r>
              <w:rPr>
                <w:rFonts w:eastAsia="等线"/>
                <w:sz w:val="20"/>
                <w:szCs w:val="20"/>
              </w:rPr>
              <w:t xml:space="preserve">egarding this capability, at least for now, we would prefer they are not supported so no UE capability since such capability will not be known to neighboring cell anyway if UE RRC is not resumed. </w:t>
            </w:r>
          </w:p>
        </w:tc>
      </w:tr>
      <w:tr w:rsidR="00ED057A" w14:paraId="65256AA5" w14:textId="77777777">
        <w:tc>
          <w:tcPr>
            <w:tcW w:w="2065" w:type="dxa"/>
          </w:tcPr>
          <w:p w14:paraId="03C70878" w14:textId="478BC5C3" w:rsidR="00ED057A" w:rsidRPr="009E2F9E" w:rsidRDefault="009E2F9E">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7285" w:type="dxa"/>
          </w:tcPr>
          <w:p w14:paraId="059CA2FD" w14:textId="1891F6A6" w:rsidR="00ED057A" w:rsidRDefault="009E2F9E">
            <w:pPr>
              <w:rPr>
                <w:rFonts w:eastAsia="等线"/>
                <w:sz w:val="20"/>
                <w:szCs w:val="20"/>
              </w:rPr>
            </w:pPr>
            <w:r>
              <w:rPr>
                <w:rFonts w:eastAsia="等线" w:hint="eastAsia"/>
                <w:sz w:val="20"/>
                <w:szCs w:val="20"/>
              </w:rPr>
              <w:t>R</w:t>
            </w:r>
            <w:r>
              <w:rPr>
                <w:rFonts w:eastAsia="等线"/>
                <w:sz w:val="20"/>
                <w:szCs w:val="20"/>
              </w:rPr>
              <w:t xml:space="preserve">18 INACTIVE UE </w:t>
            </w:r>
            <w:r>
              <w:rPr>
                <w:rFonts w:eastAsia="等线" w:hint="eastAsia"/>
                <w:sz w:val="20"/>
                <w:szCs w:val="20"/>
              </w:rPr>
              <w:t>and</w:t>
            </w:r>
            <w:r>
              <w:rPr>
                <w:rFonts w:eastAsia="等线"/>
                <w:sz w:val="20"/>
                <w:szCs w:val="20"/>
              </w:rPr>
              <w:t xml:space="preserve"> R17 CONNECTED UE can be configured in the same MBS group, if </w:t>
            </w:r>
            <w:proofErr w:type="spellStart"/>
            <w:r>
              <w:rPr>
                <w:sz w:val="20"/>
                <w:szCs w:val="20"/>
              </w:rPr>
              <w:t>FDMed</w:t>
            </w:r>
            <w:proofErr w:type="spellEnd"/>
            <w:r>
              <w:rPr>
                <w:sz w:val="20"/>
                <w:szCs w:val="20"/>
              </w:rPr>
              <w:t xml:space="preserve"> or intra-slot </w:t>
            </w:r>
            <w:proofErr w:type="spellStart"/>
            <w:r>
              <w:rPr>
                <w:sz w:val="20"/>
                <w:szCs w:val="20"/>
              </w:rPr>
              <w:t>TDMed</w:t>
            </w:r>
            <w:proofErr w:type="spellEnd"/>
            <w:r>
              <w:rPr>
                <w:sz w:val="20"/>
                <w:szCs w:val="20"/>
              </w:rPr>
              <w:t xml:space="preserve"> unicast PDSCH and multicast PDSCH</w:t>
            </w:r>
            <w:r>
              <w:rPr>
                <w:rFonts w:hint="eastAsia"/>
                <w:sz w:val="20"/>
                <w:szCs w:val="20"/>
              </w:rPr>
              <w:t xml:space="preserve"> </w:t>
            </w:r>
            <w:r>
              <w:rPr>
                <w:sz w:val="20"/>
                <w:szCs w:val="20"/>
              </w:rPr>
              <w:t xml:space="preserve">capability is not supported for INACTIVE UE, to guarantee all UEs receive the multicast PDSCH, gNB </w:t>
            </w:r>
            <w:proofErr w:type="gramStart"/>
            <w:r>
              <w:rPr>
                <w:sz w:val="20"/>
                <w:szCs w:val="20"/>
              </w:rPr>
              <w:t>can  only</w:t>
            </w:r>
            <w:proofErr w:type="gramEnd"/>
            <w:r>
              <w:rPr>
                <w:sz w:val="20"/>
                <w:szCs w:val="20"/>
              </w:rPr>
              <w:t xml:space="preserve"> schedule inter-slot multicast and unicast, which reduce the scheduling flexibility and </w:t>
            </w:r>
            <w:proofErr w:type="spellStart"/>
            <w:r>
              <w:rPr>
                <w:sz w:val="20"/>
                <w:szCs w:val="20"/>
              </w:rPr>
              <w:t>effieicncy</w:t>
            </w:r>
            <w:proofErr w:type="spellEnd"/>
            <w:r>
              <w:rPr>
                <w:sz w:val="20"/>
                <w:szCs w:val="20"/>
              </w:rPr>
              <w:t xml:space="preserve"> of R17 CONNECTED UE</w:t>
            </w:r>
          </w:p>
        </w:tc>
      </w:tr>
      <w:tr w:rsidR="00ED057A" w14:paraId="6F19A610" w14:textId="77777777">
        <w:tc>
          <w:tcPr>
            <w:tcW w:w="2065" w:type="dxa"/>
          </w:tcPr>
          <w:p w14:paraId="6779389F" w14:textId="13BB56DE" w:rsidR="00ED057A" w:rsidRPr="00D83DAB" w:rsidRDefault="00D83DAB">
            <w:pPr>
              <w:rPr>
                <w:rFonts w:eastAsiaTheme="minorEastAsia"/>
                <w:sz w:val="20"/>
                <w:szCs w:val="20"/>
              </w:rPr>
            </w:pPr>
            <w:r>
              <w:rPr>
                <w:rFonts w:eastAsiaTheme="minorEastAsia" w:hint="eastAsia"/>
                <w:sz w:val="20"/>
                <w:szCs w:val="20"/>
              </w:rPr>
              <w:t>C</w:t>
            </w:r>
            <w:r>
              <w:rPr>
                <w:rFonts w:eastAsiaTheme="minorEastAsia"/>
                <w:sz w:val="20"/>
                <w:szCs w:val="20"/>
              </w:rPr>
              <w:t>ATT</w:t>
            </w:r>
          </w:p>
        </w:tc>
        <w:tc>
          <w:tcPr>
            <w:tcW w:w="7285" w:type="dxa"/>
          </w:tcPr>
          <w:p w14:paraId="307E0F31" w14:textId="226E6D5A" w:rsidR="00ED057A" w:rsidRDefault="00D83DAB">
            <w:pPr>
              <w:rPr>
                <w:rStyle w:val="ui-provider"/>
                <w:sz w:val="20"/>
                <w:szCs w:val="20"/>
              </w:rPr>
            </w:pPr>
            <w:r>
              <w:rPr>
                <w:rStyle w:val="ui-provider"/>
                <w:rFonts w:hint="eastAsia"/>
                <w:sz w:val="20"/>
                <w:szCs w:val="20"/>
              </w:rPr>
              <w:t>W</w:t>
            </w:r>
            <w:r>
              <w:rPr>
                <w:rStyle w:val="ui-provider"/>
                <w:sz w:val="20"/>
                <w:szCs w:val="20"/>
              </w:rPr>
              <w:t xml:space="preserve">e prefer just following Rel-17 MBS broadcast UE capability in RRC_INACTIVE. </w:t>
            </w:r>
          </w:p>
        </w:tc>
      </w:tr>
      <w:tr w:rsidR="00ED057A" w14:paraId="2C266687" w14:textId="77777777">
        <w:tc>
          <w:tcPr>
            <w:tcW w:w="2065" w:type="dxa"/>
          </w:tcPr>
          <w:p w14:paraId="460496CB" w14:textId="28E586B1" w:rsidR="00ED057A" w:rsidRDefault="00CF5BBB">
            <w:pPr>
              <w:rPr>
                <w:rFonts w:eastAsiaTheme="minorEastAsia"/>
                <w:sz w:val="20"/>
                <w:szCs w:val="20"/>
              </w:rPr>
            </w:pPr>
            <w:r>
              <w:rPr>
                <w:rFonts w:eastAsiaTheme="minorEastAsia" w:hint="eastAsia"/>
                <w:sz w:val="20"/>
                <w:szCs w:val="20"/>
              </w:rPr>
              <w:t>M</w:t>
            </w:r>
            <w:r>
              <w:rPr>
                <w:rFonts w:eastAsiaTheme="minorEastAsia"/>
                <w:sz w:val="20"/>
                <w:szCs w:val="20"/>
              </w:rPr>
              <w:t>od</w:t>
            </w:r>
          </w:p>
        </w:tc>
        <w:tc>
          <w:tcPr>
            <w:tcW w:w="7285" w:type="dxa"/>
          </w:tcPr>
          <w:p w14:paraId="49E66726" w14:textId="5E0AC22F" w:rsidR="00B52786" w:rsidRPr="00052F37" w:rsidRDefault="00B52786">
            <w:pPr>
              <w:rPr>
                <w:b/>
                <w:bCs/>
                <w:sz w:val="20"/>
                <w:szCs w:val="20"/>
              </w:rPr>
            </w:pPr>
            <w:r w:rsidRPr="00052F37">
              <w:rPr>
                <w:sz w:val="20"/>
                <w:szCs w:val="20"/>
              </w:rPr>
              <w:t xml:space="preserve">It is observed that majority companies prefer that the UE capability of multicast reception in RRC INACTIVE state shall follow the R17 MBS broadcast UE capability in RRC INACTIVE, and thus, FG 33-3-2 and FG 33-3-3 do not apply to the UE multicast reception in RRC INACTIVE state. Further, CMCC proposes a scenario where it is better to support intra-slot unicast/multicast to provide network flexibility. Companies can further consider whether to introduce </w:t>
            </w:r>
            <w:proofErr w:type="gramStart"/>
            <w:r w:rsidRPr="00052F37">
              <w:rPr>
                <w:sz w:val="20"/>
                <w:szCs w:val="20"/>
              </w:rPr>
              <w:t>a</w:t>
            </w:r>
            <w:proofErr w:type="gramEnd"/>
            <w:r w:rsidRPr="00052F37">
              <w:rPr>
                <w:sz w:val="20"/>
                <w:szCs w:val="20"/>
              </w:rPr>
              <w:t xml:space="preserve"> FG to support this for UE in RRC_INACTIVE.</w:t>
            </w:r>
          </w:p>
          <w:p w14:paraId="47AAD958" w14:textId="77777777" w:rsidR="00052F37" w:rsidRDefault="00CF5BBB" w:rsidP="00052F37">
            <w:pPr>
              <w:rPr>
                <w:b/>
                <w:bCs/>
                <w:sz w:val="20"/>
                <w:szCs w:val="20"/>
              </w:rPr>
            </w:pPr>
            <w:r>
              <w:rPr>
                <w:b/>
                <w:bCs/>
                <w:sz w:val="20"/>
                <w:szCs w:val="20"/>
              </w:rPr>
              <w:t>Proposal 2:</w:t>
            </w:r>
            <w:r w:rsidR="000A19F5">
              <w:rPr>
                <w:b/>
                <w:bCs/>
                <w:sz w:val="20"/>
                <w:szCs w:val="20"/>
              </w:rPr>
              <w:t xml:space="preserve"> FG 33-3-2 and FG 33-3-3 do not apply to the UE multicast reception in RRC INACTIVE state. </w:t>
            </w:r>
          </w:p>
          <w:p w14:paraId="3919C1A3" w14:textId="15786AEE" w:rsidR="00ED057A" w:rsidRDefault="000A19F5" w:rsidP="00052F37">
            <w:pPr>
              <w:rPr>
                <w:rStyle w:val="ui-provider"/>
                <w:sz w:val="20"/>
                <w:szCs w:val="20"/>
              </w:rPr>
            </w:pPr>
            <w:r>
              <w:rPr>
                <w:rFonts w:hint="eastAsia"/>
                <w:b/>
                <w:bCs/>
                <w:sz w:val="20"/>
                <w:szCs w:val="20"/>
              </w:rPr>
              <w:t>P</w:t>
            </w:r>
            <w:r>
              <w:rPr>
                <w:b/>
                <w:bCs/>
                <w:sz w:val="20"/>
                <w:szCs w:val="20"/>
              </w:rPr>
              <w:t>roposal 3: Introduce a new FG to support i</w:t>
            </w:r>
            <w:r w:rsidR="00CF5BBB">
              <w:rPr>
                <w:b/>
                <w:bCs/>
                <w:sz w:val="20"/>
                <w:szCs w:val="20"/>
              </w:rPr>
              <w:t xml:space="preserve">ntra-slot </w:t>
            </w:r>
            <w:proofErr w:type="spellStart"/>
            <w:r w:rsidR="00CF5BBB">
              <w:rPr>
                <w:b/>
                <w:bCs/>
                <w:sz w:val="20"/>
                <w:szCs w:val="20"/>
              </w:rPr>
              <w:t>TDMed</w:t>
            </w:r>
            <w:proofErr w:type="spellEnd"/>
            <w:r w:rsidR="00CF5BBB">
              <w:rPr>
                <w:b/>
                <w:bCs/>
                <w:sz w:val="20"/>
                <w:szCs w:val="20"/>
              </w:rPr>
              <w:t xml:space="preserve"> unicast</w:t>
            </w:r>
            <w:r>
              <w:rPr>
                <w:b/>
                <w:bCs/>
                <w:sz w:val="20"/>
                <w:szCs w:val="20"/>
              </w:rPr>
              <w:t>/broadcast/</w:t>
            </w:r>
            <w:r w:rsidR="00CF5BBB">
              <w:rPr>
                <w:b/>
                <w:bCs/>
                <w:sz w:val="20"/>
                <w:szCs w:val="20"/>
              </w:rPr>
              <w:t xml:space="preserve"> multicast PDSCHs in RRC_INACTIVE state. </w:t>
            </w:r>
          </w:p>
        </w:tc>
      </w:tr>
    </w:tbl>
    <w:p w14:paraId="58381A7D" w14:textId="77777777" w:rsidR="00ED057A" w:rsidRDefault="00ED057A">
      <w:pPr>
        <w:spacing w:before="120" w:after="120"/>
        <w:rPr>
          <w:color w:val="000000"/>
          <w:sz w:val="20"/>
          <w:szCs w:val="20"/>
        </w:rPr>
      </w:pPr>
    </w:p>
    <w:p w14:paraId="7B5D1841" w14:textId="77777777" w:rsidR="00ED057A" w:rsidRDefault="00890D5F">
      <w:pPr>
        <w:pStyle w:val="1"/>
        <w:numPr>
          <w:ilvl w:val="0"/>
          <w:numId w:val="29"/>
        </w:numPr>
        <w:rPr>
          <w:sz w:val="28"/>
          <w:szCs w:val="28"/>
          <w:lang w:val="en-US"/>
        </w:rPr>
      </w:pPr>
      <w:r>
        <w:rPr>
          <w:rFonts w:hint="eastAsia"/>
          <w:sz w:val="28"/>
          <w:szCs w:val="28"/>
        </w:rPr>
        <w:t>TP</w:t>
      </w:r>
      <w:r>
        <w:rPr>
          <w:sz w:val="28"/>
          <w:szCs w:val="28"/>
        </w:rPr>
        <w:t xml:space="preserve">s </w:t>
      </w:r>
      <w:r>
        <w:rPr>
          <w:sz w:val="28"/>
          <w:szCs w:val="28"/>
          <w:lang w:val="en-US"/>
        </w:rPr>
        <w:t>for UE Capability of Multicast Reception in RRC_INACTIVE</w:t>
      </w:r>
    </w:p>
    <w:p w14:paraId="3D787691" w14:textId="77777777" w:rsidR="00ED057A" w:rsidRDefault="00890D5F">
      <w:r>
        <w:t xml:space="preserve">Since RAN1 would discuss the TPs related with LS on multicast reception in RRC_INACTIVE in another track, moderator thinks company can discuss the TPs related with these two LSs together. TPs here only related with </w:t>
      </w:r>
      <w:proofErr w:type="spellStart"/>
      <w:r>
        <w:t>FDMed</w:t>
      </w:r>
      <w:proofErr w:type="spellEnd"/>
      <w:r>
        <w:t xml:space="preserve"> MCCH and PBCH are provided </w:t>
      </w:r>
      <w:r>
        <w:rPr>
          <w:b/>
        </w:rPr>
        <w:t>for information</w:t>
      </w:r>
      <w:r>
        <w:t>.</w:t>
      </w:r>
    </w:p>
    <w:p w14:paraId="1E73799B" w14:textId="77777777" w:rsidR="006B5A66" w:rsidRPr="006B5A66" w:rsidRDefault="006B5A66" w:rsidP="006B5A66">
      <w:pPr>
        <w:pStyle w:val="a0"/>
        <w:keepNext/>
        <w:keepLines/>
        <w:numPr>
          <w:ilvl w:val="0"/>
          <w:numId w:val="39"/>
        </w:numPr>
        <w:spacing w:before="180"/>
        <w:outlineLvl w:val="1"/>
        <w:rPr>
          <w:rFonts w:ascii="Arial" w:eastAsia="宋体" w:hAnsi="Arial"/>
          <w:vanish/>
          <w:sz w:val="32"/>
          <w:lang w:eastAsia="zh-CN" w:bidi="ar-SA"/>
        </w:rPr>
      </w:pPr>
    </w:p>
    <w:p w14:paraId="402ADF3D" w14:textId="77777777" w:rsidR="006B5A66" w:rsidRPr="006B5A66" w:rsidRDefault="006B5A66" w:rsidP="006B5A66">
      <w:pPr>
        <w:pStyle w:val="a0"/>
        <w:keepNext/>
        <w:keepLines/>
        <w:numPr>
          <w:ilvl w:val="0"/>
          <w:numId w:val="39"/>
        </w:numPr>
        <w:spacing w:before="180"/>
        <w:outlineLvl w:val="1"/>
        <w:rPr>
          <w:rFonts w:ascii="Arial" w:eastAsia="宋体" w:hAnsi="Arial"/>
          <w:vanish/>
          <w:sz w:val="32"/>
          <w:lang w:eastAsia="zh-CN" w:bidi="ar-SA"/>
        </w:rPr>
      </w:pPr>
    </w:p>
    <w:p w14:paraId="1E6EF5A8" w14:textId="77777777" w:rsidR="006B5A66" w:rsidRPr="006B5A66" w:rsidRDefault="006B5A66" w:rsidP="006B5A66">
      <w:pPr>
        <w:pStyle w:val="a0"/>
        <w:keepNext/>
        <w:keepLines/>
        <w:numPr>
          <w:ilvl w:val="0"/>
          <w:numId w:val="39"/>
        </w:numPr>
        <w:spacing w:before="180"/>
        <w:outlineLvl w:val="1"/>
        <w:rPr>
          <w:rFonts w:ascii="Arial" w:eastAsia="宋体" w:hAnsi="Arial"/>
          <w:vanish/>
          <w:sz w:val="32"/>
          <w:lang w:eastAsia="zh-CN" w:bidi="ar-SA"/>
        </w:rPr>
      </w:pPr>
    </w:p>
    <w:p w14:paraId="51696361" w14:textId="47C2FCF4" w:rsidR="00ED057A" w:rsidRDefault="00890D5F" w:rsidP="006B5A66">
      <w:pPr>
        <w:pStyle w:val="2"/>
        <w:numPr>
          <w:ilvl w:val="1"/>
          <w:numId w:val="39"/>
        </w:numPr>
      </w:pPr>
      <w:r>
        <w:t>TP for TS38.214</w:t>
      </w:r>
    </w:p>
    <w:p w14:paraId="53165DBF" w14:textId="77777777" w:rsidR="00ED057A" w:rsidRDefault="00890D5F">
      <w:pPr>
        <w:rPr>
          <w:color w:val="FF0000"/>
        </w:rPr>
      </w:pPr>
      <w:r>
        <w:rPr>
          <w:rFonts w:hint="eastAsia"/>
          <w:color w:val="FF0000"/>
        </w:rPr>
        <w:t>-</w:t>
      </w:r>
      <w:r>
        <w:rPr>
          <w:color w:val="FF0000"/>
        </w:rPr>
        <w:t>------------------------------Start of the text proposal to TS38.214--------------------------------------</w:t>
      </w:r>
    </w:p>
    <w:p w14:paraId="1C175C9A" w14:textId="77777777" w:rsidR="00ED057A" w:rsidRDefault="00890D5F">
      <w:pPr>
        <w:rPr>
          <w:lang w:val="en-GB" w:eastAsia="en-US"/>
        </w:rPr>
      </w:pPr>
      <w:r>
        <w:rPr>
          <w:lang w:val="en-GB" w:eastAsia="en-US"/>
        </w:rPr>
        <w:t>5.1</w:t>
      </w:r>
      <w:r>
        <w:rPr>
          <w:lang w:val="en-GB" w:eastAsia="en-US"/>
        </w:rPr>
        <w:tab/>
        <w:t xml:space="preserve">UE procedure for receiving the physical downlink shared </w:t>
      </w:r>
      <w:proofErr w:type="gramStart"/>
      <w:r>
        <w:rPr>
          <w:lang w:val="en-GB" w:eastAsia="en-US"/>
        </w:rPr>
        <w:t>channel</w:t>
      </w:r>
      <w:proofErr w:type="gramEnd"/>
    </w:p>
    <w:p w14:paraId="47484F38" w14:textId="77777777" w:rsidR="00ED057A" w:rsidRDefault="00890D5F">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Pr>
          <w:rFonts w:ascii="Arial" w:hAnsi="Arial" w:cs="Arial"/>
          <w:color w:val="FF0000"/>
          <w:sz w:val="28"/>
          <w:szCs w:val="28"/>
          <w:lang w:eastAsia="en-US"/>
        </w:rPr>
        <w:t>&lt; Unchanged parts are omitted &gt;</w:t>
      </w:r>
    </w:p>
    <w:p w14:paraId="3C13F7ED" w14:textId="77777777" w:rsidR="00ED057A" w:rsidRDefault="00890D5F">
      <w:pPr>
        <w:spacing w:before="0" w:beforeAutospacing="0" w:line="240" w:lineRule="auto"/>
        <w:rPr>
          <w:color w:val="000000"/>
          <w:kern w:val="2"/>
          <w:sz w:val="20"/>
          <w:szCs w:val="20"/>
          <w:lang w:val="en-GB"/>
        </w:rPr>
      </w:pPr>
      <w:r>
        <w:rPr>
          <w:color w:val="000000"/>
          <w:kern w:val="2"/>
          <w:sz w:val="20"/>
          <w:szCs w:val="20"/>
          <w:lang w:val="en-GB"/>
        </w:rPr>
        <w:t>The UE is not expected to decode a PDSCH scheduled with C-RNTI, MCS-C-RNTI, G-RNTI for multicast or broadcast, MCCH-RNTI</w:t>
      </w:r>
      <w:ins w:id="8" w:author="Huawei" w:date="2023-10-27T11:35:00Z">
        <w:r>
          <w:rPr>
            <w:color w:val="000000"/>
            <w:kern w:val="2"/>
            <w:sz w:val="20"/>
            <w:szCs w:val="20"/>
            <w:lang w:val="en-GB"/>
          </w:rPr>
          <w:t>, multicast-MCCH-RNTI</w:t>
        </w:r>
      </w:ins>
      <w:r>
        <w:rPr>
          <w:color w:val="000000"/>
          <w:kern w:val="2"/>
          <w:sz w:val="20"/>
          <w:szCs w:val="20"/>
          <w:lang w:val="en-GB"/>
        </w:rPr>
        <w:t xml:space="preserve">, G-CS-RNTI or CS-RNTI if another PDSCH in the same cell scheduled with RA-RNTI or </w:t>
      </w:r>
      <w:r>
        <w:rPr>
          <w:kern w:val="2"/>
          <w:sz w:val="20"/>
          <w:szCs w:val="20"/>
          <w:lang w:val="en-GB"/>
        </w:rPr>
        <w:t>MSGB-RNTI</w:t>
      </w:r>
      <w:r>
        <w:rPr>
          <w:color w:val="000000"/>
          <w:kern w:val="2"/>
          <w:sz w:val="20"/>
          <w:szCs w:val="20"/>
          <w:lang w:val="en-GB"/>
        </w:rPr>
        <w:t xml:space="preserve"> partially or fully overlap in time. </w:t>
      </w:r>
    </w:p>
    <w:p w14:paraId="651B1E1B" w14:textId="77777777" w:rsidR="00ED057A" w:rsidRDefault="00890D5F">
      <w:pPr>
        <w:spacing w:before="0" w:beforeAutospacing="0" w:line="240" w:lineRule="auto"/>
        <w:rPr>
          <w:sz w:val="20"/>
          <w:szCs w:val="20"/>
          <w:lang w:val="en-GB"/>
        </w:rPr>
      </w:pPr>
      <w:r>
        <w:rPr>
          <w:sz w:val="20"/>
          <w:szCs w:val="20"/>
          <w:lang w:val="en-GB" w:eastAsia="sv-SE"/>
        </w:rPr>
        <w:t xml:space="preserve">Furthermore, a </w:t>
      </w:r>
      <w:r>
        <w:rPr>
          <w:sz w:val="20"/>
          <w:szCs w:val="20"/>
          <w:lang w:eastAsia="sv-SE"/>
        </w:rPr>
        <w:t xml:space="preserve">UE </w:t>
      </w:r>
      <w:r>
        <w:rPr>
          <w:sz w:val="20"/>
          <w:szCs w:val="20"/>
          <w:lang w:val="en-GB" w:eastAsia="sv-SE"/>
        </w:rPr>
        <w:t xml:space="preserve">indicating </w:t>
      </w:r>
      <w:r>
        <w:rPr>
          <w:i/>
          <w:iCs/>
          <w:sz w:val="20"/>
          <w:szCs w:val="20"/>
          <w:lang w:val="en-GB" w:eastAsia="sv-SE"/>
        </w:rPr>
        <w:t>supportOfRedCap-r18</w:t>
      </w:r>
      <w:r>
        <w:rPr>
          <w:sz w:val="20"/>
          <w:szCs w:val="20"/>
          <w:lang w:val="en-GB" w:eastAsia="sv-SE"/>
        </w:rPr>
        <w:t xml:space="preserve"> capability but not indicating FG 48-2 </w:t>
      </w:r>
      <w:r>
        <w:rPr>
          <w:sz w:val="20"/>
          <w:szCs w:val="20"/>
          <w:lang w:eastAsia="sv-SE"/>
        </w:rPr>
        <w:t xml:space="preserve">is not expected to decode a PDSCH scheduled with C-RNTI, MCS-C-RNTI, G-RNTI for multicast or broadcast, MCCH-RNTI, G-CS-RNTI or CS-RNTI </w:t>
      </w:r>
      <w:r>
        <w:rPr>
          <w:sz w:val="20"/>
          <w:szCs w:val="20"/>
          <w:u w:val="single"/>
          <w:lang w:eastAsia="sv-SE"/>
        </w:rPr>
        <w:t>in the same or next slot</w:t>
      </w:r>
      <w:r>
        <w:rPr>
          <w:sz w:val="20"/>
          <w:szCs w:val="20"/>
          <w:lang w:eastAsia="sv-SE"/>
        </w:rPr>
        <w:t xml:space="preserve"> if another PDSCH in the same cell </w:t>
      </w:r>
      <w:r>
        <w:rPr>
          <w:sz w:val="20"/>
          <w:szCs w:val="20"/>
          <w:u w:val="single"/>
          <w:lang w:eastAsia="sv-SE"/>
        </w:rPr>
        <w:t>is</w:t>
      </w:r>
      <w:r>
        <w:rPr>
          <w:sz w:val="20"/>
          <w:szCs w:val="20"/>
          <w:lang w:eastAsia="sv-SE"/>
        </w:rPr>
        <w:t xml:space="preserve"> scheduled with RA-RNTI or MSGB-RNTI, </w:t>
      </w:r>
      <w:r>
        <w:rPr>
          <w:sz w:val="20"/>
          <w:szCs w:val="20"/>
          <w:lang w:val="en-GB" w:eastAsia="en-US"/>
        </w:rPr>
        <w:t xml:space="preserve">when the </w:t>
      </w:r>
      <w:r>
        <w:rPr>
          <w:sz w:val="20"/>
          <w:szCs w:val="20"/>
          <w:lang w:val="en-GB"/>
        </w:rPr>
        <w:t xml:space="preserve">PDSCH scheduled with </w:t>
      </w:r>
      <w:r>
        <w:rPr>
          <w:color w:val="000000"/>
          <w:kern w:val="2"/>
          <w:sz w:val="20"/>
          <w:szCs w:val="20"/>
          <w:lang w:val="en-GB"/>
        </w:rPr>
        <w:t xml:space="preserve">RA-RNTI or </w:t>
      </w:r>
      <w:r>
        <w:rPr>
          <w:kern w:val="2"/>
          <w:sz w:val="20"/>
          <w:szCs w:val="20"/>
          <w:lang w:val="en-GB"/>
        </w:rPr>
        <w:t xml:space="preserve">MSGB-RNTI </w:t>
      </w:r>
      <w:r>
        <w:rPr>
          <w:sz w:val="20"/>
          <w:szCs w:val="20"/>
          <w:lang w:val="en-GB"/>
        </w:rPr>
        <w:t xml:space="preserve">is allocated more than 25 PRBs when configured with SCS </w:t>
      </w:r>
      <w:r>
        <w:rPr>
          <w:rFonts w:ascii="Symbol" w:hAnsi="Symbol"/>
          <w:sz w:val="20"/>
          <w:szCs w:val="20"/>
          <w:lang w:val="en-GB"/>
        </w:rPr>
        <w:t></w:t>
      </w:r>
      <w:r>
        <w:rPr>
          <w:sz w:val="20"/>
          <w:szCs w:val="20"/>
          <w:lang w:val="en-GB"/>
        </w:rPr>
        <w:t xml:space="preserve"> = 0 or more than 12 PRBs when configured with SCS </w:t>
      </w:r>
      <w:r>
        <w:rPr>
          <w:rFonts w:ascii="Symbol" w:hAnsi="Symbol"/>
          <w:sz w:val="20"/>
          <w:szCs w:val="20"/>
          <w:lang w:val="en-GB"/>
        </w:rPr>
        <w:t></w:t>
      </w:r>
      <w:r>
        <w:rPr>
          <w:sz w:val="20"/>
          <w:szCs w:val="20"/>
          <w:lang w:val="en-GB"/>
        </w:rPr>
        <w:t xml:space="preserve"> = 1.</w:t>
      </w:r>
    </w:p>
    <w:p w14:paraId="5C5ED7EF" w14:textId="77777777" w:rsidR="00ED057A" w:rsidRDefault="00890D5F">
      <w:pPr>
        <w:spacing w:before="0" w:beforeAutospacing="0" w:after="0" w:line="240" w:lineRule="auto"/>
        <w:rPr>
          <w:sz w:val="20"/>
          <w:szCs w:val="20"/>
          <w:lang w:val="en-GB"/>
        </w:rPr>
      </w:pPr>
      <w:r>
        <w:rPr>
          <w:color w:val="000000"/>
          <w:kern w:val="2"/>
          <w:sz w:val="20"/>
          <w:szCs w:val="20"/>
          <w:lang w:val="en-GB"/>
        </w:rPr>
        <w:t xml:space="preserve">The UE in RRC_IDLE and RRC_INACTIVE modes shall be able to decode two PDSCHs each scheduled with SI-RNTI, P-RNTI, RA-RNTI or TC-RNTI, </w:t>
      </w:r>
      <w:r>
        <w:rPr>
          <w:sz w:val="20"/>
          <w:szCs w:val="20"/>
          <w:lang w:val="en-GB"/>
        </w:rPr>
        <w:t xml:space="preserve">where the PDSCH scheduled with TC-RNTI for a reduced capability UE </w:t>
      </w:r>
    </w:p>
    <w:p w14:paraId="3D8EDBC4" w14:textId="77777777" w:rsidR="00ED057A" w:rsidRDefault="00890D5F">
      <w:pPr>
        <w:spacing w:before="0" w:beforeAutospacing="0" w:line="240" w:lineRule="auto"/>
        <w:rPr>
          <w:color w:val="000000"/>
          <w:kern w:val="2"/>
          <w:sz w:val="20"/>
          <w:szCs w:val="20"/>
          <w:lang w:val="en-GB"/>
        </w:rPr>
      </w:pPr>
      <w:r>
        <w:rPr>
          <w:sz w:val="20"/>
          <w:szCs w:val="20"/>
          <w:lang w:val="en-GB"/>
        </w:rPr>
        <w:t xml:space="preserve">that indicates </w:t>
      </w:r>
      <w:r>
        <w:rPr>
          <w:i/>
          <w:iCs/>
          <w:sz w:val="20"/>
          <w:szCs w:val="20"/>
          <w:lang w:val="en-GB" w:eastAsia="en-US"/>
        </w:rPr>
        <w:t>supportOfRedCap-r18</w:t>
      </w:r>
      <w:r>
        <w:rPr>
          <w:lang w:eastAsia="en-US"/>
        </w:rPr>
        <w:t xml:space="preserve"> </w:t>
      </w:r>
      <w:r>
        <w:rPr>
          <w:sz w:val="20"/>
          <w:szCs w:val="20"/>
          <w:lang w:val="en-GB"/>
        </w:rPr>
        <w:t xml:space="preserve">is allocated no more than 25 PRBs when configured with SCS </w:t>
      </w:r>
      <w:r>
        <w:rPr>
          <w:rFonts w:ascii="Symbol" w:hAnsi="Symbol"/>
          <w:sz w:val="20"/>
          <w:szCs w:val="20"/>
          <w:lang w:val="en-GB"/>
        </w:rPr>
        <w:t></w:t>
      </w:r>
      <w:r>
        <w:rPr>
          <w:sz w:val="20"/>
          <w:szCs w:val="20"/>
          <w:lang w:val="en-GB"/>
        </w:rPr>
        <w:t xml:space="preserve"> = 0 or no more than 12 PRBs when configured with SCS </w:t>
      </w:r>
      <w:r>
        <w:rPr>
          <w:rFonts w:ascii="Symbol" w:hAnsi="Symbol"/>
          <w:sz w:val="20"/>
          <w:szCs w:val="20"/>
          <w:lang w:val="en-GB"/>
        </w:rPr>
        <w:t></w:t>
      </w:r>
      <w:r>
        <w:rPr>
          <w:sz w:val="20"/>
          <w:szCs w:val="20"/>
          <w:lang w:val="en-GB"/>
        </w:rPr>
        <w:t xml:space="preserve"> = 1, </w:t>
      </w:r>
      <w:r>
        <w:rPr>
          <w:color w:val="000000"/>
          <w:kern w:val="2"/>
          <w:sz w:val="20"/>
          <w:szCs w:val="20"/>
          <w:lang w:val="en-GB"/>
        </w:rPr>
        <w:t>with the two PDSCHs partially or fully overlapping in time in non-overlapping PRBs.</w:t>
      </w:r>
    </w:p>
    <w:p w14:paraId="2C91D648" w14:textId="77777777" w:rsidR="00ED057A" w:rsidRDefault="00890D5F">
      <w:pPr>
        <w:spacing w:before="0" w:beforeAutospacing="0" w:line="240" w:lineRule="auto"/>
        <w:rPr>
          <w:color w:val="000000"/>
          <w:kern w:val="2"/>
          <w:sz w:val="20"/>
          <w:szCs w:val="20"/>
          <w:lang w:val="en-GB"/>
        </w:rPr>
      </w:pPr>
      <w:r>
        <w:rPr>
          <w:color w:val="000000"/>
          <w:kern w:val="2"/>
          <w:sz w:val="20"/>
          <w:szCs w:val="20"/>
          <w:lang w:val="en-GB"/>
        </w:rPr>
        <w:t>The UE:</w:t>
      </w:r>
    </w:p>
    <w:p w14:paraId="71D64718" w14:textId="77777777" w:rsidR="00ED057A" w:rsidRDefault="00890D5F">
      <w:pPr>
        <w:spacing w:before="0" w:beforeAutospacing="0" w:line="240" w:lineRule="auto"/>
        <w:ind w:left="568" w:hanging="284"/>
        <w:rPr>
          <w:sz w:val="20"/>
          <w:szCs w:val="20"/>
        </w:rPr>
      </w:pPr>
      <w:r>
        <w:rPr>
          <w:sz w:val="20"/>
          <w:szCs w:val="20"/>
          <w:lang w:eastAsia="en-US"/>
        </w:rPr>
        <w:t>-</w:t>
      </w:r>
      <w:r>
        <w:rPr>
          <w:sz w:val="20"/>
          <w:szCs w:val="20"/>
          <w:lang w:eastAsia="en-US"/>
        </w:rPr>
        <w:tab/>
      </w:r>
      <w:r>
        <w:rPr>
          <w:sz w:val="20"/>
          <w:szCs w:val="20"/>
        </w:rPr>
        <w:t>is expected to decode PDSCH scheduled with MCCH-RNTI</w:t>
      </w:r>
      <w:ins w:id="9" w:author="Huawei" w:date="2023-10-27T11:36:00Z">
        <w:r>
          <w:rPr>
            <w:sz w:val="20"/>
            <w:szCs w:val="20"/>
          </w:rPr>
          <w:t>, or multicast-MCCH-RNTI</w:t>
        </w:r>
      </w:ins>
      <w:r>
        <w:rPr>
          <w:sz w:val="20"/>
          <w:szCs w:val="20"/>
        </w:rPr>
        <w:t xml:space="preserve"> and PBCH in P</w:t>
      </w:r>
      <w:r>
        <w:rPr>
          <w:sz w:val="20"/>
          <w:szCs w:val="20"/>
          <w:lang w:val="en-GB"/>
        </w:rPr>
        <w:t>c</w:t>
      </w:r>
      <w:r>
        <w:rPr>
          <w:sz w:val="20"/>
          <w:szCs w:val="20"/>
        </w:rPr>
        <w:t>ell that partially or fully overlaps in time in non-overlapping PRBs in P</w:t>
      </w:r>
      <w:r>
        <w:rPr>
          <w:sz w:val="20"/>
          <w:szCs w:val="20"/>
          <w:lang w:val="en-GB"/>
        </w:rPr>
        <w:t>c</w:t>
      </w:r>
      <w:r>
        <w:rPr>
          <w:sz w:val="20"/>
          <w:szCs w:val="20"/>
        </w:rPr>
        <w:t>ell.</w:t>
      </w:r>
    </w:p>
    <w:p w14:paraId="447253BD" w14:textId="77777777" w:rsidR="00ED057A" w:rsidRDefault="00890D5F">
      <w:pPr>
        <w:spacing w:before="0" w:beforeAutospacing="0" w:line="240" w:lineRule="auto"/>
        <w:ind w:left="568" w:hanging="284"/>
        <w:rPr>
          <w:rFonts w:eastAsia="Times New Roman"/>
          <w:sz w:val="20"/>
          <w:szCs w:val="20"/>
        </w:rPr>
      </w:pPr>
      <w:r>
        <w:rPr>
          <w:sz w:val="20"/>
          <w:szCs w:val="20"/>
          <w:lang w:eastAsia="en-US"/>
        </w:rPr>
        <w:t>-</w:t>
      </w:r>
      <w:r>
        <w:rPr>
          <w:sz w:val="20"/>
          <w:szCs w:val="20"/>
          <w:lang w:eastAsia="en-US"/>
        </w:rPr>
        <w:tab/>
      </w:r>
      <w:r>
        <w:rPr>
          <w:sz w:val="20"/>
          <w:szCs w:val="20"/>
        </w:rPr>
        <w:t xml:space="preserve">is not expected to decode PDSCH scheduled with G-RNTI </w:t>
      </w:r>
      <w:r>
        <w:rPr>
          <w:sz w:val="20"/>
          <w:szCs w:val="20"/>
          <w:lang w:val="en-GB"/>
        </w:rPr>
        <w:t xml:space="preserve">for </w:t>
      </w:r>
      <w:r>
        <w:rPr>
          <w:sz w:val="20"/>
          <w:szCs w:val="20"/>
        </w:rPr>
        <w:t>broadcast and PBCH in P</w:t>
      </w:r>
      <w:r>
        <w:rPr>
          <w:sz w:val="20"/>
          <w:szCs w:val="20"/>
          <w:lang w:val="en-GB"/>
        </w:rPr>
        <w:t>c</w:t>
      </w:r>
      <w:r>
        <w:rPr>
          <w:sz w:val="20"/>
          <w:szCs w:val="20"/>
        </w:rPr>
        <w:t>ell that partially or fully overlaps in time in non-overlapping PRBs in P</w:t>
      </w:r>
      <w:r>
        <w:rPr>
          <w:sz w:val="20"/>
          <w:szCs w:val="20"/>
          <w:lang w:val="en-GB"/>
        </w:rPr>
        <w:t>c</w:t>
      </w:r>
      <w:r>
        <w:rPr>
          <w:sz w:val="20"/>
          <w:szCs w:val="20"/>
        </w:rPr>
        <w:t>ell.</w:t>
      </w:r>
    </w:p>
    <w:p w14:paraId="7103426A" w14:textId="77777777" w:rsidR="00ED057A" w:rsidRDefault="00890D5F">
      <w:pPr>
        <w:spacing w:before="0" w:beforeAutospacing="0" w:line="240" w:lineRule="auto"/>
        <w:ind w:left="568" w:hanging="284"/>
        <w:rPr>
          <w:sz w:val="20"/>
          <w:szCs w:val="20"/>
        </w:rPr>
      </w:pPr>
      <w:r>
        <w:rPr>
          <w:rFonts w:eastAsia="Times New Roman"/>
          <w:sz w:val="20"/>
          <w:szCs w:val="20"/>
          <w:lang w:val="en-GB" w:eastAsia="en-US"/>
        </w:rPr>
        <w:t>-</w:t>
      </w:r>
      <w:r>
        <w:rPr>
          <w:rFonts w:eastAsia="Times New Roman"/>
          <w:sz w:val="20"/>
          <w:szCs w:val="20"/>
          <w:lang w:val="en-GB" w:eastAsia="en-US"/>
        </w:rPr>
        <w:tab/>
        <w:t xml:space="preserve">is not expected to decode PDSCH scheduled with G-RNTI for multicast and PBCH in </w:t>
      </w:r>
      <w:r>
        <w:rPr>
          <w:sz w:val="20"/>
          <w:szCs w:val="20"/>
        </w:rPr>
        <w:t>P</w:t>
      </w:r>
      <w:r>
        <w:rPr>
          <w:sz w:val="20"/>
          <w:szCs w:val="20"/>
          <w:lang w:val="en-GB"/>
        </w:rPr>
        <w:t>c</w:t>
      </w:r>
      <w:r>
        <w:rPr>
          <w:sz w:val="20"/>
          <w:szCs w:val="20"/>
        </w:rPr>
        <w:t>ell</w:t>
      </w:r>
      <w:r>
        <w:rPr>
          <w:rFonts w:eastAsia="Times New Roman"/>
          <w:sz w:val="20"/>
          <w:szCs w:val="20"/>
          <w:lang w:val="en-GB" w:eastAsia="en-US"/>
        </w:rPr>
        <w:t xml:space="preserve"> that partially or fully overlaps in time in non-overlapping PRBs in </w:t>
      </w:r>
      <w:r>
        <w:rPr>
          <w:sz w:val="20"/>
          <w:szCs w:val="20"/>
        </w:rPr>
        <w:t>P</w:t>
      </w:r>
      <w:r>
        <w:rPr>
          <w:sz w:val="20"/>
          <w:szCs w:val="20"/>
          <w:lang w:val="en-GB"/>
        </w:rPr>
        <w:t>c</w:t>
      </w:r>
      <w:r>
        <w:rPr>
          <w:sz w:val="20"/>
          <w:szCs w:val="20"/>
        </w:rPr>
        <w:t>ell</w:t>
      </w:r>
      <w:r>
        <w:rPr>
          <w:rFonts w:eastAsia="Times New Roman"/>
          <w:sz w:val="20"/>
          <w:szCs w:val="20"/>
          <w:lang w:val="en-GB" w:eastAsia="en-US"/>
        </w:rPr>
        <w:t>.</w:t>
      </w:r>
    </w:p>
    <w:p w14:paraId="2517C4A9" w14:textId="77777777" w:rsidR="00ED057A" w:rsidRDefault="00890D5F">
      <w:pPr>
        <w:autoSpaceDE w:val="0"/>
        <w:autoSpaceDN w:val="0"/>
        <w:adjustRightInd w:val="0"/>
        <w:snapToGrid w:val="0"/>
        <w:spacing w:before="0" w:beforeAutospacing="0" w:after="120" w:line="240" w:lineRule="auto"/>
        <w:jc w:val="center"/>
        <w:rPr>
          <w:rFonts w:ascii="Arial" w:hAnsi="Arial" w:cs="Arial"/>
          <w:color w:val="FF0000"/>
          <w:sz w:val="28"/>
          <w:szCs w:val="28"/>
          <w:lang w:eastAsia="en-US"/>
        </w:rPr>
      </w:pPr>
      <w:r>
        <w:rPr>
          <w:rFonts w:ascii="Arial" w:hAnsi="Arial" w:cs="Arial"/>
          <w:color w:val="FF0000"/>
          <w:sz w:val="28"/>
          <w:szCs w:val="28"/>
          <w:lang w:eastAsia="en-US"/>
        </w:rPr>
        <w:t>&lt; Unchanged parts are omitted &gt;</w:t>
      </w:r>
    </w:p>
    <w:p w14:paraId="1BE04D74" w14:textId="77777777" w:rsidR="00ED057A" w:rsidRDefault="00890D5F">
      <w:pPr>
        <w:rPr>
          <w:color w:val="FF0000"/>
        </w:rPr>
      </w:pPr>
      <w:r>
        <w:rPr>
          <w:rFonts w:hint="eastAsia"/>
          <w:color w:val="FF0000"/>
        </w:rPr>
        <w:t>-</w:t>
      </w:r>
      <w:r>
        <w:rPr>
          <w:color w:val="FF0000"/>
        </w:rPr>
        <w:t>--------------------------------End of the text proposal to TS38.214--------------------------------------</w:t>
      </w:r>
    </w:p>
    <w:p w14:paraId="07082E9D" w14:textId="77777777" w:rsidR="00ED057A" w:rsidRDefault="00ED057A"/>
    <w:p w14:paraId="5FF0FDD9" w14:textId="77777777" w:rsidR="00ED057A" w:rsidRDefault="00890D5F">
      <w:pPr>
        <w:spacing w:before="120" w:after="120"/>
        <w:rPr>
          <w:color w:val="000000"/>
          <w:sz w:val="20"/>
          <w:szCs w:val="20"/>
        </w:rPr>
      </w:pPr>
      <w:r>
        <w:rPr>
          <w:color w:val="000000"/>
          <w:sz w:val="20"/>
          <w:szCs w:val="20"/>
        </w:rPr>
        <w:t>Please share your views on the above TP.</w:t>
      </w:r>
    </w:p>
    <w:tbl>
      <w:tblPr>
        <w:tblStyle w:val="aff7"/>
        <w:tblW w:w="9350" w:type="dxa"/>
        <w:tblLayout w:type="fixed"/>
        <w:tblLook w:val="04A0" w:firstRow="1" w:lastRow="0" w:firstColumn="1" w:lastColumn="0" w:noHBand="0" w:noVBand="1"/>
      </w:tblPr>
      <w:tblGrid>
        <w:gridCol w:w="2065"/>
        <w:gridCol w:w="7285"/>
      </w:tblGrid>
      <w:tr w:rsidR="00ED057A" w14:paraId="1CD10A41" w14:textId="77777777">
        <w:tc>
          <w:tcPr>
            <w:tcW w:w="2065" w:type="dxa"/>
          </w:tcPr>
          <w:p w14:paraId="3B474C3E" w14:textId="77777777" w:rsidR="00ED057A" w:rsidRDefault="00890D5F">
            <w:pPr>
              <w:spacing w:line="240" w:lineRule="auto"/>
              <w:rPr>
                <w:sz w:val="20"/>
                <w:szCs w:val="20"/>
              </w:rPr>
            </w:pPr>
            <w:r>
              <w:rPr>
                <w:sz w:val="20"/>
                <w:szCs w:val="20"/>
              </w:rPr>
              <w:t>Company</w:t>
            </w:r>
          </w:p>
        </w:tc>
        <w:tc>
          <w:tcPr>
            <w:tcW w:w="7285" w:type="dxa"/>
          </w:tcPr>
          <w:p w14:paraId="3944BB45" w14:textId="77777777" w:rsidR="00ED057A" w:rsidRDefault="00890D5F">
            <w:pPr>
              <w:spacing w:line="240" w:lineRule="auto"/>
              <w:rPr>
                <w:sz w:val="20"/>
                <w:szCs w:val="20"/>
              </w:rPr>
            </w:pPr>
            <w:r>
              <w:rPr>
                <w:sz w:val="20"/>
                <w:szCs w:val="20"/>
              </w:rPr>
              <w:t>Comments</w:t>
            </w:r>
          </w:p>
        </w:tc>
      </w:tr>
      <w:tr w:rsidR="00ED057A" w14:paraId="3A419088" w14:textId="77777777">
        <w:tc>
          <w:tcPr>
            <w:tcW w:w="2065" w:type="dxa"/>
          </w:tcPr>
          <w:p w14:paraId="1A831E55" w14:textId="77777777" w:rsidR="00ED057A" w:rsidRDefault="00890D5F">
            <w:pPr>
              <w:spacing w:line="240" w:lineRule="auto"/>
              <w:rPr>
                <w:rFonts w:eastAsia="等线"/>
                <w:sz w:val="20"/>
                <w:szCs w:val="20"/>
              </w:rPr>
            </w:pPr>
            <w:r>
              <w:rPr>
                <w:rFonts w:eastAsia="等线" w:hint="eastAsia"/>
                <w:sz w:val="20"/>
                <w:szCs w:val="20"/>
              </w:rPr>
              <w:t>C</w:t>
            </w:r>
            <w:r>
              <w:rPr>
                <w:rFonts w:eastAsia="等线"/>
                <w:sz w:val="20"/>
                <w:szCs w:val="20"/>
              </w:rPr>
              <w:t>ATT</w:t>
            </w:r>
          </w:p>
        </w:tc>
        <w:tc>
          <w:tcPr>
            <w:tcW w:w="7285" w:type="dxa"/>
          </w:tcPr>
          <w:p w14:paraId="332F57A1" w14:textId="77777777" w:rsidR="00ED057A" w:rsidRDefault="00890D5F">
            <w:pPr>
              <w:spacing w:line="240" w:lineRule="auto"/>
              <w:rPr>
                <w:rFonts w:eastAsia="等线"/>
                <w:sz w:val="20"/>
                <w:szCs w:val="20"/>
              </w:rPr>
            </w:pPr>
            <w:r>
              <w:rPr>
                <w:rFonts w:eastAsia="等线"/>
                <w:sz w:val="20"/>
                <w:szCs w:val="20"/>
                <w:lang w:val="en-GB"/>
              </w:rPr>
              <w:t>We are ok with the proposed TP in principle. In rel-17, it’s clear the G-RNTI for multicast only refers to G-RNTI for multicast reception in RRC_CONNECTED. T</w:t>
            </w:r>
            <w:r>
              <w:rPr>
                <w:rFonts w:eastAsia="等线" w:hint="eastAsia"/>
                <w:sz w:val="20"/>
                <w:szCs w:val="20"/>
                <w:lang w:val="en-GB"/>
              </w:rPr>
              <w:t>hus,</w:t>
            </w:r>
            <w:r>
              <w:rPr>
                <w:rFonts w:eastAsia="等线"/>
                <w:sz w:val="20"/>
                <w:szCs w:val="20"/>
                <w:lang w:val="en-GB"/>
              </w:rPr>
              <w:t xml:space="preserve"> we’d like to check does it mean that G-RNTI for multicast in Rel-18 </w:t>
            </w:r>
            <w:r>
              <w:rPr>
                <w:rFonts w:eastAsia="等线" w:hint="eastAsia"/>
                <w:sz w:val="20"/>
                <w:szCs w:val="20"/>
                <w:lang w:val="en-GB"/>
              </w:rPr>
              <w:t>spe</w:t>
            </w:r>
            <w:r>
              <w:rPr>
                <w:rFonts w:eastAsia="等线"/>
                <w:sz w:val="20"/>
                <w:szCs w:val="20"/>
                <w:lang w:val="en-GB"/>
              </w:rPr>
              <w:t xml:space="preserve">c refer to both of G-RNTI for multicast reception in RRC_CONNECTED and G-RNTI for multicast reception in RRC_IDLE? </w:t>
            </w:r>
          </w:p>
        </w:tc>
      </w:tr>
      <w:tr w:rsidR="00ED057A" w14:paraId="6746B943" w14:textId="77777777">
        <w:tc>
          <w:tcPr>
            <w:tcW w:w="2065" w:type="dxa"/>
          </w:tcPr>
          <w:p w14:paraId="00529178" w14:textId="77777777" w:rsidR="00ED057A" w:rsidRDefault="00890D5F">
            <w:pPr>
              <w:rPr>
                <w:rFonts w:eastAsia="等线"/>
                <w:sz w:val="20"/>
                <w:szCs w:val="20"/>
              </w:rPr>
            </w:pPr>
            <w:r>
              <w:rPr>
                <w:rFonts w:eastAsia="等线" w:hint="eastAsia"/>
                <w:sz w:val="20"/>
                <w:szCs w:val="20"/>
              </w:rPr>
              <w:lastRenderedPageBreak/>
              <w:t>H</w:t>
            </w:r>
            <w:r>
              <w:rPr>
                <w:rFonts w:eastAsia="等线"/>
                <w:sz w:val="20"/>
                <w:szCs w:val="20"/>
              </w:rPr>
              <w:t xml:space="preserve">uawei, </w:t>
            </w:r>
            <w:proofErr w:type="spellStart"/>
            <w:r>
              <w:rPr>
                <w:rFonts w:eastAsia="等线"/>
                <w:sz w:val="20"/>
                <w:szCs w:val="20"/>
              </w:rPr>
              <w:t>HiSilcon</w:t>
            </w:r>
            <w:proofErr w:type="spellEnd"/>
          </w:p>
        </w:tc>
        <w:tc>
          <w:tcPr>
            <w:tcW w:w="7285" w:type="dxa"/>
          </w:tcPr>
          <w:p w14:paraId="7AA356D2" w14:textId="77777777" w:rsidR="00ED057A" w:rsidRDefault="00890D5F">
            <w:pPr>
              <w:rPr>
                <w:rFonts w:eastAsia="等线"/>
                <w:sz w:val="20"/>
                <w:szCs w:val="20"/>
              </w:rPr>
            </w:pPr>
            <w:r>
              <w:rPr>
                <w:rFonts w:eastAsia="等线" w:hint="eastAsia"/>
                <w:sz w:val="20"/>
                <w:szCs w:val="20"/>
              </w:rPr>
              <w:t>O</w:t>
            </w:r>
            <w:r>
              <w:rPr>
                <w:rFonts w:eastAsia="等线"/>
                <w:sz w:val="20"/>
                <w:szCs w:val="20"/>
              </w:rPr>
              <w:t xml:space="preserve">K to discuss the TP in the other thread. This discussion can just focus on the responding to RAN2 question on the capability issue. </w:t>
            </w:r>
          </w:p>
        </w:tc>
      </w:tr>
      <w:tr w:rsidR="00ED057A" w14:paraId="19D23E93" w14:textId="77777777">
        <w:tc>
          <w:tcPr>
            <w:tcW w:w="2065" w:type="dxa"/>
          </w:tcPr>
          <w:p w14:paraId="1F3E3B0C" w14:textId="77777777" w:rsidR="00ED057A" w:rsidRDefault="00890D5F">
            <w:pPr>
              <w:rPr>
                <w:rFonts w:eastAsia="等线"/>
                <w:sz w:val="20"/>
                <w:szCs w:val="20"/>
              </w:rPr>
            </w:pPr>
            <w:r>
              <w:rPr>
                <w:rFonts w:eastAsia="等线" w:hint="eastAsia"/>
                <w:sz w:val="20"/>
                <w:szCs w:val="20"/>
              </w:rPr>
              <w:t>ZTE</w:t>
            </w:r>
          </w:p>
        </w:tc>
        <w:tc>
          <w:tcPr>
            <w:tcW w:w="7285" w:type="dxa"/>
          </w:tcPr>
          <w:p w14:paraId="316C10EE" w14:textId="77777777" w:rsidR="00ED057A" w:rsidRDefault="00890D5F">
            <w:pPr>
              <w:rPr>
                <w:rFonts w:eastAsia="等线"/>
                <w:sz w:val="20"/>
                <w:szCs w:val="20"/>
              </w:rPr>
            </w:pPr>
            <w:r>
              <w:rPr>
                <w:rFonts w:eastAsia="等线" w:hint="eastAsia"/>
                <w:sz w:val="20"/>
                <w:szCs w:val="20"/>
              </w:rPr>
              <w:t>Support the TP.</w:t>
            </w:r>
          </w:p>
        </w:tc>
      </w:tr>
      <w:tr w:rsidR="00ED057A" w14:paraId="04292E4E" w14:textId="77777777">
        <w:trPr>
          <w:ins w:id="10" w:author="Qu Xin (vivo)" w:date="2023-11-15T02:06:00Z"/>
        </w:trPr>
        <w:tc>
          <w:tcPr>
            <w:tcW w:w="2065" w:type="dxa"/>
          </w:tcPr>
          <w:p w14:paraId="31B74526" w14:textId="77777777" w:rsidR="00ED057A" w:rsidRDefault="00890D5F">
            <w:pPr>
              <w:rPr>
                <w:ins w:id="11" w:author="Qu Xin (vivo)" w:date="2023-11-15T02:06:00Z"/>
                <w:rFonts w:eastAsia="等线"/>
                <w:sz w:val="20"/>
                <w:szCs w:val="20"/>
              </w:rPr>
            </w:pPr>
            <w:r>
              <w:rPr>
                <w:rFonts w:eastAsia="等线" w:hint="eastAsia"/>
                <w:sz w:val="20"/>
                <w:szCs w:val="20"/>
              </w:rPr>
              <w:t>M</w:t>
            </w:r>
            <w:r>
              <w:rPr>
                <w:rFonts w:eastAsia="等线"/>
                <w:sz w:val="20"/>
                <w:szCs w:val="20"/>
              </w:rPr>
              <w:t>oderator</w:t>
            </w:r>
          </w:p>
        </w:tc>
        <w:tc>
          <w:tcPr>
            <w:tcW w:w="7285" w:type="dxa"/>
          </w:tcPr>
          <w:p w14:paraId="5EE4A209" w14:textId="77777777" w:rsidR="00ED057A" w:rsidRDefault="00890D5F">
            <w:pPr>
              <w:rPr>
                <w:ins w:id="12" w:author="Qu Xin (vivo)" w:date="2023-11-15T02:06:00Z"/>
                <w:rFonts w:eastAsia="等线"/>
                <w:sz w:val="20"/>
                <w:szCs w:val="20"/>
              </w:rPr>
            </w:pPr>
            <w:r>
              <w:rPr>
                <w:rFonts w:eastAsia="等线"/>
                <w:sz w:val="20"/>
                <w:szCs w:val="20"/>
              </w:rPr>
              <w:t>The corresponding TP could be jointly discussed later.</w:t>
            </w:r>
          </w:p>
        </w:tc>
      </w:tr>
    </w:tbl>
    <w:p w14:paraId="3AE2238E" w14:textId="77777777" w:rsidR="00ED057A" w:rsidRDefault="00890D5F">
      <w:pPr>
        <w:pStyle w:val="2"/>
      </w:pPr>
      <w:r>
        <w:t>3.2 TP for TS38.202</w:t>
      </w:r>
    </w:p>
    <w:p w14:paraId="107AC16D" w14:textId="77777777" w:rsidR="00ED057A" w:rsidRDefault="00890D5F">
      <w:pPr>
        <w:rPr>
          <w:color w:val="FF0000"/>
        </w:rPr>
      </w:pPr>
      <w:r>
        <w:rPr>
          <w:rFonts w:hint="eastAsia"/>
          <w:color w:val="FF0000"/>
        </w:rPr>
        <w:t>-</w:t>
      </w:r>
      <w:r>
        <w:rPr>
          <w:color w:val="FF0000"/>
        </w:rPr>
        <w:t>------------------------------Start of the text proposal to TS38.202--------------------------------------</w:t>
      </w:r>
    </w:p>
    <w:p w14:paraId="505B26F9" w14:textId="77777777" w:rsidR="00ED057A" w:rsidRDefault="00890D5F">
      <w:r>
        <w:t>6.2</w:t>
      </w:r>
      <w:r>
        <w:tab/>
        <w:t>Downlink</w:t>
      </w:r>
    </w:p>
    <w:p w14:paraId="53F2F705" w14:textId="77777777" w:rsidR="00ED057A" w:rsidRDefault="00890D5F">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14:paraId="2AFB6F7B" w14:textId="77777777" w:rsidR="00ED057A" w:rsidRDefault="00ED057A"/>
    <w:p w14:paraId="0AF09468" w14:textId="77777777" w:rsidR="00ED057A" w:rsidRDefault="00890D5F">
      <w:pPr>
        <w:pStyle w:val="TH"/>
      </w:pPr>
      <w:r>
        <w:lastRenderedPageBreak/>
        <w:t xml:space="preserve">Table </w:t>
      </w:r>
      <w:r>
        <w:rPr>
          <w:lang w:val="en-US"/>
        </w:rPr>
        <w:t>6</w:t>
      </w:r>
      <w: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ED057A" w14:paraId="2399C9A9" w14:textId="77777777">
        <w:trPr>
          <w:trHeight w:val="488"/>
        </w:trPr>
        <w:tc>
          <w:tcPr>
            <w:tcW w:w="1274" w:type="dxa"/>
          </w:tcPr>
          <w:p w14:paraId="4A7A21A3" w14:textId="77777777" w:rsidR="00ED057A" w:rsidRDefault="00890D5F">
            <w:pPr>
              <w:pStyle w:val="TAH"/>
              <w:rPr>
                <w:rFonts w:eastAsia="MS Mincho"/>
                <w:lang w:eastAsia="ja-JP"/>
              </w:rPr>
            </w:pPr>
            <w:r>
              <w:rPr>
                <w:rFonts w:eastAsia="MS Mincho"/>
                <w:lang w:eastAsia="ja-JP"/>
              </w:rPr>
              <w:t>"Reception Type"</w:t>
            </w:r>
          </w:p>
        </w:tc>
        <w:tc>
          <w:tcPr>
            <w:tcW w:w="2095" w:type="dxa"/>
          </w:tcPr>
          <w:p w14:paraId="4A694B79" w14:textId="77777777" w:rsidR="00ED057A" w:rsidRDefault="00890D5F">
            <w:pPr>
              <w:pStyle w:val="TAH"/>
              <w:rPr>
                <w:rFonts w:eastAsia="MS Mincho"/>
                <w:lang w:eastAsia="ja-JP"/>
              </w:rPr>
            </w:pPr>
            <w:r>
              <w:rPr>
                <w:rFonts w:eastAsia="MS Mincho"/>
                <w:lang w:eastAsia="ja-JP"/>
              </w:rPr>
              <w:t>Physical Channel(s)</w:t>
            </w:r>
          </w:p>
        </w:tc>
        <w:tc>
          <w:tcPr>
            <w:tcW w:w="2539" w:type="dxa"/>
          </w:tcPr>
          <w:p w14:paraId="448131F4" w14:textId="77777777" w:rsidR="00ED057A" w:rsidRDefault="00890D5F">
            <w:pPr>
              <w:pStyle w:val="TAH"/>
              <w:rPr>
                <w:rFonts w:eastAsia="MS Mincho"/>
                <w:lang w:eastAsia="ja-JP"/>
              </w:rPr>
            </w:pPr>
            <w:r>
              <w:rPr>
                <w:rFonts w:eastAsia="MS Mincho"/>
                <w:lang w:eastAsia="ja-JP"/>
              </w:rPr>
              <w:t>Monitored</w:t>
            </w:r>
            <w:r>
              <w:rPr>
                <w:rFonts w:eastAsia="MS Mincho"/>
                <w:lang w:eastAsia="ja-JP"/>
              </w:rPr>
              <w:br/>
              <w:t>RNTI</w:t>
            </w:r>
          </w:p>
        </w:tc>
        <w:tc>
          <w:tcPr>
            <w:tcW w:w="1991" w:type="dxa"/>
          </w:tcPr>
          <w:p w14:paraId="2B66450B" w14:textId="77777777" w:rsidR="00ED057A" w:rsidRDefault="00890D5F">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Pr>
          <w:p w14:paraId="0D7383F3" w14:textId="77777777" w:rsidR="00ED057A" w:rsidRDefault="00890D5F">
            <w:pPr>
              <w:pStyle w:val="TAH"/>
              <w:rPr>
                <w:rFonts w:eastAsia="MS Mincho"/>
                <w:lang w:eastAsia="ja-JP"/>
              </w:rPr>
            </w:pPr>
            <w:r>
              <w:rPr>
                <w:rFonts w:eastAsia="MS Mincho"/>
                <w:lang w:eastAsia="ja-JP"/>
              </w:rPr>
              <w:t>Comment</w:t>
            </w:r>
          </w:p>
        </w:tc>
      </w:tr>
      <w:tr w:rsidR="00ED057A" w14:paraId="6094EA2F" w14:textId="77777777">
        <w:trPr>
          <w:trHeight w:val="283"/>
        </w:trPr>
        <w:tc>
          <w:tcPr>
            <w:tcW w:w="1274" w:type="dxa"/>
          </w:tcPr>
          <w:p w14:paraId="5DDA1DB4" w14:textId="77777777" w:rsidR="00ED057A" w:rsidRDefault="00890D5F">
            <w:pPr>
              <w:pStyle w:val="TAC"/>
              <w:rPr>
                <w:rFonts w:eastAsia="MS Mincho"/>
                <w:lang w:eastAsia="ja-JP"/>
              </w:rPr>
            </w:pPr>
            <w:r>
              <w:rPr>
                <w:rFonts w:eastAsia="MS Mincho"/>
                <w:lang w:eastAsia="ja-JP"/>
              </w:rPr>
              <w:t>A</w:t>
            </w:r>
          </w:p>
        </w:tc>
        <w:tc>
          <w:tcPr>
            <w:tcW w:w="2095" w:type="dxa"/>
          </w:tcPr>
          <w:p w14:paraId="13B25CE8" w14:textId="77777777" w:rsidR="00ED057A" w:rsidRDefault="00890D5F">
            <w:pPr>
              <w:pStyle w:val="TAL"/>
              <w:rPr>
                <w:rFonts w:eastAsia="MS Mincho"/>
              </w:rPr>
            </w:pPr>
            <w:r>
              <w:rPr>
                <w:rFonts w:eastAsia="MS Mincho"/>
              </w:rPr>
              <w:t>PBCH</w:t>
            </w:r>
          </w:p>
        </w:tc>
        <w:tc>
          <w:tcPr>
            <w:tcW w:w="2539" w:type="dxa"/>
          </w:tcPr>
          <w:p w14:paraId="3CA2F3F1" w14:textId="77777777" w:rsidR="00ED057A" w:rsidRDefault="00890D5F">
            <w:pPr>
              <w:pStyle w:val="TAL"/>
              <w:rPr>
                <w:rFonts w:eastAsia="MS Mincho"/>
              </w:rPr>
            </w:pPr>
            <w:r>
              <w:rPr>
                <w:rFonts w:eastAsia="MS Mincho"/>
              </w:rPr>
              <w:t>N/A</w:t>
            </w:r>
          </w:p>
        </w:tc>
        <w:tc>
          <w:tcPr>
            <w:tcW w:w="1991" w:type="dxa"/>
          </w:tcPr>
          <w:p w14:paraId="52753F37" w14:textId="77777777" w:rsidR="00ED057A" w:rsidRDefault="00890D5F">
            <w:pPr>
              <w:pStyle w:val="TAL"/>
              <w:rPr>
                <w:rFonts w:eastAsia="MS Mincho"/>
              </w:rPr>
            </w:pPr>
            <w:r>
              <w:rPr>
                <w:rFonts w:eastAsia="MS Mincho"/>
              </w:rPr>
              <w:t>BCH</w:t>
            </w:r>
          </w:p>
        </w:tc>
        <w:tc>
          <w:tcPr>
            <w:tcW w:w="1989" w:type="dxa"/>
          </w:tcPr>
          <w:p w14:paraId="7706F293" w14:textId="77777777" w:rsidR="00ED057A" w:rsidRDefault="00ED057A">
            <w:pPr>
              <w:pStyle w:val="TAL"/>
              <w:rPr>
                <w:rFonts w:eastAsia="MS Mincho"/>
              </w:rPr>
            </w:pPr>
          </w:p>
        </w:tc>
      </w:tr>
      <w:tr w:rsidR="00ED057A" w14:paraId="0F2D4118" w14:textId="77777777">
        <w:trPr>
          <w:trHeight w:val="267"/>
        </w:trPr>
        <w:tc>
          <w:tcPr>
            <w:tcW w:w="1274" w:type="dxa"/>
          </w:tcPr>
          <w:p w14:paraId="4BE905C9" w14:textId="77777777" w:rsidR="00ED057A" w:rsidRDefault="00890D5F">
            <w:pPr>
              <w:pStyle w:val="TAC"/>
              <w:rPr>
                <w:rFonts w:eastAsia="MS Mincho"/>
                <w:lang w:eastAsia="ja-JP"/>
              </w:rPr>
            </w:pPr>
            <w:r>
              <w:rPr>
                <w:rFonts w:eastAsia="MS Mincho"/>
                <w:lang w:eastAsia="ja-JP"/>
              </w:rPr>
              <w:t>B</w:t>
            </w:r>
          </w:p>
        </w:tc>
        <w:tc>
          <w:tcPr>
            <w:tcW w:w="2095" w:type="dxa"/>
          </w:tcPr>
          <w:p w14:paraId="458FBB66" w14:textId="77777777" w:rsidR="00ED057A" w:rsidRDefault="00890D5F">
            <w:pPr>
              <w:pStyle w:val="TAL"/>
              <w:rPr>
                <w:rFonts w:eastAsia="MS Mincho"/>
              </w:rPr>
            </w:pPr>
            <w:r>
              <w:rPr>
                <w:rFonts w:eastAsia="MS Mincho"/>
              </w:rPr>
              <w:t>PDCCH+PDSCH</w:t>
            </w:r>
          </w:p>
        </w:tc>
        <w:tc>
          <w:tcPr>
            <w:tcW w:w="2539" w:type="dxa"/>
          </w:tcPr>
          <w:p w14:paraId="3615078E" w14:textId="77777777" w:rsidR="00ED057A" w:rsidRDefault="00890D5F">
            <w:pPr>
              <w:pStyle w:val="TAL"/>
              <w:rPr>
                <w:rFonts w:eastAsia="MS Mincho"/>
              </w:rPr>
            </w:pPr>
            <w:r>
              <w:rPr>
                <w:rFonts w:eastAsia="MS Mincho"/>
              </w:rPr>
              <w:t>SI-RNTI</w:t>
            </w:r>
          </w:p>
        </w:tc>
        <w:tc>
          <w:tcPr>
            <w:tcW w:w="1991" w:type="dxa"/>
          </w:tcPr>
          <w:p w14:paraId="5FCFA1B5" w14:textId="77777777" w:rsidR="00ED057A" w:rsidRDefault="00890D5F">
            <w:pPr>
              <w:pStyle w:val="TAL"/>
              <w:rPr>
                <w:rFonts w:eastAsia="MS Mincho"/>
              </w:rPr>
            </w:pPr>
            <w:r>
              <w:rPr>
                <w:rFonts w:eastAsia="MS Mincho"/>
              </w:rPr>
              <w:t>DL-SCH</w:t>
            </w:r>
          </w:p>
        </w:tc>
        <w:tc>
          <w:tcPr>
            <w:tcW w:w="1989" w:type="dxa"/>
          </w:tcPr>
          <w:p w14:paraId="3B7B95C4" w14:textId="77777777" w:rsidR="00ED057A" w:rsidRDefault="00890D5F">
            <w:pPr>
              <w:pStyle w:val="TAL"/>
              <w:rPr>
                <w:rFonts w:eastAsia="MS Mincho"/>
              </w:rPr>
            </w:pPr>
            <w:r>
              <w:rPr>
                <w:rFonts w:eastAsia="MS Mincho"/>
              </w:rPr>
              <w:t>Note 1</w:t>
            </w:r>
          </w:p>
        </w:tc>
      </w:tr>
      <w:tr w:rsidR="00ED057A" w14:paraId="7222DB7F" w14:textId="77777777">
        <w:trPr>
          <w:trHeight w:val="283"/>
        </w:trPr>
        <w:tc>
          <w:tcPr>
            <w:tcW w:w="1274" w:type="dxa"/>
          </w:tcPr>
          <w:p w14:paraId="5626F4BB"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C0</w:t>
            </w:r>
          </w:p>
        </w:tc>
        <w:tc>
          <w:tcPr>
            <w:tcW w:w="2095" w:type="dxa"/>
          </w:tcPr>
          <w:p w14:paraId="2F87A0EC"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PDCCH</w:t>
            </w:r>
          </w:p>
        </w:tc>
        <w:tc>
          <w:tcPr>
            <w:tcW w:w="2539" w:type="dxa"/>
          </w:tcPr>
          <w:p w14:paraId="0135424C"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P-RNTI</w:t>
            </w:r>
          </w:p>
        </w:tc>
        <w:tc>
          <w:tcPr>
            <w:tcW w:w="1991" w:type="dxa"/>
          </w:tcPr>
          <w:p w14:paraId="733D18CD"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N/A</w:t>
            </w:r>
          </w:p>
        </w:tc>
        <w:tc>
          <w:tcPr>
            <w:tcW w:w="1989" w:type="dxa"/>
          </w:tcPr>
          <w:p w14:paraId="09ED5D59"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Note 1, Note 2</w:t>
            </w:r>
          </w:p>
        </w:tc>
      </w:tr>
      <w:tr w:rsidR="00ED057A" w14:paraId="454262E6" w14:textId="77777777">
        <w:trPr>
          <w:trHeight w:val="283"/>
        </w:trPr>
        <w:tc>
          <w:tcPr>
            <w:tcW w:w="1274" w:type="dxa"/>
          </w:tcPr>
          <w:p w14:paraId="3E4B91DF" w14:textId="77777777" w:rsidR="00ED057A" w:rsidRDefault="00890D5F">
            <w:pPr>
              <w:pStyle w:val="TAC"/>
              <w:rPr>
                <w:rFonts w:eastAsia="MS Mincho"/>
                <w:lang w:eastAsia="ja-JP"/>
              </w:rPr>
            </w:pPr>
            <w:r>
              <w:rPr>
                <w:rFonts w:eastAsia="MS Mincho"/>
                <w:lang w:eastAsia="ja-JP"/>
              </w:rPr>
              <w:t>C1</w:t>
            </w:r>
          </w:p>
        </w:tc>
        <w:tc>
          <w:tcPr>
            <w:tcW w:w="2095" w:type="dxa"/>
          </w:tcPr>
          <w:p w14:paraId="7427DFDD" w14:textId="77777777" w:rsidR="00ED057A" w:rsidRDefault="00890D5F">
            <w:pPr>
              <w:pStyle w:val="TAL"/>
              <w:rPr>
                <w:rFonts w:eastAsia="MS Mincho"/>
              </w:rPr>
            </w:pPr>
            <w:r>
              <w:rPr>
                <w:rFonts w:eastAsia="MS Mincho"/>
              </w:rPr>
              <w:t>PDCCH+PDSCH</w:t>
            </w:r>
          </w:p>
        </w:tc>
        <w:tc>
          <w:tcPr>
            <w:tcW w:w="2539" w:type="dxa"/>
          </w:tcPr>
          <w:p w14:paraId="38C428E8" w14:textId="77777777" w:rsidR="00ED057A" w:rsidRDefault="00890D5F">
            <w:pPr>
              <w:pStyle w:val="TAL"/>
              <w:rPr>
                <w:rFonts w:eastAsia="MS Mincho"/>
              </w:rPr>
            </w:pPr>
            <w:r>
              <w:rPr>
                <w:rFonts w:eastAsia="MS Mincho"/>
              </w:rPr>
              <w:t>P-RNTI</w:t>
            </w:r>
          </w:p>
        </w:tc>
        <w:tc>
          <w:tcPr>
            <w:tcW w:w="1991" w:type="dxa"/>
          </w:tcPr>
          <w:p w14:paraId="58621D6D" w14:textId="77777777" w:rsidR="00ED057A" w:rsidRDefault="00890D5F">
            <w:pPr>
              <w:pStyle w:val="TAL"/>
              <w:rPr>
                <w:rFonts w:eastAsia="MS Mincho"/>
              </w:rPr>
            </w:pPr>
            <w:r>
              <w:rPr>
                <w:rFonts w:eastAsia="MS Mincho"/>
              </w:rPr>
              <w:t>PCH</w:t>
            </w:r>
          </w:p>
        </w:tc>
        <w:tc>
          <w:tcPr>
            <w:tcW w:w="1989" w:type="dxa"/>
          </w:tcPr>
          <w:p w14:paraId="470FD3EF" w14:textId="77777777" w:rsidR="00ED057A" w:rsidRDefault="00890D5F">
            <w:pPr>
              <w:pStyle w:val="TAL"/>
              <w:rPr>
                <w:rFonts w:eastAsia="MS Mincho"/>
              </w:rPr>
            </w:pPr>
            <w:r>
              <w:rPr>
                <w:rFonts w:eastAsia="MS Mincho"/>
              </w:rPr>
              <w:t>Note 1</w:t>
            </w:r>
          </w:p>
        </w:tc>
      </w:tr>
      <w:tr w:rsidR="00ED057A" w14:paraId="4DC5AC8B" w14:textId="77777777">
        <w:trPr>
          <w:trHeight w:val="488"/>
        </w:trPr>
        <w:tc>
          <w:tcPr>
            <w:tcW w:w="1274" w:type="dxa"/>
          </w:tcPr>
          <w:p w14:paraId="1ED8DAB0" w14:textId="77777777" w:rsidR="00ED057A" w:rsidRDefault="00890D5F">
            <w:pPr>
              <w:pStyle w:val="TAC"/>
              <w:rPr>
                <w:rFonts w:eastAsia="MS Mincho"/>
                <w:lang w:eastAsia="ja-JP"/>
              </w:rPr>
            </w:pPr>
            <w:r>
              <w:rPr>
                <w:rFonts w:eastAsia="MS Mincho"/>
                <w:lang w:eastAsia="ja-JP"/>
              </w:rPr>
              <w:t>D0</w:t>
            </w:r>
          </w:p>
        </w:tc>
        <w:tc>
          <w:tcPr>
            <w:tcW w:w="2095" w:type="dxa"/>
            <w:shd w:val="clear" w:color="auto" w:fill="auto"/>
          </w:tcPr>
          <w:p w14:paraId="004A5035" w14:textId="77777777" w:rsidR="00ED057A" w:rsidRDefault="00890D5F">
            <w:pPr>
              <w:pStyle w:val="TAL"/>
              <w:rPr>
                <w:rFonts w:eastAsia="MS Mincho"/>
              </w:rPr>
            </w:pPr>
            <w:r>
              <w:rPr>
                <w:rFonts w:eastAsia="MS Mincho"/>
              </w:rPr>
              <w:t>PDCCH+PDSCH</w:t>
            </w:r>
          </w:p>
        </w:tc>
        <w:tc>
          <w:tcPr>
            <w:tcW w:w="2539" w:type="dxa"/>
          </w:tcPr>
          <w:p w14:paraId="3DF3B28F" w14:textId="77777777" w:rsidR="00ED057A" w:rsidRDefault="00890D5F">
            <w:pPr>
              <w:pStyle w:val="TAL"/>
              <w:rPr>
                <w:rFonts w:eastAsia="MS Mincho"/>
              </w:rPr>
            </w:pPr>
            <w:r>
              <w:rPr>
                <w:rFonts w:eastAsia="MS Mincho"/>
              </w:rPr>
              <w:t xml:space="preserve">RA-RNTI or Temporary C-RNTI </w:t>
            </w:r>
            <w:proofErr w:type="gramStart"/>
            <w:r>
              <w:rPr>
                <w:rFonts w:eastAsia="MS Mincho"/>
              </w:rPr>
              <w:t xml:space="preserve">or  </w:t>
            </w:r>
            <w:proofErr w:type="spellStart"/>
            <w:r>
              <w:rPr>
                <w:rFonts w:eastAsia="MS Mincho"/>
              </w:rPr>
              <w:t>MsgB</w:t>
            </w:r>
            <w:proofErr w:type="spellEnd"/>
            <w:proofErr w:type="gramEnd"/>
            <w:r>
              <w:rPr>
                <w:rFonts w:eastAsia="MS Mincho"/>
              </w:rPr>
              <w:t>-RNTI</w:t>
            </w:r>
          </w:p>
        </w:tc>
        <w:tc>
          <w:tcPr>
            <w:tcW w:w="1991" w:type="dxa"/>
          </w:tcPr>
          <w:p w14:paraId="4915DF5B" w14:textId="77777777" w:rsidR="00ED057A" w:rsidRDefault="00890D5F">
            <w:pPr>
              <w:pStyle w:val="TAL"/>
              <w:rPr>
                <w:rFonts w:eastAsia="MS Mincho"/>
              </w:rPr>
            </w:pPr>
            <w:r>
              <w:rPr>
                <w:rFonts w:eastAsia="MS Mincho"/>
              </w:rPr>
              <w:t>DL-SCH</w:t>
            </w:r>
          </w:p>
        </w:tc>
        <w:tc>
          <w:tcPr>
            <w:tcW w:w="1989" w:type="dxa"/>
          </w:tcPr>
          <w:p w14:paraId="67269241" w14:textId="77777777" w:rsidR="00ED057A" w:rsidRDefault="00890D5F">
            <w:pPr>
              <w:pStyle w:val="TAL"/>
              <w:rPr>
                <w:rFonts w:eastAsia="MS Mincho"/>
              </w:rPr>
            </w:pPr>
            <w:r>
              <w:rPr>
                <w:rFonts w:eastAsia="MS Mincho"/>
              </w:rPr>
              <w:t>Note 3</w:t>
            </w:r>
          </w:p>
        </w:tc>
      </w:tr>
      <w:tr w:rsidR="00ED057A" w14:paraId="5091236F" w14:textId="77777777">
        <w:trPr>
          <w:trHeight w:val="267"/>
        </w:trPr>
        <w:tc>
          <w:tcPr>
            <w:tcW w:w="1274" w:type="dxa"/>
          </w:tcPr>
          <w:p w14:paraId="33791DAC" w14:textId="77777777" w:rsidR="00ED057A" w:rsidRDefault="00890D5F">
            <w:pPr>
              <w:pStyle w:val="TAC"/>
              <w:rPr>
                <w:rFonts w:eastAsia="MS Mincho"/>
                <w:lang w:eastAsia="ja-JP"/>
              </w:rPr>
            </w:pPr>
            <w:r>
              <w:rPr>
                <w:rFonts w:eastAsia="MS Mincho"/>
                <w:lang w:eastAsia="ja-JP"/>
              </w:rPr>
              <w:t>D1</w:t>
            </w:r>
          </w:p>
        </w:tc>
        <w:tc>
          <w:tcPr>
            <w:tcW w:w="2095" w:type="dxa"/>
          </w:tcPr>
          <w:p w14:paraId="48742CC5" w14:textId="77777777" w:rsidR="00ED057A" w:rsidRDefault="00890D5F">
            <w:pPr>
              <w:pStyle w:val="TAL"/>
              <w:rPr>
                <w:rFonts w:eastAsia="MS Mincho"/>
              </w:rPr>
            </w:pPr>
            <w:r>
              <w:rPr>
                <w:rFonts w:eastAsia="MS Mincho"/>
              </w:rPr>
              <w:t>PDCCH+PDSCH</w:t>
            </w:r>
          </w:p>
        </w:tc>
        <w:tc>
          <w:tcPr>
            <w:tcW w:w="2539" w:type="dxa"/>
          </w:tcPr>
          <w:p w14:paraId="2BE660E0" w14:textId="77777777" w:rsidR="00ED057A" w:rsidRDefault="00890D5F">
            <w:pPr>
              <w:pStyle w:val="TAL"/>
              <w:rPr>
                <w:rFonts w:eastAsia="MS Mincho"/>
              </w:rPr>
            </w:pPr>
            <w:r>
              <w:rPr>
                <w:rFonts w:eastAsia="MS Mincho"/>
              </w:rPr>
              <w:t>C-RNTI, CS-RNTI, MCS-C-RNTI</w:t>
            </w:r>
          </w:p>
        </w:tc>
        <w:tc>
          <w:tcPr>
            <w:tcW w:w="1991" w:type="dxa"/>
          </w:tcPr>
          <w:p w14:paraId="401F4D03" w14:textId="77777777" w:rsidR="00ED057A" w:rsidRDefault="00890D5F">
            <w:pPr>
              <w:pStyle w:val="TAL"/>
              <w:rPr>
                <w:rFonts w:eastAsia="MS Mincho"/>
              </w:rPr>
            </w:pPr>
            <w:r>
              <w:rPr>
                <w:rFonts w:eastAsia="MS Mincho"/>
              </w:rPr>
              <w:t>DL-SCH</w:t>
            </w:r>
          </w:p>
        </w:tc>
        <w:tc>
          <w:tcPr>
            <w:tcW w:w="1989" w:type="dxa"/>
          </w:tcPr>
          <w:p w14:paraId="0BDA4B8D" w14:textId="77777777" w:rsidR="00ED057A" w:rsidRDefault="00ED057A">
            <w:pPr>
              <w:pStyle w:val="TAL"/>
              <w:rPr>
                <w:rFonts w:eastAsia="MS Mincho"/>
              </w:rPr>
            </w:pPr>
          </w:p>
        </w:tc>
      </w:tr>
      <w:tr w:rsidR="00ED057A" w14:paraId="4450555D" w14:textId="77777777">
        <w:trPr>
          <w:trHeight w:val="267"/>
        </w:trPr>
        <w:tc>
          <w:tcPr>
            <w:tcW w:w="1274" w:type="dxa"/>
          </w:tcPr>
          <w:p w14:paraId="6B09308A" w14:textId="77777777" w:rsidR="00ED057A" w:rsidRDefault="00890D5F">
            <w:pPr>
              <w:pStyle w:val="TAC"/>
              <w:rPr>
                <w:rFonts w:eastAsia="MS Mincho"/>
                <w:lang w:eastAsia="ja-JP"/>
              </w:rPr>
            </w:pPr>
            <w:r>
              <w:rPr>
                <w:rFonts w:eastAsia="MS Mincho"/>
                <w:lang w:eastAsia="ja-JP"/>
              </w:rPr>
              <w:t>D2</w:t>
            </w:r>
          </w:p>
        </w:tc>
        <w:tc>
          <w:tcPr>
            <w:tcW w:w="2095" w:type="dxa"/>
          </w:tcPr>
          <w:p w14:paraId="5A980874" w14:textId="77777777" w:rsidR="00ED057A" w:rsidRDefault="00890D5F">
            <w:pPr>
              <w:pStyle w:val="TAL"/>
              <w:rPr>
                <w:rFonts w:eastAsia="MS Mincho"/>
              </w:rPr>
            </w:pPr>
            <w:r>
              <w:rPr>
                <w:rFonts w:eastAsia="MS Mincho"/>
              </w:rPr>
              <w:t>PDCCH</w:t>
            </w:r>
          </w:p>
        </w:tc>
        <w:tc>
          <w:tcPr>
            <w:tcW w:w="2539" w:type="dxa"/>
          </w:tcPr>
          <w:p w14:paraId="158940C1" w14:textId="77777777" w:rsidR="00ED057A" w:rsidRDefault="00890D5F">
            <w:pPr>
              <w:pStyle w:val="TAL"/>
              <w:rPr>
                <w:rFonts w:eastAsia="MS Mincho"/>
              </w:rPr>
            </w:pPr>
            <w:r>
              <w:rPr>
                <w:rFonts w:eastAsia="MS Mincho"/>
              </w:rPr>
              <w:t>C-RNTI, CS-RNTI, MCS-C-RNTI</w:t>
            </w:r>
          </w:p>
        </w:tc>
        <w:tc>
          <w:tcPr>
            <w:tcW w:w="1991" w:type="dxa"/>
          </w:tcPr>
          <w:p w14:paraId="4D85F432" w14:textId="77777777" w:rsidR="00ED057A" w:rsidRDefault="00890D5F">
            <w:pPr>
              <w:pStyle w:val="TAL"/>
              <w:rPr>
                <w:rFonts w:eastAsia="MS Mincho"/>
              </w:rPr>
            </w:pPr>
            <w:r>
              <w:rPr>
                <w:rFonts w:eastAsia="MS Mincho"/>
              </w:rPr>
              <w:t>DL-SCH</w:t>
            </w:r>
          </w:p>
        </w:tc>
        <w:tc>
          <w:tcPr>
            <w:tcW w:w="1989" w:type="dxa"/>
          </w:tcPr>
          <w:p w14:paraId="26F5F1F7" w14:textId="77777777" w:rsidR="00ED057A" w:rsidRDefault="00ED057A">
            <w:pPr>
              <w:pStyle w:val="TAL"/>
              <w:rPr>
                <w:rFonts w:eastAsia="MS Mincho"/>
              </w:rPr>
            </w:pPr>
          </w:p>
        </w:tc>
      </w:tr>
      <w:tr w:rsidR="00ED057A" w14:paraId="542DA4CB" w14:textId="77777777">
        <w:trPr>
          <w:trHeight w:val="86"/>
        </w:trPr>
        <w:tc>
          <w:tcPr>
            <w:tcW w:w="1274" w:type="dxa"/>
          </w:tcPr>
          <w:p w14:paraId="58E7B94F" w14:textId="77777777" w:rsidR="00ED057A" w:rsidRDefault="00890D5F">
            <w:pPr>
              <w:pStyle w:val="TAC"/>
              <w:rPr>
                <w:rFonts w:eastAsia="MS Mincho"/>
                <w:lang w:eastAsia="ja-JP"/>
              </w:rPr>
            </w:pPr>
            <w:r>
              <w:rPr>
                <w:rFonts w:eastAsia="MS Mincho"/>
                <w:lang w:eastAsia="ja-JP"/>
              </w:rPr>
              <w:t>D3</w:t>
            </w:r>
          </w:p>
        </w:tc>
        <w:tc>
          <w:tcPr>
            <w:tcW w:w="2095" w:type="dxa"/>
          </w:tcPr>
          <w:p w14:paraId="4CBCF473" w14:textId="77777777" w:rsidR="00ED057A" w:rsidRDefault="00890D5F">
            <w:pPr>
              <w:pStyle w:val="TAL"/>
              <w:rPr>
                <w:rFonts w:eastAsia="MS Mincho"/>
              </w:rPr>
            </w:pPr>
            <w:r>
              <w:rPr>
                <w:rFonts w:eastAsia="MS Mincho"/>
              </w:rPr>
              <w:t>PDCCH+PDSCH</w:t>
            </w:r>
          </w:p>
        </w:tc>
        <w:tc>
          <w:tcPr>
            <w:tcW w:w="2539" w:type="dxa"/>
          </w:tcPr>
          <w:p w14:paraId="07FAB713" w14:textId="77777777" w:rsidR="00ED057A" w:rsidRDefault="00890D5F">
            <w:pPr>
              <w:pStyle w:val="TAL"/>
              <w:rPr>
                <w:rFonts w:eastAsia="MS Mincho"/>
              </w:rPr>
            </w:pPr>
            <w:r>
              <w:rPr>
                <w:rFonts w:eastAsia="MS Mincho"/>
              </w:rPr>
              <w:t>G-RNTI, G-CS-RNTI</w:t>
            </w:r>
          </w:p>
        </w:tc>
        <w:tc>
          <w:tcPr>
            <w:tcW w:w="1991" w:type="dxa"/>
          </w:tcPr>
          <w:p w14:paraId="384DF878" w14:textId="77777777" w:rsidR="00ED057A" w:rsidRDefault="00890D5F">
            <w:pPr>
              <w:pStyle w:val="TAL"/>
              <w:rPr>
                <w:rFonts w:eastAsia="MS Mincho"/>
              </w:rPr>
            </w:pPr>
            <w:r>
              <w:rPr>
                <w:rFonts w:eastAsia="MS Mincho"/>
              </w:rPr>
              <w:t>DL-SCH</w:t>
            </w:r>
          </w:p>
        </w:tc>
        <w:tc>
          <w:tcPr>
            <w:tcW w:w="1989" w:type="dxa"/>
          </w:tcPr>
          <w:p w14:paraId="2241DFA6" w14:textId="77777777" w:rsidR="00ED057A" w:rsidRDefault="00890D5F">
            <w:pPr>
              <w:pStyle w:val="TAL"/>
              <w:rPr>
                <w:rFonts w:eastAsia="MS Mincho"/>
              </w:rPr>
            </w:pPr>
            <w:r>
              <w:rPr>
                <w:rFonts w:eastAsia="MS Mincho"/>
              </w:rPr>
              <w:t>Note 6</w:t>
            </w:r>
          </w:p>
        </w:tc>
      </w:tr>
      <w:tr w:rsidR="00ED057A" w14:paraId="0CD99EAA" w14:textId="77777777">
        <w:trPr>
          <w:trHeight w:val="53"/>
        </w:trPr>
        <w:tc>
          <w:tcPr>
            <w:tcW w:w="1274" w:type="dxa"/>
          </w:tcPr>
          <w:p w14:paraId="7617D024" w14:textId="77777777" w:rsidR="00ED057A" w:rsidRDefault="00890D5F">
            <w:pPr>
              <w:pStyle w:val="TAC"/>
              <w:rPr>
                <w:rFonts w:eastAsia="MS Mincho"/>
                <w:lang w:eastAsia="ja-JP"/>
              </w:rPr>
            </w:pPr>
            <w:r>
              <w:rPr>
                <w:rFonts w:eastAsia="MS Mincho"/>
                <w:lang w:eastAsia="ja-JP"/>
              </w:rPr>
              <w:t>D4</w:t>
            </w:r>
          </w:p>
        </w:tc>
        <w:tc>
          <w:tcPr>
            <w:tcW w:w="2095" w:type="dxa"/>
          </w:tcPr>
          <w:p w14:paraId="0A98F176" w14:textId="77777777" w:rsidR="00ED057A" w:rsidRDefault="00890D5F">
            <w:pPr>
              <w:pStyle w:val="TAL"/>
              <w:rPr>
                <w:rFonts w:eastAsia="MS Mincho"/>
              </w:rPr>
            </w:pPr>
            <w:r>
              <w:rPr>
                <w:rFonts w:eastAsia="MS Mincho"/>
              </w:rPr>
              <w:t>PDCCH</w:t>
            </w:r>
          </w:p>
        </w:tc>
        <w:tc>
          <w:tcPr>
            <w:tcW w:w="2539" w:type="dxa"/>
          </w:tcPr>
          <w:p w14:paraId="2874036D" w14:textId="77777777" w:rsidR="00ED057A" w:rsidRDefault="00890D5F">
            <w:pPr>
              <w:pStyle w:val="TAL"/>
              <w:rPr>
                <w:rFonts w:eastAsia="MS Mincho"/>
              </w:rPr>
            </w:pPr>
            <w:r>
              <w:rPr>
                <w:rFonts w:eastAsia="MS Mincho"/>
              </w:rPr>
              <w:t>G-CS-RNTI</w:t>
            </w:r>
          </w:p>
        </w:tc>
        <w:tc>
          <w:tcPr>
            <w:tcW w:w="1991" w:type="dxa"/>
          </w:tcPr>
          <w:p w14:paraId="05B431FC" w14:textId="77777777" w:rsidR="00ED057A" w:rsidRDefault="00890D5F">
            <w:pPr>
              <w:pStyle w:val="TAL"/>
              <w:rPr>
                <w:rFonts w:eastAsia="MS Mincho"/>
              </w:rPr>
            </w:pPr>
            <w:r>
              <w:rPr>
                <w:rFonts w:eastAsia="MS Mincho"/>
              </w:rPr>
              <w:t>N/A</w:t>
            </w:r>
          </w:p>
        </w:tc>
        <w:tc>
          <w:tcPr>
            <w:tcW w:w="1989" w:type="dxa"/>
          </w:tcPr>
          <w:p w14:paraId="6CEE4BAA" w14:textId="77777777" w:rsidR="00ED057A" w:rsidRDefault="00890D5F">
            <w:pPr>
              <w:pStyle w:val="TAL"/>
              <w:rPr>
                <w:rFonts w:eastAsia="MS Mincho"/>
              </w:rPr>
            </w:pPr>
            <w:r>
              <w:rPr>
                <w:rFonts w:eastAsia="MS Mincho"/>
              </w:rPr>
              <w:t>Note 7</w:t>
            </w:r>
          </w:p>
        </w:tc>
      </w:tr>
      <w:tr w:rsidR="00ED057A" w14:paraId="31B8820E" w14:textId="77777777">
        <w:trPr>
          <w:trHeight w:val="267"/>
        </w:trPr>
        <w:tc>
          <w:tcPr>
            <w:tcW w:w="1274" w:type="dxa"/>
          </w:tcPr>
          <w:p w14:paraId="13A8946F" w14:textId="77777777" w:rsidR="00ED057A" w:rsidRDefault="00890D5F">
            <w:pPr>
              <w:pStyle w:val="TAC"/>
              <w:rPr>
                <w:rFonts w:eastAsia="MS Mincho"/>
                <w:lang w:eastAsia="ja-JP"/>
              </w:rPr>
            </w:pPr>
            <w:r>
              <w:rPr>
                <w:rFonts w:eastAsia="MS Mincho"/>
                <w:lang w:eastAsia="ja-JP"/>
              </w:rPr>
              <w:t>D5</w:t>
            </w:r>
          </w:p>
        </w:tc>
        <w:tc>
          <w:tcPr>
            <w:tcW w:w="2095" w:type="dxa"/>
          </w:tcPr>
          <w:p w14:paraId="45533466" w14:textId="77777777" w:rsidR="00ED057A" w:rsidRDefault="00890D5F">
            <w:pPr>
              <w:pStyle w:val="TAL"/>
              <w:rPr>
                <w:rFonts w:eastAsia="MS Mincho"/>
              </w:rPr>
            </w:pPr>
            <w:r>
              <w:rPr>
                <w:rFonts w:eastAsia="MS Mincho"/>
              </w:rPr>
              <w:t>PDCCH+PDSCH</w:t>
            </w:r>
          </w:p>
        </w:tc>
        <w:tc>
          <w:tcPr>
            <w:tcW w:w="2539" w:type="dxa"/>
          </w:tcPr>
          <w:p w14:paraId="240E113C" w14:textId="77777777" w:rsidR="00ED057A" w:rsidRDefault="00890D5F">
            <w:pPr>
              <w:pStyle w:val="TAL"/>
              <w:rPr>
                <w:rFonts w:eastAsia="MS Mincho"/>
              </w:rPr>
            </w:pPr>
            <w:r>
              <w:rPr>
                <w:rFonts w:eastAsia="MS Mincho"/>
              </w:rPr>
              <w:t>MCCH-RNTI</w:t>
            </w:r>
          </w:p>
        </w:tc>
        <w:tc>
          <w:tcPr>
            <w:tcW w:w="1991" w:type="dxa"/>
          </w:tcPr>
          <w:p w14:paraId="4AB7FF04" w14:textId="77777777" w:rsidR="00ED057A" w:rsidRDefault="00890D5F">
            <w:pPr>
              <w:pStyle w:val="TAL"/>
              <w:rPr>
                <w:rFonts w:eastAsia="MS Mincho"/>
              </w:rPr>
            </w:pPr>
            <w:r>
              <w:rPr>
                <w:rFonts w:eastAsia="MS Mincho"/>
              </w:rPr>
              <w:t>DL-SCH</w:t>
            </w:r>
          </w:p>
        </w:tc>
        <w:tc>
          <w:tcPr>
            <w:tcW w:w="1989" w:type="dxa"/>
          </w:tcPr>
          <w:p w14:paraId="0FBF1C97" w14:textId="77777777" w:rsidR="00ED057A" w:rsidRDefault="00890D5F">
            <w:pPr>
              <w:pStyle w:val="TAL"/>
              <w:rPr>
                <w:rFonts w:eastAsia="MS Mincho"/>
              </w:rPr>
            </w:pPr>
            <w:r>
              <w:rPr>
                <w:rFonts w:eastAsia="MS Mincho"/>
              </w:rPr>
              <w:t>Note 8</w:t>
            </w:r>
          </w:p>
        </w:tc>
      </w:tr>
      <w:tr w:rsidR="00ED057A" w14:paraId="6622EF90" w14:textId="77777777">
        <w:trPr>
          <w:trHeight w:val="267"/>
        </w:trPr>
        <w:tc>
          <w:tcPr>
            <w:tcW w:w="1274" w:type="dxa"/>
          </w:tcPr>
          <w:p w14:paraId="0E622B94" w14:textId="77777777" w:rsidR="00ED057A" w:rsidRDefault="00890D5F">
            <w:pPr>
              <w:pStyle w:val="TAC"/>
              <w:rPr>
                <w:rFonts w:eastAsia="MS Mincho"/>
                <w:lang w:eastAsia="ja-JP"/>
              </w:rPr>
            </w:pPr>
            <w:r>
              <w:rPr>
                <w:rFonts w:eastAsia="MS Mincho"/>
                <w:lang w:eastAsia="ja-JP"/>
              </w:rPr>
              <w:t>D6</w:t>
            </w:r>
          </w:p>
        </w:tc>
        <w:tc>
          <w:tcPr>
            <w:tcW w:w="2095" w:type="dxa"/>
          </w:tcPr>
          <w:p w14:paraId="672E9418" w14:textId="77777777" w:rsidR="00ED057A" w:rsidRDefault="00890D5F">
            <w:pPr>
              <w:pStyle w:val="TAL"/>
              <w:rPr>
                <w:rFonts w:eastAsia="MS Mincho"/>
              </w:rPr>
            </w:pPr>
            <w:r>
              <w:rPr>
                <w:rFonts w:eastAsia="MS Mincho"/>
              </w:rPr>
              <w:t>PDCCH+PDSCH</w:t>
            </w:r>
          </w:p>
        </w:tc>
        <w:tc>
          <w:tcPr>
            <w:tcW w:w="2539" w:type="dxa"/>
          </w:tcPr>
          <w:p w14:paraId="00F459EE" w14:textId="77777777" w:rsidR="00ED057A" w:rsidRDefault="00890D5F">
            <w:pPr>
              <w:pStyle w:val="TAL"/>
              <w:rPr>
                <w:rFonts w:eastAsia="MS Mincho"/>
              </w:rPr>
            </w:pPr>
            <w:r>
              <w:rPr>
                <w:rFonts w:eastAsia="MS Mincho"/>
              </w:rPr>
              <w:t>G-RNTI</w:t>
            </w:r>
          </w:p>
        </w:tc>
        <w:tc>
          <w:tcPr>
            <w:tcW w:w="1991" w:type="dxa"/>
          </w:tcPr>
          <w:p w14:paraId="392AA094" w14:textId="77777777" w:rsidR="00ED057A" w:rsidRDefault="00890D5F">
            <w:pPr>
              <w:pStyle w:val="TAL"/>
              <w:rPr>
                <w:rFonts w:eastAsia="MS Mincho"/>
              </w:rPr>
            </w:pPr>
            <w:r>
              <w:rPr>
                <w:rFonts w:eastAsia="MS Mincho"/>
              </w:rPr>
              <w:t>DL-SCH</w:t>
            </w:r>
          </w:p>
        </w:tc>
        <w:tc>
          <w:tcPr>
            <w:tcW w:w="1989" w:type="dxa"/>
          </w:tcPr>
          <w:p w14:paraId="335F328C" w14:textId="77777777" w:rsidR="00ED057A" w:rsidRDefault="00890D5F">
            <w:pPr>
              <w:pStyle w:val="TAL"/>
              <w:rPr>
                <w:rFonts w:eastAsia="MS Mincho"/>
              </w:rPr>
            </w:pPr>
            <w:r>
              <w:rPr>
                <w:rFonts w:eastAsia="MS Mincho"/>
              </w:rPr>
              <w:t>Note 9</w:t>
            </w:r>
          </w:p>
        </w:tc>
      </w:tr>
      <w:tr w:rsidR="00ED057A" w14:paraId="6CCEB886" w14:textId="77777777">
        <w:trPr>
          <w:trHeight w:val="267"/>
        </w:trPr>
        <w:tc>
          <w:tcPr>
            <w:tcW w:w="1274" w:type="dxa"/>
          </w:tcPr>
          <w:p w14:paraId="654D44D2" w14:textId="77777777" w:rsidR="00ED057A" w:rsidRDefault="00890D5F">
            <w:pPr>
              <w:keepNext/>
              <w:keepLines/>
              <w:spacing w:after="0" w:line="259" w:lineRule="auto"/>
              <w:jc w:val="center"/>
              <w:rPr>
                <w:rFonts w:ascii="Arial" w:eastAsia="MS Mincho" w:hAnsi="Arial"/>
                <w:sz w:val="18"/>
                <w:lang w:eastAsia="ja-JP"/>
              </w:rPr>
            </w:pPr>
            <w:r>
              <w:rPr>
                <w:rFonts w:ascii="Arial" w:eastAsia="MS Mincho" w:hAnsi="Arial"/>
                <w:sz w:val="18"/>
                <w:lang w:eastAsia="ja-JP"/>
              </w:rPr>
              <w:t>D7</w:t>
            </w:r>
          </w:p>
        </w:tc>
        <w:tc>
          <w:tcPr>
            <w:tcW w:w="2095" w:type="dxa"/>
          </w:tcPr>
          <w:p w14:paraId="60562080"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PDCCH+PDSCH</w:t>
            </w:r>
          </w:p>
        </w:tc>
        <w:tc>
          <w:tcPr>
            <w:tcW w:w="2539" w:type="dxa"/>
          </w:tcPr>
          <w:p w14:paraId="6329C423"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C-RNTI</w:t>
            </w:r>
          </w:p>
        </w:tc>
        <w:tc>
          <w:tcPr>
            <w:tcW w:w="1991" w:type="dxa"/>
          </w:tcPr>
          <w:p w14:paraId="5456534C"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DL-SCH</w:t>
            </w:r>
          </w:p>
        </w:tc>
        <w:tc>
          <w:tcPr>
            <w:tcW w:w="1989" w:type="dxa"/>
          </w:tcPr>
          <w:p w14:paraId="0EC6699F"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Note 10</w:t>
            </w:r>
          </w:p>
        </w:tc>
      </w:tr>
      <w:tr w:rsidR="00ED057A" w14:paraId="36313246" w14:textId="77777777">
        <w:trPr>
          <w:trHeight w:val="267"/>
          <w:ins w:id="13" w:author="Huawei" w:date="2023-10-26T20:02:00Z"/>
        </w:trPr>
        <w:tc>
          <w:tcPr>
            <w:tcW w:w="1274" w:type="dxa"/>
          </w:tcPr>
          <w:p w14:paraId="5189DC9F" w14:textId="77777777" w:rsidR="00ED057A" w:rsidRDefault="00890D5F">
            <w:pPr>
              <w:keepNext/>
              <w:keepLines/>
              <w:spacing w:after="0" w:line="259" w:lineRule="auto"/>
              <w:jc w:val="center"/>
              <w:rPr>
                <w:ins w:id="14" w:author="Huawei" w:date="2023-10-26T20:02:00Z"/>
                <w:rFonts w:ascii="Arial" w:eastAsia="MS Mincho" w:hAnsi="Arial"/>
                <w:sz w:val="18"/>
                <w:lang w:eastAsia="ja-JP"/>
              </w:rPr>
            </w:pPr>
            <w:ins w:id="15" w:author="Huawei" w:date="2023-10-26T20:02:00Z">
              <w:r>
                <w:rPr>
                  <w:rFonts w:ascii="Arial" w:eastAsiaTheme="minorEastAsia" w:hAnsi="Arial" w:hint="eastAsia"/>
                  <w:sz w:val="18"/>
                </w:rPr>
                <w:t>D</w:t>
              </w:r>
              <w:r>
                <w:rPr>
                  <w:rFonts w:ascii="Arial" w:eastAsiaTheme="minorEastAsia" w:hAnsi="Arial"/>
                  <w:sz w:val="18"/>
                </w:rPr>
                <w:t>8</w:t>
              </w:r>
            </w:ins>
          </w:p>
        </w:tc>
        <w:tc>
          <w:tcPr>
            <w:tcW w:w="2095" w:type="dxa"/>
          </w:tcPr>
          <w:p w14:paraId="30E1A7FD" w14:textId="77777777" w:rsidR="00ED057A" w:rsidRDefault="00890D5F">
            <w:pPr>
              <w:keepNext/>
              <w:keepLines/>
              <w:spacing w:after="0" w:line="259" w:lineRule="auto"/>
              <w:rPr>
                <w:ins w:id="16" w:author="Huawei" w:date="2023-10-26T20:02:00Z"/>
                <w:rFonts w:ascii="Arial" w:eastAsia="MS Mincho" w:hAnsi="Arial"/>
                <w:sz w:val="18"/>
                <w:lang w:eastAsia="ja-JP"/>
              </w:rPr>
            </w:pPr>
            <w:ins w:id="17" w:author="Huawei" w:date="2023-10-26T20:02:00Z">
              <w:r>
                <w:rPr>
                  <w:rFonts w:ascii="Arial" w:eastAsia="MS Mincho" w:hAnsi="Arial"/>
                  <w:sz w:val="18"/>
                </w:rPr>
                <w:t>PDCCH+PDSCH</w:t>
              </w:r>
            </w:ins>
          </w:p>
        </w:tc>
        <w:tc>
          <w:tcPr>
            <w:tcW w:w="2539" w:type="dxa"/>
          </w:tcPr>
          <w:p w14:paraId="5BF661C9" w14:textId="77777777" w:rsidR="00ED057A" w:rsidRDefault="00890D5F">
            <w:pPr>
              <w:keepNext/>
              <w:keepLines/>
              <w:spacing w:after="0" w:line="259" w:lineRule="auto"/>
              <w:rPr>
                <w:ins w:id="18" w:author="Huawei" w:date="2023-10-26T20:02:00Z"/>
                <w:rFonts w:ascii="Arial" w:eastAsia="MS Mincho" w:hAnsi="Arial"/>
                <w:sz w:val="18"/>
                <w:lang w:eastAsia="ja-JP"/>
              </w:rPr>
            </w:pPr>
            <w:ins w:id="19" w:author="Huawei" w:date="2023-10-26T20:02:00Z">
              <w:r>
                <w:rPr>
                  <w:rFonts w:ascii="Arial" w:eastAsia="MS Mincho" w:hAnsi="Arial"/>
                  <w:sz w:val="18"/>
                </w:rPr>
                <w:t>multicast-MCCH-RNTI</w:t>
              </w:r>
            </w:ins>
          </w:p>
        </w:tc>
        <w:tc>
          <w:tcPr>
            <w:tcW w:w="1991" w:type="dxa"/>
          </w:tcPr>
          <w:p w14:paraId="161243CC" w14:textId="77777777" w:rsidR="00ED057A" w:rsidRDefault="00890D5F">
            <w:pPr>
              <w:keepNext/>
              <w:keepLines/>
              <w:spacing w:after="0" w:line="259" w:lineRule="auto"/>
              <w:rPr>
                <w:ins w:id="20" w:author="Huawei" w:date="2023-10-26T20:02:00Z"/>
                <w:rFonts w:ascii="Arial" w:eastAsia="MS Mincho" w:hAnsi="Arial"/>
                <w:sz w:val="18"/>
                <w:lang w:eastAsia="ja-JP"/>
              </w:rPr>
            </w:pPr>
            <w:ins w:id="21" w:author="Huawei" w:date="2023-10-26T20:02:00Z">
              <w:r>
                <w:rPr>
                  <w:rFonts w:ascii="Arial" w:eastAsia="MS Mincho" w:hAnsi="Arial"/>
                  <w:sz w:val="18"/>
                </w:rPr>
                <w:t>DL-SCH</w:t>
              </w:r>
            </w:ins>
          </w:p>
        </w:tc>
        <w:tc>
          <w:tcPr>
            <w:tcW w:w="1989" w:type="dxa"/>
          </w:tcPr>
          <w:p w14:paraId="55BFB28A" w14:textId="77777777" w:rsidR="00ED057A" w:rsidRDefault="00890D5F">
            <w:pPr>
              <w:keepNext/>
              <w:keepLines/>
              <w:spacing w:after="0" w:line="259" w:lineRule="auto"/>
              <w:rPr>
                <w:ins w:id="22" w:author="Huawei" w:date="2023-10-26T20:02:00Z"/>
                <w:rFonts w:ascii="Arial" w:eastAsia="MS Mincho" w:hAnsi="Arial"/>
                <w:sz w:val="18"/>
                <w:lang w:eastAsia="ja-JP"/>
              </w:rPr>
            </w:pPr>
            <w:ins w:id="23" w:author="Huawei" w:date="2023-10-26T20:02:00Z">
              <w:r>
                <w:rPr>
                  <w:rFonts w:ascii="Arial" w:eastAsia="MS Mincho" w:hAnsi="Arial"/>
                  <w:sz w:val="18"/>
                </w:rPr>
                <w:t>Note 11</w:t>
              </w:r>
            </w:ins>
          </w:p>
        </w:tc>
      </w:tr>
      <w:tr w:rsidR="00ED057A" w14:paraId="3DEB3A2E" w14:textId="77777777">
        <w:trPr>
          <w:trHeight w:val="283"/>
        </w:trPr>
        <w:tc>
          <w:tcPr>
            <w:tcW w:w="1274" w:type="dxa"/>
          </w:tcPr>
          <w:p w14:paraId="18626E9D" w14:textId="77777777" w:rsidR="00ED057A" w:rsidRDefault="00890D5F">
            <w:pPr>
              <w:pStyle w:val="TAC"/>
              <w:rPr>
                <w:rFonts w:eastAsia="MS Mincho"/>
                <w:lang w:eastAsia="ja-JP"/>
              </w:rPr>
            </w:pPr>
            <w:r>
              <w:rPr>
                <w:rFonts w:eastAsia="MS Mincho"/>
                <w:lang w:eastAsia="ja-JP"/>
              </w:rPr>
              <w:t>E</w:t>
            </w:r>
          </w:p>
        </w:tc>
        <w:tc>
          <w:tcPr>
            <w:tcW w:w="2095" w:type="dxa"/>
          </w:tcPr>
          <w:p w14:paraId="133A45F2" w14:textId="77777777" w:rsidR="00ED057A" w:rsidRDefault="00890D5F">
            <w:pPr>
              <w:pStyle w:val="TAL"/>
              <w:rPr>
                <w:rFonts w:eastAsia="MS Mincho"/>
              </w:rPr>
            </w:pPr>
            <w:r>
              <w:rPr>
                <w:rFonts w:eastAsia="MS Mincho"/>
              </w:rPr>
              <w:t>PDCCH</w:t>
            </w:r>
          </w:p>
        </w:tc>
        <w:tc>
          <w:tcPr>
            <w:tcW w:w="2539" w:type="dxa"/>
          </w:tcPr>
          <w:p w14:paraId="3D99FE46" w14:textId="77777777" w:rsidR="00ED057A" w:rsidRDefault="00890D5F">
            <w:pPr>
              <w:pStyle w:val="TAL"/>
              <w:rPr>
                <w:rFonts w:eastAsia="MS Mincho"/>
              </w:rPr>
            </w:pPr>
            <w:r>
              <w:rPr>
                <w:rFonts w:eastAsia="MS Mincho"/>
              </w:rPr>
              <w:t>C-RNTI</w:t>
            </w:r>
          </w:p>
        </w:tc>
        <w:tc>
          <w:tcPr>
            <w:tcW w:w="1991" w:type="dxa"/>
          </w:tcPr>
          <w:p w14:paraId="57BCA775" w14:textId="77777777" w:rsidR="00ED057A" w:rsidRDefault="00890D5F">
            <w:pPr>
              <w:pStyle w:val="TAL"/>
              <w:rPr>
                <w:rFonts w:eastAsia="MS Mincho"/>
              </w:rPr>
            </w:pPr>
            <w:r>
              <w:rPr>
                <w:rFonts w:eastAsia="MS Mincho"/>
              </w:rPr>
              <w:t>N/A</w:t>
            </w:r>
          </w:p>
        </w:tc>
        <w:tc>
          <w:tcPr>
            <w:tcW w:w="1989" w:type="dxa"/>
          </w:tcPr>
          <w:p w14:paraId="7B712026" w14:textId="77777777" w:rsidR="00ED057A" w:rsidRDefault="00890D5F">
            <w:pPr>
              <w:pStyle w:val="TAL"/>
              <w:rPr>
                <w:rFonts w:eastAsia="MS Mincho"/>
              </w:rPr>
            </w:pPr>
            <w:r>
              <w:rPr>
                <w:rFonts w:eastAsia="MS Mincho"/>
              </w:rPr>
              <w:t>Note 4</w:t>
            </w:r>
          </w:p>
        </w:tc>
      </w:tr>
      <w:tr w:rsidR="00ED057A" w14:paraId="705FA61E" w14:textId="77777777">
        <w:trPr>
          <w:trHeight w:val="283"/>
        </w:trPr>
        <w:tc>
          <w:tcPr>
            <w:tcW w:w="1274" w:type="dxa"/>
          </w:tcPr>
          <w:p w14:paraId="0423D19A" w14:textId="77777777" w:rsidR="00ED057A" w:rsidRDefault="00890D5F">
            <w:pPr>
              <w:pStyle w:val="TAC"/>
              <w:rPr>
                <w:rFonts w:eastAsia="MS Mincho"/>
                <w:lang w:eastAsia="ja-JP"/>
              </w:rPr>
            </w:pPr>
            <w:r>
              <w:rPr>
                <w:rFonts w:eastAsia="MS Mincho"/>
                <w:lang w:eastAsia="ja-JP"/>
              </w:rPr>
              <w:t>F0</w:t>
            </w:r>
          </w:p>
        </w:tc>
        <w:tc>
          <w:tcPr>
            <w:tcW w:w="2095" w:type="dxa"/>
          </w:tcPr>
          <w:p w14:paraId="6D2CC115" w14:textId="77777777" w:rsidR="00ED057A" w:rsidRDefault="00890D5F">
            <w:pPr>
              <w:pStyle w:val="TAL"/>
              <w:rPr>
                <w:rFonts w:eastAsia="MS Mincho"/>
              </w:rPr>
            </w:pPr>
            <w:r>
              <w:rPr>
                <w:rFonts w:eastAsia="MS Mincho"/>
              </w:rPr>
              <w:t>PDCCH</w:t>
            </w:r>
          </w:p>
        </w:tc>
        <w:tc>
          <w:tcPr>
            <w:tcW w:w="2539" w:type="dxa"/>
          </w:tcPr>
          <w:p w14:paraId="68F82F0C" w14:textId="77777777" w:rsidR="00ED057A" w:rsidRDefault="00890D5F">
            <w:pPr>
              <w:pStyle w:val="TAL"/>
              <w:rPr>
                <w:rFonts w:eastAsia="MS Mincho"/>
              </w:rPr>
            </w:pPr>
            <w:r>
              <w:rPr>
                <w:rFonts w:eastAsia="MS Mincho"/>
              </w:rPr>
              <w:t>Temporary C-RNTI</w:t>
            </w:r>
          </w:p>
        </w:tc>
        <w:tc>
          <w:tcPr>
            <w:tcW w:w="1991" w:type="dxa"/>
          </w:tcPr>
          <w:p w14:paraId="1431D945" w14:textId="77777777" w:rsidR="00ED057A" w:rsidRDefault="00890D5F">
            <w:pPr>
              <w:pStyle w:val="TAL"/>
              <w:rPr>
                <w:rFonts w:eastAsia="MS Mincho"/>
              </w:rPr>
            </w:pPr>
            <w:r>
              <w:rPr>
                <w:rFonts w:eastAsia="MS Mincho"/>
              </w:rPr>
              <w:t>UL-SCH</w:t>
            </w:r>
          </w:p>
        </w:tc>
        <w:tc>
          <w:tcPr>
            <w:tcW w:w="1989" w:type="dxa"/>
          </w:tcPr>
          <w:p w14:paraId="5768F3D9" w14:textId="77777777" w:rsidR="00ED057A" w:rsidRDefault="00890D5F">
            <w:pPr>
              <w:pStyle w:val="TAL"/>
              <w:rPr>
                <w:rFonts w:eastAsia="MS Mincho"/>
              </w:rPr>
            </w:pPr>
            <w:r>
              <w:rPr>
                <w:rFonts w:eastAsia="MS Mincho"/>
              </w:rPr>
              <w:t>Note 3</w:t>
            </w:r>
          </w:p>
        </w:tc>
      </w:tr>
      <w:tr w:rsidR="00ED057A" w14:paraId="60A156D7" w14:textId="77777777">
        <w:trPr>
          <w:trHeight w:val="283"/>
        </w:trPr>
        <w:tc>
          <w:tcPr>
            <w:tcW w:w="1274" w:type="dxa"/>
          </w:tcPr>
          <w:p w14:paraId="2074C862" w14:textId="77777777" w:rsidR="00ED057A" w:rsidRDefault="00890D5F">
            <w:pPr>
              <w:pStyle w:val="TAC"/>
              <w:rPr>
                <w:rFonts w:eastAsia="MS Mincho"/>
                <w:lang w:eastAsia="ja-JP"/>
              </w:rPr>
            </w:pPr>
            <w:r>
              <w:rPr>
                <w:rFonts w:eastAsia="MS Mincho"/>
                <w:lang w:eastAsia="ja-JP"/>
              </w:rPr>
              <w:t>F1</w:t>
            </w:r>
          </w:p>
        </w:tc>
        <w:tc>
          <w:tcPr>
            <w:tcW w:w="2095" w:type="dxa"/>
          </w:tcPr>
          <w:p w14:paraId="3B381844" w14:textId="77777777" w:rsidR="00ED057A" w:rsidRDefault="00890D5F">
            <w:pPr>
              <w:pStyle w:val="TAL"/>
              <w:rPr>
                <w:rFonts w:eastAsia="MS Mincho"/>
              </w:rPr>
            </w:pPr>
            <w:r>
              <w:rPr>
                <w:rFonts w:eastAsia="MS Mincho"/>
              </w:rPr>
              <w:t>PDCCH</w:t>
            </w:r>
          </w:p>
        </w:tc>
        <w:tc>
          <w:tcPr>
            <w:tcW w:w="2539" w:type="dxa"/>
          </w:tcPr>
          <w:p w14:paraId="7207B92C" w14:textId="77777777" w:rsidR="00ED057A" w:rsidRDefault="00890D5F">
            <w:pPr>
              <w:pStyle w:val="TAL"/>
              <w:rPr>
                <w:rFonts w:eastAsia="MS Mincho"/>
              </w:rPr>
            </w:pPr>
            <w:r>
              <w:rPr>
                <w:rFonts w:eastAsia="MS Mincho"/>
              </w:rPr>
              <w:t>C-RNTI, CS-RNTI, MCS-C-RNTI</w:t>
            </w:r>
          </w:p>
        </w:tc>
        <w:tc>
          <w:tcPr>
            <w:tcW w:w="1991" w:type="dxa"/>
          </w:tcPr>
          <w:p w14:paraId="2D57D056" w14:textId="77777777" w:rsidR="00ED057A" w:rsidRDefault="00890D5F">
            <w:pPr>
              <w:pStyle w:val="TAL"/>
              <w:rPr>
                <w:rFonts w:eastAsia="MS Mincho"/>
              </w:rPr>
            </w:pPr>
            <w:r>
              <w:rPr>
                <w:rFonts w:eastAsia="MS Mincho"/>
              </w:rPr>
              <w:t>UL-SCH</w:t>
            </w:r>
          </w:p>
        </w:tc>
        <w:tc>
          <w:tcPr>
            <w:tcW w:w="1989" w:type="dxa"/>
          </w:tcPr>
          <w:p w14:paraId="1CE036C1" w14:textId="77777777" w:rsidR="00ED057A" w:rsidRDefault="00ED057A">
            <w:pPr>
              <w:pStyle w:val="TAL"/>
              <w:rPr>
                <w:rFonts w:eastAsia="MS Mincho"/>
              </w:rPr>
            </w:pPr>
          </w:p>
        </w:tc>
      </w:tr>
      <w:tr w:rsidR="00ED057A" w14:paraId="7760B00A" w14:textId="77777777">
        <w:trPr>
          <w:trHeight w:val="283"/>
        </w:trPr>
        <w:tc>
          <w:tcPr>
            <w:tcW w:w="1274" w:type="dxa"/>
          </w:tcPr>
          <w:p w14:paraId="288D4FF2" w14:textId="77777777" w:rsidR="00ED057A" w:rsidRDefault="00890D5F">
            <w:pPr>
              <w:keepNext/>
              <w:keepLines/>
              <w:spacing w:after="0" w:line="259" w:lineRule="auto"/>
              <w:jc w:val="center"/>
              <w:rPr>
                <w:rFonts w:ascii="Arial" w:eastAsia="MS Mincho" w:hAnsi="Arial"/>
                <w:sz w:val="18"/>
                <w:lang w:eastAsia="ja-JP"/>
              </w:rPr>
            </w:pPr>
            <w:r>
              <w:rPr>
                <w:rFonts w:ascii="Arial" w:eastAsia="MS Mincho" w:hAnsi="Arial"/>
                <w:sz w:val="18"/>
                <w:lang w:eastAsia="ja-JP"/>
              </w:rPr>
              <w:t>F2</w:t>
            </w:r>
          </w:p>
        </w:tc>
        <w:tc>
          <w:tcPr>
            <w:tcW w:w="2095" w:type="dxa"/>
          </w:tcPr>
          <w:p w14:paraId="5040C896"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PDCCH</w:t>
            </w:r>
          </w:p>
        </w:tc>
        <w:tc>
          <w:tcPr>
            <w:tcW w:w="2539" w:type="dxa"/>
          </w:tcPr>
          <w:p w14:paraId="605BFBE1"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C-RNTI, C</w:t>
            </w:r>
            <w:r>
              <w:rPr>
                <w:rFonts w:ascii="Arial" w:hAnsi="Arial" w:hint="eastAsia"/>
                <w:sz w:val="18"/>
              </w:rPr>
              <w:t>S</w:t>
            </w:r>
            <w:r>
              <w:rPr>
                <w:rFonts w:ascii="Arial" w:eastAsia="MS Mincho" w:hAnsi="Arial"/>
                <w:sz w:val="18"/>
                <w:lang w:eastAsia="ja-JP"/>
              </w:rPr>
              <w:t>-RNTI</w:t>
            </w:r>
          </w:p>
        </w:tc>
        <w:tc>
          <w:tcPr>
            <w:tcW w:w="1991" w:type="dxa"/>
          </w:tcPr>
          <w:p w14:paraId="43DADB54"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UL-SCH</w:t>
            </w:r>
          </w:p>
        </w:tc>
        <w:tc>
          <w:tcPr>
            <w:tcW w:w="1989" w:type="dxa"/>
          </w:tcPr>
          <w:p w14:paraId="3E1CF145" w14:textId="77777777" w:rsidR="00ED057A" w:rsidRDefault="00890D5F">
            <w:pPr>
              <w:keepNext/>
              <w:keepLines/>
              <w:spacing w:after="0" w:line="259" w:lineRule="auto"/>
              <w:rPr>
                <w:rFonts w:ascii="Arial" w:eastAsia="MS Mincho" w:hAnsi="Arial"/>
                <w:sz w:val="18"/>
                <w:lang w:eastAsia="ja-JP"/>
              </w:rPr>
            </w:pPr>
            <w:r>
              <w:rPr>
                <w:rFonts w:ascii="Arial" w:eastAsia="MS Mincho" w:hAnsi="Arial"/>
                <w:sz w:val="18"/>
                <w:lang w:eastAsia="ja-JP"/>
              </w:rPr>
              <w:t>Note 10</w:t>
            </w:r>
          </w:p>
        </w:tc>
      </w:tr>
      <w:tr w:rsidR="00ED057A" w14:paraId="0CBC0EB3" w14:textId="77777777">
        <w:trPr>
          <w:trHeight w:val="356"/>
        </w:trPr>
        <w:tc>
          <w:tcPr>
            <w:tcW w:w="1274" w:type="dxa"/>
          </w:tcPr>
          <w:p w14:paraId="534E76E1" w14:textId="77777777" w:rsidR="00ED057A" w:rsidRDefault="00890D5F">
            <w:pPr>
              <w:pStyle w:val="TAC"/>
              <w:rPr>
                <w:rFonts w:eastAsia="MS Mincho"/>
                <w:lang w:eastAsia="ja-JP"/>
              </w:rPr>
            </w:pPr>
            <w:r>
              <w:rPr>
                <w:rFonts w:eastAsia="MS Mincho"/>
                <w:lang w:eastAsia="ja-JP"/>
              </w:rPr>
              <w:t>G</w:t>
            </w:r>
          </w:p>
        </w:tc>
        <w:tc>
          <w:tcPr>
            <w:tcW w:w="2095" w:type="dxa"/>
          </w:tcPr>
          <w:p w14:paraId="04336A56" w14:textId="77777777" w:rsidR="00ED057A" w:rsidRDefault="00890D5F">
            <w:pPr>
              <w:pStyle w:val="TAL"/>
              <w:rPr>
                <w:rFonts w:eastAsia="MS Mincho"/>
              </w:rPr>
            </w:pPr>
            <w:r>
              <w:rPr>
                <w:rFonts w:eastAsia="MS Mincho"/>
              </w:rPr>
              <w:t>PDCCH</w:t>
            </w:r>
          </w:p>
        </w:tc>
        <w:tc>
          <w:tcPr>
            <w:tcW w:w="2539" w:type="dxa"/>
          </w:tcPr>
          <w:p w14:paraId="43831B7E" w14:textId="77777777" w:rsidR="00ED057A" w:rsidRDefault="00890D5F">
            <w:pPr>
              <w:pStyle w:val="TAL"/>
              <w:rPr>
                <w:rFonts w:eastAsia="MS Mincho"/>
              </w:rPr>
            </w:pPr>
            <w:r>
              <w:t xml:space="preserve">SFI-RNTI </w:t>
            </w:r>
          </w:p>
        </w:tc>
        <w:tc>
          <w:tcPr>
            <w:tcW w:w="1991" w:type="dxa"/>
          </w:tcPr>
          <w:p w14:paraId="17C277BC" w14:textId="77777777" w:rsidR="00ED057A" w:rsidRDefault="00890D5F">
            <w:pPr>
              <w:pStyle w:val="TAL"/>
              <w:rPr>
                <w:rFonts w:eastAsia="MS Mincho"/>
              </w:rPr>
            </w:pPr>
            <w:r>
              <w:rPr>
                <w:rFonts w:eastAsia="MS Mincho"/>
              </w:rPr>
              <w:t>N/A</w:t>
            </w:r>
          </w:p>
        </w:tc>
        <w:tc>
          <w:tcPr>
            <w:tcW w:w="1989" w:type="dxa"/>
          </w:tcPr>
          <w:p w14:paraId="1A781B4D" w14:textId="77777777" w:rsidR="00ED057A" w:rsidRDefault="00ED057A">
            <w:pPr>
              <w:pStyle w:val="TAL"/>
              <w:rPr>
                <w:rFonts w:eastAsia="MS Mincho"/>
              </w:rPr>
            </w:pPr>
          </w:p>
        </w:tc>
      </w:tr>
      <w:tr w:rsidR="00ED057A" w14:paraId="3C7B341C" w14:textId="77777777">
        <w:trPr>
          <w:trHeight w:val="266"/>
        </w:trPr>
        <w:tc>
          <w:tcPr>
            <w:tcW w:w="1274" w:type="dxa"/>
          </w:tcPr>
          <w:p w14:paraId="258CA592" w14:textId="77777777" w:rsidR="00ED057A" w:rsidRDefault="00890D5F">
            <w:pPr>
              <w:pStyle w:val="TAC"/>
              <w:rPr>
                <w:rFonts w:eastAsia="MS Mincho"/>
                <w:lang w:eastAsia="ja-JP"/>
              </w:rPr>
            </w:pPr>
            <w:r>
              <w:rPr>
                <w:rFonts w:eastAsia="MS Mincho"/>
                <w:lang w:eastAsia="ja-JP"/>
              </w:rPr>
              <w:t>H</w:t>
            </w:r>
          </w:p>
        </w:tc>
        <w:tc>
          <w:tcPr>
            <w:tcW w:w="2095" w:type="dxa"/>
          </w:tcPr>
          <w:p w14:paraId="1FB8A2E4" w14:textId="77777777" w:rsidR="00ED057A" w:rsidRDefault="00890D5F">
            <w:pPr>
              <w:pStyle w:val="TAL"/>
              <w:rPr>
                <w:rFonts w:eastAsia="MS Mincho"/>
              </w:rPr>
            </w:pPr>
            <w:r>
              <w:rPr>
                <w:rFonts w:eastAsia="MS Mincho"/>
              </w:rPr>
              <w:t>PDCCH</w:t>
            </w:r>
          </w:p>
        </w:tc>
        <w:tc>
          <w:tcPr>
            <w:tcW w:w="2539" w:type="dxa"/>
          </w:tcPr>
          <w:p w14:paraId="094DB7EF" w14:textId="77777777" w:rsidR="00ED057A" w:rsidRDefault="00890D5F">
            <w:pPr>
              <w:pStyle w:val="TAL"/>
            </w:pPr>
            <w:r>
              <w:t xml:space="preserve">INT-RNTI </w:t>
            </w:r>
          </w:p>
        </w:tc>
        <w:tc>
          <w:tcPr>
            <w:tcW w:w="1991" w:type="dxa"/>
          </w:tcPr>
          <w:p w14:paraId="0595FAA9" w14:textId="77777777" w:rsidR="00ED057A" w:rsidRDefault="00890D5F">
            <w:pPr>
              <w:pStyle w:val="TAL"/>
              <w:rPr>
                <w:rFonts w:eastAsia="MS Mincho"/>
              </w:rPr>
            </w:pPr>
            <w:r>
              <w:rPr>
                <w:rFonts w:eastAsia="MS Mincho"/>
              </w:rPr>
              <w:t>N/A</w:t>
            </w:r>
          </w:p>
        </w:tc>
        <w:tc>
          <w:tcPr>
            <w:tcW w:w="1989" w:type="dxa"/>
          </w:tcPr>
          <w:p w14:paraId="65BDC6A9" w14:textId="77777777" w:rsidR="00ED057A" w:rsidRDefault="00ED057A">
            <w:pPr>
              <w:pStyle w:val="TAL"/>
              <w:rPr>
                <w:rFonts w:eastAsia="MS Mincho"/>
              </w:rPr>
            </w:pPr>
          </w:p>
        </w:tc>
      </w:tr>
      <w:tr w:rsidR="00ED057A" w14:paraId="2F0EA463" w14:textId="77777777">
        <w:trPr>
          <w:trHeight w:val="428"/>
        </w:trPr>
        <w:tc>
          <w:tcPr>
            <w:tcW w:w="1274" w:type="dxa"/>
          </w:tcPr>
          <w:p w14:paraId="5D8AF388" w14:textId="77777777" w:rsidR="00ED057A" w:rsidRDefault="00890D5F">
            <w:pPr>
              <w:pStyle w:val="TAC"/>
              <w:rPr>
                <w:rFonts w:eastAsia="MS Mincho"/>
                <w:lang w:eastAsia="ja-JP"/>
              </w:rPr>
            </w:pPr>
            <w:r>
              <w:rPr>
                <w:rFonts w:eastAsia="MS Mincho"/>
                <w:lang w:eastAsia="ja-JP"/>
              </w:rPr>
              <w:t>J0</w:t>
            </w:r>
          </w:p>
        </w:tc>
        <w:tc>
          <w:tcPr>
            <w:tcW w:w="2095" w:type="dxa"/>
          </w:tcPr>
          <w:p w14:paraId="36AD8EAF" w14:textId="77777777" w:rsidR="00ED057A" w:rsidRDefault="00890D5F">
            <w:pPr>
              <w:pStyle w:val="TAL"/>
              <w:rPr>
                <w:rFonts w:eastAsia="MS Mincho"/>
              </w:rPr>
            </w:pPr>
            <w:r>
              <w:rPr>
                <w:rFonts w:eastAsia="MS Mincho"/>
              </w:rPr>
              <w:t>PDCCH</w:t>
            </w:r>
          </w:p>
        </w:tc>
        <w:tc>
          <w:tcPr>
            <w:tcW w:w="2539" w:type="dxa"/>
          </w:tcPr>
          <w:p w14:paraId="3B47A717" w14:textId="77777777" w:rsidR="00ED057A" w:rsidRDefault="00890D5F">
            <w:pPr>
              <w:pStyle w:val="TAL"/>
            </w:pPr>
            <w:r>
              <w:t>TPC-PUSCH-RNTI</w:t>
            </w:r>
          </w:p>
        </w:tc>
        <w:tc>
          <w:tcPr>
            <w:tcW w:w="1991" w:type="dxa"/>
          </w:tcPr>
          <w:p w14:paraId="46E1FD30" w14:textId="77777777" w:rsidR="00ED057A" w:rsidRDefault="00890D5F">
            <w:pPr>
              <w:pStyle w:val="TAL"/>
              <w:rPr>
                <w:rFonts w:eastAsia="MS Mincho"/>
              </w:rPr>
            </w:pPr>
            <w:r>
              <w:rPr>
                <w:rFonts w:eastAsia="MS Mincho"/>
              </w:rPr>
              <w:t>N/A</w:t>
            </w:r>
          </w:p>
        </w:tc>
        <w:tc>
          <w:tcPr>
            <w:tcW w:w="1989" w:type="dxa"/>
          </w:tcPr>
          <w:p w14:paraId="66BB007D" w14:textId="77777777" w:rsidR="00ED057A" w:rsidRDefault="00ED057A">
            <w:pPr>
              <w:pStyle w:val="TAL"/>
              <w:rPr>
                <w:rFonts w:eastAsia="MS Mincho"/>
              </w:rPr>
            </w:pPr>
          </w:p>
        </w:tc>
      </w:tr>
      <w:tr w:rsidR="00ED057A" w14:paraId="46233AB2" w14:textId="77777777">
        <w:trPr>
          <w:trHeight w:val="428"/>
        </w:trPr>
        <w:tc>
          <w:tcPr>
            <w:tcW w:w="1274" w:type="dxa"/>
          </w:tcPr>
          <w:p w14:paraId="5FC52FCC" w14:textId="77777777" w:rsidR="00ED057A" w:rsidRDefault="00890D5F">
            <w:pPr>
              <w:pStyle w:val="TAC"/>
              <w:rPr>
                <w:rFonts w:eastAsia="MS Mincho"/>
                <w:lang w:eastAsia="ja-JP"/>
              </w:rPr>
            </w:pPr>
            <w:r>
              <w:rPr>
                <w:rFonts w:eastAsia="MS Mincho"/>
                <w:lang w:eastAsia="ja-JP"/>
              </w:rPr>
              <w:t>J1</w:t>
            </w:r>
          </w:p>
        </w:tc>
        <w:tc>
          <w:tcPr>
            <w:tcW w:w="2095" w:type="dxa"/>
          </w:tcPr>
          <w:p w14:paraId="2AC78A0A" w14:textId="77777777" w:rsidR="00ED057A" w:rsidRDefault="00890D5F">
            <w:pPr>
              <w:pStyle w:val="TAL"/>
              <w:rPr>
                <w:rFonts w:eastAsia="MS Mincho"/>
              </w:rPr>
            </w:pPr>
            <w:r>
              <w:rPr>
                <w:rFonts w:eastAsia="MS Mincho"/>
              </w:rPr>
              <w:t>PDCCH</w:t>
            </w:r>
          </w:p>
        </w:tc>
        <w:tc>
          <w:tcPr>
            <w:tcW w:w="2539" w:type="dxa"/>
          </w:tcPr>
          <w:p w14:paraId="44076ECF" w14:textId="77777777" w:rsidR="00ED057A" w:rsidRDefault="00890D5F">
            <w:pPr>
              <w:pStyle w:val="TAL"/>
            </w:pPr>
            <w:r>
              <w:t>TPC-PUCCH-RNTI</w:t>
            </w:r>
          </w:p>
        </w:tc>
        <w:tc>
          <w:tcPr>
            <w:tcW w:w="1991" w:type="dxa"/>
          </w:tcPr>
          <w:p w14:paraId="6C32D87C" w14:textId="77777777" w:rsidR="00ED057A" w:rsidRDefault="00890D5F">
            <w:pPr>
              <w:pStyle w:val="TAL"/>
              <w:rPr>
                <w:rFonts w:eastAsia="MS Mincho"/>
              </w:rPr>
            </w:pPr>
            <w:r>
              <w:rPr>
                <w:rFonts w:eastAsia="MS Mincho"/>
              </w:rPr>
              <w:t>N/A</w:t>
            </w:r>
          </w:p>
        </w:tc>
        <w:tc>
          <w:tcPr>
            <w:tcW w:w="1989" w:type="dxa"/>
          </w:tcPr>
          <w:p w14:paraId="75A7EC5A" w14:textId="77777777" w:rsidR="00ED057A" w:rsidRDefault="00ED057A">
            <w:pPr>
              <w:pStyle w:val="TAL"/>
              <w:rPr>
                <w:rFonts w:eastAsia="MS Mincho"/>
              </w:rPr>
            </w:pPr>
          </w:p>
        </w:tc>
      </w:tr>
      <w:tr w:rsidR="00ED057A" w14:paraId="4D54BD52" w14:textId="77777777">
        <w:trPr>
          <w:trHeight w:val="311"/>
        </w:trPr>
        <w:tc>
          <w:tcPr>
            <w:tcW w:w="1274" w:type="dxa"/>
          </w:tcPr>
          <w:p w14:paraId="508F9E32" w14:textId="77777777" w:rsidR="00ED057A" w:rsidRDefault="00890D5F">
            <w:pPr>
              <w:pStyle w:val="TAC"/>
              <w:rPr>
                <w:rFonts w:eastAsia="MS Mincho"/>
                <w:lang w:eastAsia="ja-JP"/>
              </w:rPr>
            </w:pPr>
            <w:r>
              <w:rPr>
                <w:rFonts w:eastAsia="MS Mincho"/>
                <w:lang w:eastAsia="ja-JP"/>
              </w:rPr>
              <w:t>J2</w:t>
            </w:r>
          </w:p>
        </w:tc>
        <w:tc>
          <w:tcPr>
            <w:tcW w:w="2095" w:type="dxa"/>
          </w:tcPr>
          <w:p w14:paraId="30B4D4B5" w14:textId="77777777" w:rsidR="00ED057A" w:rsidRDefault="00890D5F">
            <w:pPr>
              <w:pStyle w:val="TAL"/>
              <w:rPr>
                <w:rFonts w:eastAsia="MS Mincho"/>
              </w:rPr>
            </w:pPr>
            <w:r>
              <w:rPr>
                <w:rFonts w:eastAsia="MS Mincho"/>
              </w:rPr>
              <w:t>PDCCH</w:t>
            </w:r>
          </w:p>
        </w:tc>
        <w:tc>
          <w:tcPr>
            <w:tcW w:w="2539" w:type="dxa"/>
          </w:tcPr>
          <w:p w14:paraId="2450F6DA" w14:textId="77777777" w:rsidR="00ED057A" w:rsidRDefault="00890D5F">
            <w:pPr>
              <w:pStyle w:val="TAL"/>
            </w:pPr>
            <w:r>
              <w:t>TPC-SRS-RNTI</w:t>
            </w:r>
          </w:p>
        </w:tc>
        <w:tc>
          <w:tcPr>
            <w:tcW w:w="1991" w:type="dxa"/>
          </w:tcPr>
          <w:p w14:paraId="511ACD87" w14:textId="77777777" w:rsidR="00ED057A" w:rsidRDefault="00890D5F">
            <w:pPr>
              <w:pStyle w:val="TAL"/>
              <w:rPr>
                <w:rFonts w:eastAsia="MS Mincho"/>
              </w:rPr>
            </w:pPr>
            <w:r>
              <w:rPr>
                <w:rFonts w:eastAsia="MS Mincho"/>
              </w:rPr>
              <w:t>N/A</w:t>
            </w:r>
          </w:p>
        </w:tc>
        <w:tc>
          <w:tcPr>
            <w:tcW w:w="1989" w:type="dxa"/>
          </w:tcPr>
          <w:p w14:paraId="0C4BA710" w14:textId="77777777" w:rsidR="00ED057A" w:rsidRDefault="00ED057A">
            <w:pPr>
              <w:pStyle w:val="TAL"/>
              <w:rPr>
                <w:rFonts w:eastAsia="MS Mincho"/>
              </w:rPr>
            </w:pPr>
          </w:p>
        </w:tc>
      </w:tr>
      <w:tr w:rsidR="00ED057A" w14:paraId="42C4EF00" w14:textId="77777777">
        <w:trPr>
          <w:trHeight w:val="311"/>
        </w:trPr>
        <w:tc>
          <w:tcPr>
            <w:tcW w:w="1274" w:type="dxa"/>
          </w:tcPr>
          <w:p w14:paraId="46EFC895" w14:textId="77777777" w:rsidR="00ED057A" w:rsidRDefault="00890D5F">
            <w:pPr>
              <w:pStyle w:val="TAC"/>
              <w:rPr>
                <w:rFonts w:eastAsia="MS Mincho"/>
                <w:lang w:eastAsia="ja-JP"/>
              </w:rPr>
            </w:pPr>
            <w:r>
              <w:rPr>
                <w:rFonts w:eastAsia="MS Mincho"/>
                <w:lang w:eastAsia="ja-JP"/>
              </w:rPr>
              <w:t>K</w:t>
            </w:r>
          </w:p>
        </w:tc>
        <w:tc>
          <w:tcPr>
            <w:tcW w:w="2095" w:type="dxa"/>
          </w:tcPr>
          <w:p w14:paraId="77EED524" w14:textId="77777777" w:rsidR="00ED057A" w:rsidRDefault="00890D5F">
            <w:pPr>
              <w:pStyle w:val="TAL"/>
              <w:rPr>
                <w:rFonts w:eastAsia="MS Mincho"/>
              </w:rPr>
            </w:pPr>
            <w:r>
              <w:rPr>
                <w:rFonts w:eastAsia="MS Mincho"/>
              </w:rPr>
              <w:t>PDCCH</w:t>
            </w:r>
          </w:p>
        </w:tc>
        <w:tc>
          <w:tcPr>
            <w:tcW w:w="2539" w:type="dxa"/>
          </w:tcPr>
          <w:p w14:paraId="2073BE31" w14:textId="77777777" w:rsidR="00ED057A" w:rsidRDefault="00890D5F">
            <w:pPr>
              <w:pStyle w:val="TAL"/>
            </w:pPr>
            <w:r>
              <w:t>SP-CSI-RNTI</w:t>
            </w:r>
          </w:p>
        </w:tc>
        <w:tc>
          <w:tcPr>
            <w:tcW w:w="1991" w:type="dxa"/>
          </w:tcPr>
          <w:p w14:paraId="135417E0" w14:textId="77777777" w:rsidR="00ED057A" w:rsidRDefault="00890D5F">
            <w:pPr>
              <w:pStyle w:val="TAL"/>
              <w:rPr>
                <w:rFonts w:eastAsia="MS Mincho"/>
              </w:rPr>
            </w:pPr>
            <w:r>
              <w:rPr>
                <w:rFonts w:eastAsia="MS Mincho"/>
              </w:rPr>
              <w:t>N/A</w:t>
            </w:r>
          </w:p>
        </w:tc>
        <w:tc>
          <w:tcPr>
            <w:tcW w:w="1989" w:type="dxa"/>
          </w:tcPr>
          <w:p w14:paraId="1C249716" w14:textId="77777777" w:rsidR="00ED057A" w:rsidRDefault="00ED057A">
            <w:pPr>
              <w:pStyle w:val="TAL"/>
              <w:rPr>
                <w:rFonts w:eastAsia="MS Mincho"/>
              </w:rPr>
            </w:pPr>
          </w:p>
        </w:tc>
      </w:tr>
      <w:tr w:rsidR="00ED057A" w14:paraId="5BA85C11" w14:textId="77777777">
        <w:trPr>
          <w:trHeight w:val="311"/>
        </w:trPr>
        <w:tc>
          <w:tcPr>
            <w:tcW w:w="1274" w:type="dxa"/>
          </w:tcPr>
          <w:p w14:paraId="18119BD5" w14:textId="77777777" w:rsidR="00ED057A" w:rsidRDefault="00890D5F">
            <w:pPr>
              <w:pStyle w:val="TAC"/>
              <w:rPr>
                <w:rFonts w:eastAsia="MS Mincho"/>
                <w:lang w:eastAsia="ja-JP"/>
              </w:rPr>
            </w:pPr>
            <w:r>
              <w:rPr>
                <w:rFonts w:eastAsia="MS Mincho"/>
                <w:lang w:eastAsia="ja-JP"/>
              </w:rPr>
              <w:t>L0</w:t>
            </w:r>
          </w:p>
        </w:tc>
        <w:tc>
          <w:tcPr>
            <w:tcW w:w="2095" w:type="dxa"/>
          </w:tcPr>
          <w:p w14:paraId="76940322" w14:textId="77777777" w:rsidR="00ED057A" w:rsidRDefault="00890D5F">
            <w:pPr>
              <w:pStyle w:val="TAL"/>
              <w:rPr>
                <w:rFonts w:eastAsia="MS Mincho"/>
              </w:rPr>
            </w:pPr>
            <w:r>
              <w:rPr>
                <w:rFonts w:eastAsia="MS Mincho"/>
              </w:rPr>
              <w:t>PDCCH</w:t>
            </w:r>
          </w:p>
        </w:tc>
        <w:tc>
          <w:tcPr>
            <w:tcW w:w="2539" w:type="dxa"/>
          </w:tcPr>
          <w:p w14:paraId="27491781" w14:textId="77777777" w:rsidR="00ED057A" w:rsidRDefault="00890D5F">
            <w:pPr>
              <w:pStyle w:val="TAL"/>
            </w:pPr>
            <w:r>
              <w:rPr>
                <w:rFonts w:eastAsia="MS Mincho"/>
              </w:rPr>
              <w:t>SL-RNTI</w:t>
            </w:r>
          </w:p>
        </w:tc>
        <w:tc>
          <w:tcPr>
            <w:tcW w:w="1991" w:type="dxa"/>
          </w:tcPr>
          <w:p w14:paraId="3A1775EC" w14:textId="77777777" w:rsidR="00ED057A" w:rsidRDefault="00890D5F">
            <w:pPr>
              <w:pStyle w:val="TAL"/>
              <w:rPr>
                <w:rFonts w:eastAsia="MS Mincho"/>
              </w:rPr>
            </w:pPr>
            <w:r>
              <w:t>SL-SCH</w:t>
            </w:r>
          </w:p>
        </w:tc>
        <w:tc>
          <w:tcPr>
            <w:tcW w:w="1989" w:type="dxa"/>
          </w:tcPr>
          <w:p w14:paraId="3113B235" w14:textId="77777777" w:rsidR="00ED057A" w:rsidRDefault="00ED057A">
            <w:pPr>
              <w:pStyle w:val="TAL"/>
              <w:rPr>
                <w:rFonts w:eastAsia="MS Mincho"/>
              </w:rPr>
            </w:pPr>
          </w:p>
        </w:tc>
      </w:tr>
      <w:tr w:rsidR="00ED057A" w14:paraId="5ECF4400" w14:textId="77777777">
        <w:trPr>
          <w:trHeight w:val="311"/>
        </w:trPr>
        <w:tc>
          <w:tcPr>
            <w:tcW w:w="1274" w:type="dxa"/>
          </w:tcPr>
          <w:p w14:paraId="64E0D695" w14:textId="77777777" w:rsidR="00ED057A" w:rsidRDefault="00890D5F">
            <w:pPr>
              <w:pStyle w:val="TAC"/>
              <w:rPr>
                <w:rFonts w:eastAsia="MS Mincho"/>
                <w:lang w:eastAsia="ja-JP"/>
              </w:rPr>
            </w:pPr>
            <w:r>
              <w:rPr>
                <w:rFonts w:eastAsia="MS Mincho"/>
                <w:lang w:eastAsia="ja-JP"/>
              </w:rPr>
              <w:t>L1</w:t>
            </w:r>
          </w:p>
        </w:tc>
        <w:tc>
          <w:tcPr>
            <w:tcW w:w="2095" w:type="dxa"/>
          </w:tcPr>
          <w:p w14:paraId="20950D3D" w14:textId="77777777" w:rsidR="00ED057A" w:rsidRDefault="00890D5F">
            <w:pPr>
              <w:pStyle w:val="TAL"/>
              <w:rPr>
                <w:rFonts w:eastAsia="MS Mincho"/>
              </w:rPr>
            </w:pPr>
            <w:r>
              <w:t>PDCCH</w:t>
            </w:r>
          </w:p>
        </w:tc>
        <w:tc>
          <w:tcPr>
            <w:tcW w:w="2539" w:type="dxa"/>
          </w:tcPr>
          <w:p w14:paraId="1129A159" w14:textId="77777777" w:rsidR="00ED057A" w:rsidRDefault="00890D5F">
            <w:pPr>
              <w:pStyle w:val="TAL"/>
            </w:pPr>
            <w:r>
              <w:t>SL-CS-RNTI</w:t>
            </w:r>
          </w:p>
        </w:tc>
        <w:tc>
          <w:tcPr>
            <w:tcW w:w="1991" w:type="dxa"/>
          </w:tcPr>
          <w:p w14:paraId="051F920D" w14:textId="77777777" w:rsidR="00ED057A" w:rsidRDefault="00890D5F">
            <w:pPr>
              <w:pStyle w:val="TAL"/>
              <w:rPr>
                <w:rFonts w:eastAsia="MS Mincho"/>
              </w:rPr>
            </w:pPr>
            <w:r>
              <w:t>SL-SCH</w:t>
            </w:r>
          </w:p>
        </w:tc>
        <w:tc>
          <w:tcPr>
            <w:tcW w:w="1989" w:type="dxa"/>
          </w:tcPr>
          <w:p w14:paraId="2732B179" w14:textId="77777777" w:rsidR="00ED057A" w:rsidRDefault="00ED057A">
            <w:pPr>
              <w:pStyle w:val="TAL"/>
              <w:rPr>
                <w:rFonts w:eastAsia="MS Mincho"/>
              </w:rPr>
            </w:pPr>
          </w:p>
        </w:tc>
      </w:tr>
      <w:tr w:rsidR="00ED057A" w14:paraId="7602DA47" w14:textId="77777777">
        <w:trPr>
          <w:trHeight w:val="311"/>
        </w:trPr>
        <w:tc>
          <w:tcPr>
            <w:tcW w:w="1274" w:type="dxa"/>
          </w:tcPr>
          <w:p w14:paraId="5070940F" w14:textId="77777777" w:rsidR="00ED057A" w:rsidRDefault="00890D5F">
            <w:pPr>
              <w:pStyle w:val="TAC"/>
              <w:rPr>
                <w:rFonts w:eastAsia="MS Mincho"/>
                <w:lang w:eastAsia="ja-JP"/>
              </w:rPr>
            </w:pPr>
            <w:r>
              <w:rPr>
                <w:rFonts w:eastAsia="MS Mincho"/>
                <w:lang w:eastAsia="ja-JP"/>
              </w:rPr>
              <w:t>M</w:t>
            </w:r>
          </w:p>
        </w:tc>
        <w:tc>
          <w:tcPr>
            <w:tcW w:w="2095" w:type="dxa"/>
          </w:tcPr>
          <w:p w14:paraId="09ECD80C" w14:textId="77777777" w:rsidR="00ED057A" w:rsidRDefault="00890D5F">
            <w:pPr>
              <w:pStyle w:val="TAL"/>
            </w:pPr>
            <w:r>
              <w:t>PDCCH</w:t>
            </w:r>
          </w:p>
        </w:tc>
        <w:tc>
          <w:tcPr>
            <w:tcW w:w="2539" w:type="dxa"/>
          </w:tcPr>
          <w:p w14:paraId="5E28FA9B" w14:textId="77777777" w:rsidR="00ED057A" w:rsidRDefault="00890D5F">
            <w:pPr>
              <w:pStyle w:val="TAL"/>
            </w:pPr>
            <w:r>
              <w:t>SL Semi-Persistent Scheduling V-RNTI</w:t>
            </w:r>
          </w:p>
        </w:tc>
        <w:tc>
          <w:tcPr>
            <w:tcW w:w="1991" w:type="dxa"/>
          </w:tcPr>
          <w:p w14:paraId="6522F9A1" w14:textId="77777777" w:rsidR="00ED057A" w:rsidRDefault="00890D5F">
            <w:pPr>
              <w:pStyle w:val="TAL"/>
            </w:pPr>
            <w:r>
              <w:t>SL-SCH</w:t>
            </w:r>
          </w:p>
        </w:tc>
        <w:tc>
          <w:tcPr>
            <w:tcW w:w="1989" w:type="dxa"/>
          </w:tcPr>
          <w:p w14:paraId="09CF6FDB" w14:textId="77777777" w:rsidR="00ED057A" w:rsidRDefault="00890D5F">
            <w:pPr>
              <w:pStyle w:val="TAL"/>
              <w:rPr>
                <w:rFonts w:eastAsia="MS Mincho"/>
              </w:rPr>
            </w:pPr>
            <w:r>
              <w:rPr>
                <w:rFonts w:eastAsia="MS Mincho"/>
              </w:rPr>
              <w:t>Note 5</w:t>
            </w:r>
          </w:p>
        </w:tc>
      </w:tr>
      <w:tr w:rsidR="00ED057A" w14:paraId="56BCF5C2" w14:textId="77777777">
        <w:trPr>
          <w:trHeight w:val="311"/>
        </w:trPr>
        <w:tc>
          <w:tcPr>
            <w:tcW w:w="1274" w:type="dxa"/>
          </w:tcPr>
          <w:p w14:paraId="667CDF0F" w14:textId="77777777" w:rsidR="00ED057A" w:rsidRDefault="00890D5F">
            <w:pPr>
              <w:pStyle w:val="TAC"/>
              <w:rPr>
                <w:rFonts w:eastAsia="MS Mincho"/>
                <w:lang w:eastAsia="ja-JP"/>
              </w:rPr>
            </w:pPr>
            <w:r>
              <w:rPr>
                <w:rFonts w:eastAsia="MS Mincho"/>
                <w:lang w:eastAsia="ja-JP"/>
              </w:rPr>
              <w:t>N</w:t>
            </w:r>
          </w:p>
        </w:tc>
        <w:tc>
          <w:tcPr>
            <w:tcW w:w="2095" w:type="dxa"/>
          </w:tcPr>
          <w:p w14:paraId="5F8639A9" w14:textId="77777777" w:rsidR="00ED057A" w:rsidRDefault="00890D5F">
            <w:pPr>
              <w:pStyle w:val="TAL"/>
              <w:rPr>
                <w:rFonts w:eastAsia="MS Mincho"/>
              </w:rPr>
            </w:pPr>
            <w:r>
              <w:rPr>
                <w:rFonts w:eastAsia="MS Mincho"/>
              </w:rPr>
              <w:t>PDCCH</w:t>
            </w:r>
          </w:p>
        </w:tc>
        <w:tc>
          <w:tcPr>
            <w:tcW w:w="2539" w:type="dxa"/>
          </w:tcPr>
          <w:p w14:paraId="3B5EE1DC" w14:textId="77777777" w:rsidR="00ED057A" w:rsidRDefault="00890D5F">
            <w:pPr>
              <w:pStyle w:val="TAL"/>
            </w:pPr>
            <w:r>
              <w:t>PS-RNTI</w:t>
            </w:r>
          </w:p>
        </w:tc>
        <w:tc>
          <w:tcPr>
            <w:tcW w:w="1991" w:type="dxa"/>
          </w:tcPr>
          <w:p w14:paraId="420B8A1E" w14:textId="77777777" w:rsidR="00ED057A" w:rsidRDefault="00890D5F">
            <w:pPr>
              <w:pStyle w:val="TAL"/>
              <w:rPr>
                <w:rFonts w:eastAsia="MS Mincho"/>
              </w:rPr>
            </w:pPr>
            <w:r>
              <w:rPr>
                <w:rFonts w:eastAsia="MS Mincho"/>
              </w:rPr>
              <w:t>N/A</w:t>
            </w:r>
          </w:p>
        </w:tc>
        <w:tc>
          <w:tcPr>
            <w:tcW w:w="1989" w:type="dxa"/>
          </w:tcPr>
          <w:p w14:paraId="4FBE6887" w14:textId="77777777" w:rsidR="00ED057A" w:rsidRDefault="00ED057A">
            <w:pPr>
              <w:pStyle w:val="TAL"/>
              <w:rPr>
                <w:rFonts w:eastAsia="MS Mincho"/>
              </w:rPr>
            </w:pPr>
          </w:p>
        </w:tc>
      </w:tr>
      <w:tr w:rsidR="00ED057A" w14:paraId="100F849A" w14:textId="77777777">
        <w:trPr>
          <w:trHeight w:val="311"/>
        </w:trPr>
        <w:tc>
          <w:tcPr>
            <w:tcW w:w="1274" w:type="dxa"/>
          </w:tcPr>
          <w:p w14:paraId="2A2CF0D7" w14:textId="77777777" w:rsidR="00ED057A" w:rsidRDefault="00890D5F">
            <w:pPr>
              <w:pStyle w:val="TAC"/>
              <w:rPr>
                <w:rFonts w:eastAsia="MS Mincho"/>
                <w:lang w:eastAsia="ja-JP"/>
              </w:rPr>
            </w:pPr>
            <w:r>
              <w:rPr>
                <w:rFonts w:eastAsia="MS Mincho"/>
                <w:lang w:eastAsia="ja-JP"/>
              </w:rPr>
              <w:t>O</w:t>
            </w:r>
          </w:p>
        </w:tc>
        <w:tc>
          <w:tcPr>
            <w:tcW w:w="2095" w:type="dxa"/>
          </w:tcPr>
          <w:p w14:paraId="19202806" w14:textId="77777777" w:rsidR="00ED057A" w:rsidRDefault="00890D5F">
            <w:pPr>
              <w:pStyle w:val="TAL"/>
              <w:rPr>
                <w:rFonts w:eastAsia="MS Mincho"/>
              </w:rPr>
            </w:pPr>
            <w:r>
              <w:rPr>
                <w:rFonts w:eastAsia="MS Mincho"/>
              </w:rPr>
              <w:t>PDCCH</w:t>
            </w:r>
          </w:p>
        </w:tc>
        <w:tc>
          <w:tcPr>
            <w:tcW w:w="2539" w:type="dxa"/>
          </w:tcPr>
          <w:p w14:paraId="01AC1F56" w14:textId="77777777" w:rsidR="00ED057A" w:rsidRDefault="00890D5F">
            <w:pPr>
              <w:pStyle w:val="TAL"/>
            </w:pPr>
            <w:r>
              <w:t>AI-RNTI</w:t>
            </w:r>
          </w:p>
        </w:tc>
        <w:tc>
          <w:tcPr>
            <w:tcW w:w="1991" w:type="dxa"/>
          </w:tcPr>
          <w:p w14:paraId="433ADFB6" w14:textId="77777777" w:rsidR="00ED057A" w:rsidRDefault="00890D5F">
            <w:pPr>
              <w:pStyle w:val="TAL"/>
              <w:rPr>
                <w:rFonts w:eastAsia="MS Mincho"/>
              </w:rPr>
            </w:pPr>
            <w:r>
              <w:rPr>
                <w:rFonts w:eastAsia="MS Mincho"/>
              </w:rPr>
              <w:t>N/A</w:t>
            </w:r>
          </w:p>
        </w:tc>
        <w:tc>
          <w:tcPr>
            <w:tcW w:w="1989" w:type="dxa"/>
          </w:tcPr>
          <w:p w14:paraId="44A52F2C" w14:textId="77777777" w:rsidR="00ED057A" w:rsidRDefault="00ED057A">
            <w:pPr>
              <w:pStyle w:val="TAL"/>
              <w:rPr>
                <w:rFonts w:eastAsia="MS Mincho"/>
              </w:rPr>
            </w:pPr>
          </w:p>
        </w:tc>
      </w:tr>
      <w:tr w:rsidR="00ED057A" w14:paraId="0DA33064" w14:textId="77777777">
        <w:trPr>
          <w:trHeight w:val="311"/>
        </w:trPr>
        <w:tc>
          <w:tcPr>
            <w:tcW w:w="1274" w:type="dxa"/>
          </w:tcPr>
          <w:p w14:paraId="3E5EC4B6" w14:textId="77777777" w:rsidR="00ED057A" w:rsidRDefault="00890D5F">
            <w:pPr>
              <w:pStyle w:val="TAC"/>
            </w:pPr>
            <w:r>
              <w:rPr>
                <w:rFonts w:hint="eastAsia"/>
              </w:rPr>
              <w:t>P</w:t>
            </w:r>
          </w:p>
        </w:tc>
        <w:tc>
          <w:tcPr>
            <w:tcW w:w="2095" w:type="dxa"/>
          </w:tcPr>
          <w:p w14:paraId="54AD5FDE" w14:textId="77777777" w:rsidR="00ED057A" w:rsidRDefault="00890D5F">
            <w:pPr>
              <w:pStyle w:val="TAL"/>
            </w:pPr>
            <w:r>
              <w:rPr>
                <w:rFonts w:hint="eastAsia"/>
              </w:rPr>
              <w:t>P</w:t>
            </w:r>
            <w:r>
              <w:t>DCCH</w:t>
            </w:r>
          </w:p>
        </w:tc>
        <w:tc>
          <w:tcPr>
            <w:tcW w:w="2539" w:type="dxa"/>
          </w:tcPr>
          <w:p w14:paraId="1A43BB1E" w14:textId="77777777" w:rsidR="00ED057A" w:rsidRDefault="00890D5F">
            <w:pPr>
              <w:pStyle w:val="TAL"/>
            </w:pPr>
            <w:r>
              <w:rPr>
                <w:rFonts w:hint="eastAsia"/>
              </w:rPr>
              <w:t>C</w:t>
            </w:r>
            <w:r>
              <w:t>I-RNTI</w:t>
            </w:r>
          </w:p>
        </w:tc>
        <w:tc>
          <w:tcPr>
            <w:tcW w:w="1991" w:type="dxa"/>
          </w:tcPr>
          <w:p w14:paraId="336E1DDB" w14:textId="77777777" w:rsidR="00ED057A" w:rsidRDefault="00890D5F">
            <w:pPr>
              <w:pStyle w:val="TAL"/>
            </w:pPr>
            <w:r>
              <w:rPr>
                <w:rFonts w:hint="eastAsia"/>
              </w:rPr>
              <w:t>N</w:t>
            </w:r>
            <w:r>
              <w:t>/A</w:t>
            </w:r>
          </w:p>
        </w:tc>
        <w:tc>
          <w:tcPr>
            <w:tcW w:w="1989" w:type="dxa"/>
          </w:tcPr>
          <w:p w14:paraId="227C17A1" w14:textId="77777777" w:rsidR="00ED057A" w:rsidRDefault="00ED057A">
            <w:pPr>
              <w:pStyle w:val="TAL"/>
              <w:rPr>
                <w:rFonts w:eastAsia="MS Mincho"/>
              </w:rPr>
            </w:pPr>
          </w:p>
        </w:tc>
      </w:tr>
      <w:tr w:rsidR="00ED057A" w14:paraId="73C8914C" w14:textId="77777777">
        <w:trPr>
          <w:trHeight w:val="311"/>
        </w:trPr>
        <w:tc>
          <w:tcPr>
            <w:tcW w:w="1274" w:type="dxa"/>
          </w:tcPr>
          <w:p w14:paraId="488428F2" w14:textId="77777777" w:rsidR="00ED057A" w:rsidRDefault="00890D5F">
            <w:pPr>
              <w:keepNext/>
              <w:keepLines/>
              <w:spacing w:after="0"/>
              <w:jc w:val="center"/>
              <w:rPr>
                <w:rFonts w:ascii="Arial" w:hAnsi="Arial" w:cs="Arial"/>
                <w:sz w:val="18"/>
                <w:szCs w:val="18"/>
              </w:rPr>
            </w:pPr>
            <w:r>
              <w:rPr>
                <w:rFonts w:ascii="Arial" w:hAnsi="Arial" w:cs="Arial"/>
                <w:sz w:val="18"/>
                <w:szCs w:val="18"/>
                <w:u w:val="single"/>
              </w:rPr>
              <w:t>Q</w:t>
            </w:r>
          </w:p>
        </w:tc>
        <w:tc>
          <w:tcPr>
            <w:tcW w:w="2095" w:type="dxa"/>
          </w:tcPr>
          <w:p w14:paraId="1123A3BC" w14:textId="77777777" w:rsidR="00ED057A" w:rsidRDefault="00890D5F">
            <w:pPr>
              <w:keepNext/>
              <w:keepLines/>
              <w:spacing w:after="0"/>
              <w:rPr>
                <w:rFonts w:ascii="Arial" w:hAnsi="Arial" w:cs="Arial"/>
                <w:sz w:val="18"/>
                <w:szCs w:val="18"/>
              </w:rPr>
            </w:pPr>
            <w:r>
              <w:rPr>
                <w:rFonts w:ascii="Arial" w:hAnsi="Arial" w:cs="Arial"/>
                <w:sz w:val="18"/>
                <w:szCs w:val="18"/>
                <w:u w:val="single"/>
              </w:rPr>
              <w:t>PDCCH</w:t>
            </w:r>
          </w:p>
        </w:tc>
        <w:tc>
          <w:tcPr>
            <w:tcW w:w="2539" w:type="dxa"/>
          </w:tcPr>
          <w:p w14:paraId="1F4D1247" w14:textId="77777777" w:rsidR="00ED057A" w:rsidRDefault="00890D5F">
            <w:pPr>
              <w:keepNext/>
              <w:keepLines/>
              <w:spacing w:after="0"/>
              <w:rPr>
                <w:rFonts w:ascii="Arial" w:hAnsi="Arial" w:cs="Arial"/>
                <w:sz w:val="18"/>
                <w:szCs w:val="18"/>
              </w:rPr>
            </w:pPr>
            <w:r>
              <w:rPr>
                <w:rFonts w:ascii="Arial" w:hAnsi="Arial" w:cs="Arial"/>
                <w:sz w:val="18"/>
                <w:szCs w:val="18"/>
                <w:u w:val="single"/>
              </w:rPr>
              <w:t>PEI-RNTI</w:t>
            </w:r>
          </w:p>
        </w:tc>
        <w:tc>
          <w:tcPr>
            <w:tcW w:w="1991" w:type="dxa"/>
          </w:tcPr>
          <w:p w14:paraId="6AC3035C" w14:textId="77777777" w:rsidR="00ED057A" w:rsidRDefault="00890D5F">
            <w:pPr>
              <w:keepNext/>
              <w:keepLines/>
              <w:spacing w:after="0"/>
              <w:rPr>
                <w:rFonts w:ascii="Arial" w:hAnsi="Arial" w:cs="Arial"/>
                <w:sz w:val="18"/>
                <w:szCs w:val="18"/>
              </w:rPr>
            </w:pPr>
            <w:r>
              <w:rPr>
                <w:rFonts w:ascii="Arial" w:hAnsi="Arial" w:cs="Arial"/>
                <w:sz w:val="18"/>
                <w:szCs w:val="18"/>
                <w:u w:val="single"/>
              </w:rPr>
              <w:t>N/A</w:t>
            </w:r>
          </w:p>
        </w:tc>
        <w:tc>
          <w:tcPr>
            <w:tcW w:w="1989" w:type="dxa"/>
          </w:tcPr>
          <w:p w14:paraId="5664CAE5" w14:textId="77777777" w:rsidR="00ED057A" w:rsidRDefault="00890D5F">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Note 1</w:t>
            </w:r>
          </w:p>
        </w:tc>
      </w:tr>
      <w:tr w:rsidR="00ED057A" w14:paraId="2C76B5BD" w14:textId="77777777">
        <w:trPr>
          <w:trHeight w:val="70"/>
        </w:trPr>
        <w:tc>
          <w:tcPr>
            <w:tcW w:w="9888" w:type="dxa"/>
            <w:gridSpan w:val="5"/>
          </w:tcPr>
          <w:p w14:paraId="707B1634" w14:textId="77777777" w:rsidR="00ED057A" w:rsidRDefault="00890D5F">
            <w:pPr>
              <w:pStyle w:val="TAN"/>
              <w:rPr>
                <w:rFonts w:eastAsia="MS Mincho"/>
                <w:lang w:eastAsia="ja-JP"/>
              </w:rPr>
            </w:pPr>
            <w:r>
              <w:rPr>
                <w:rFonts w:eastAsia="MS Mincho"/>
                <w:lang w:eastAsia="ja-JP"/>
              </w:rPr>
              <w:t>Note 1:</w:t>
            </w:r>
            <w:r>
              <w:rPr>
                <w:rFonts w:eastAsia="MS Mincho"/>
                <w:lang w:eastAsia="ja-JP"/>
              </w:rPr>
              <w:tab/>
              <w:t xml:space="preserve">These are received from </w:t>
            </w:r>
            <w:proofErr w:type="spellStart"/>
            <w:r>
              <w:rPr>
                <w:rFonts w:eastAsia="MS Mincho"/>
                <w:lang w:eastAsia="ja-JP"/>
              </w:rPr>
              <w:t>PCell</w:t>
            </w:r>
            <w:proofErr w:type="spellEnd"/>
            <w:r>
              <w:rPr>
                <w:rFonts w:eastAsia="MS Mincho"/>
                <w:lang w:eastAsia="ja-JP"/>
              </w:rPr>
              <w:t xml:space="preserve"> only.</w:t>
            </w:r>
          </w:p>
          <w:p w14:paraId="3D0FC400" w14:textId="77777777" w:rsidR="00ED057A" w:rsidRDefault="00890D5F">
            <w:pPr>
              <w:pStyle w:val="TAN"/>
              <w:rPr>
                <w:rFonts w:eastAsia="MS Mincho"/>
                <w:lang w:eastAsia="ja-JP"/>
              </w:rPr>
            </w:pPr>
            <w:r>
              <w:rPr>
                <w:rFonts w:eastAsia="MS Mincho"/>
                <w:lang w:eastAsia="ja-JP"/>
              </w:rPr>
              <w:t>Note 2:</w:t>
            </w:r>
            <w:r>
              <w:rPr>
                <w:rFonts w:eastAsia="MS Mincho"/>
                <w:lang w:eastAsia="ja-JP"/>
              </w:rPr>
              <w:tab/>
              <w:t xml:space="preserve">In some </w:t>
            </w:r>
            <w:proofErr w:type="gramStart"/>
            <w:r>
              <w:rPr>
                <w:rFonts w:eastAsia="MS Mincho"/>
                <w:lang w:eastAsia="ja-JP"/>
              </w:rPr>
              <w:t>cases</w:t>
            </w:r>
            <w:proofErr w:type="gramEnd"/>
            <w:r>
              <w:rPr>
                <w:rFonts w:eastAsia="MS Mincho"/>
                <w:lang w:eastAsia="ja-JP"/>
              </w:rPr>
              <w:t xml:space="preserve"> UE is only required to monitor the short message within the DCI for P-RNTI.</w:t>
            </w:r>
          </w:p>
          <w:p w14:paraId="20DEF843" w14:textId="77777777" w:rsidR="00ED057A" w:rsidRDefault="00890D5F">
            <w:pPr>
              <w:pStyle w:val="TAN"/>
              <w:rPr>
                <w:rFonts w:eastAsia="MS Mincho"/>
                <w:lang w:eastAsia="ja-JP"/>
              </w:rPr>
            </w:pPr>
            <w:r>
              <w:rPr>
                <w:rFonts w:eastAsia="MS Mincho"/>
                <w:lang w:eastAsia="ja-JP"/>
              </w:rPr>
              <w:t>Note 3:</w:t>
            </w:r>
            <w:r>
              <w:rPr>
                <w:rFonts w:eastAsia="MS Mincho"/>
                <w:lang w:eastAsia="ja-JP"/>
              </w:rPr>
              <w:tab/>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24E6E806" w14:textId="77777777" w:rsidR="00ED057A" w:rsidRDefault="00890D5F">
            <w:pPr>
              <w:pStyle w:val="TAN"/>
              <w:rPr>
                <w:rFonts w:eastAsia="MS Mincho"/>
                <w:lang w:eastAsia="ja-JP"/>
              </w:rPr>
            </w:pPr>
            <w:r>
              <w:rPr>
                <w:rFonts w:eastAsia="MS Mincho"/>
                <w:lang w:eastAsia="ja-JP"/>
              </w:rPr>
              <w:t>Note 4:</w:t>
            </w:r>
            <w:r>
              <w:rPr>
                <w:rFonts w:eastAsia="MS Mincho"/>
                <w:lang w:eastAsia="ja-JP"/>
              </w:rPr>
              <w:tab/>
              <w:t xml:space="preserve">This corresponds to PDCCH-ordered PRACH. </w:t>
            </w:r>
          </w:p>
          <w:p w14:paraId="4960052C" w14:textId="77777777" w:rsidR="00ED057A" w:rsidRDefault="00890D5F">
            <w:pPr>
              <w:pStyle w:val="TAN"/>
              <w:rPr>
                <w:rFonts w:eastAsia="MS Mincho"/>
                <w:lang w:eastAsia="ja-JP"/>
              </w:rPr>
            </w:pPr>
            <w:r>
              <w:rPr>
                <w:rFonts w:eastAsia="MS Mincho"/>
                <w:lang w:eastAsia="ja-JP"/>
              </w:rPr>
              <w:t>Note 5:</w:t>
            </w:r>
            <w:r>
              <w:rPr>
                <w:rFonts w:eastAsia="MS Mincho"/>
                <w:lang w:eastAsia="ja-JP"/>
              </w:rPr>
              <w:tab/>
              <w:t>This corresponds to PDCCH scheduling LTE PC5.</w:t>
            </w:r>
          </w:p>
          <w:p w14:paraId="03B33E68" w14:textId="77777777" w:rsidR="00ED057A" w:rsidRDefault="00890D5F">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0E6DD1F5" w14:textId="77777777" w:rsidR="00ED057A" w:rsidRDefault="00890D5F">
            <w:pPr>
              <w:pStyle w:val="TAN"/>
              <w:rPr>
                <w:rFonts w:eastAsia="MS Mincho"/>
                <w:lang w:eastAsia="ja-JP"/>
              </w:rPr>
            </w:pPr>
            <w:r>
              <w:rPr>
                <w:rFonts w:eastAsia="MS Mincho"/>
                <w:lang w:eastAsia="ja-JP"/>
              </w:rPr>
              <w:t>Note 7:</w:t>
            </w:r>
            <w:r>
              <w:rPr>
                <w:rFonts w:eastAsia="MS Mincho"/>
                <w:lang w:eastAsia="ja-JP"/>
              </w:rPr>
              <w:tab/>
              <w:t>This corresponds to DL Semi-Persistent Scheduling release for multicast in RRC connected state.</w:t>
            </w:r>
          </w:p>
          <w:p w14:paraId="261C63FF" w14:textId="77777777" w:rsidR="00ED057A" w:rsidRDefault="00890D5F">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2A34E5C2" w14:textId="77777777" w:rsidR="00ED057A" w:rsidRDefault="00890D5F">
            <w:pPr>
              <w:pStyle w:val="TAN"/>
              <w:rPr>
                <w:rFonts w:cs="Arial"/>
                <w:szCs w:val="18"/>
                <w:lang w:eastAsia="ja-JP"/>
              </w:rPr>
            </w:pPr>
            <w:r>
              <w:rPr>
                <w:rFonts w:eastAsia="MS Mincho"/>
                <w:lang w:eastAsia="ja-JP"/>
              </w:rPr>
              <w:t>Note 9:</w:t>
            </w:r>
            <w:r>
              <w:rPr>
                <w:rFonts w:eastAsia="MS Mincho"/>
                <w:lang w:eastAsia="ja-JP"/>
              </w:rPr>
              <w:tab/>
              <w:t>This is for broadcast MTCH</w:t>
            </w:r>
            <w:ins w:id="24" w:author="Na Li" w:date="2023-11-07T15:29:00Z">
              <w:r>
                <w:rPr>
                  <w:rFonts w:eastAsia="MS Mincho"/>
                  <w:lang w:eastAsia="ja-JP"/>
                </w:rPr>
                <w:t xml:space="preserve"> </w:t>
              </w:r>
              <w:r>
                <w:rPr>
                  <w:rFonts w:hint="eastAsia"/>
                </w:rPr>
                <w:t>or multicast MTCH in RRC inactive state</w:t>
              </w:r>
            </w:ins>
            <w:r>
              <w:rPr>
                <w:rFonts w:eastAsia="MS Mincho"/>
                <w:lang w:eastAsia="ja-JP"/>
              </w:rPr>
              <w:t>.</w:t>
            </w:r>
            <w:r>
              <w:rPr>
                <w:rFonts w:cs="Arial"/>
                <w:szCs w:val="18"/>
                <w:lang w:eastAsia="ja-JP"/>
              </w:rPr>
              <w:t xml:space="preserve"> UE is not required to decode more than one PDSCH for MTCH simultaneously.</w:t>
            </w:r>
          </w:p>
          <w:p w14:paraId="4A5F1F30" w14:textId="77777777" w:rsidR="00ED057A" w:rsidRDefault="00890D5F">
            <w:pPr>
              <w:pStyle w:val="TAN"/>
              <w:rPr>
                <w:ins w:id="25" w:author="Na Li" w:date="2023-11-07T14:10:00Z"/>
                <w:rFonts w:eastAsia="MS Mincho"/>
                <w:lang w:eastAsia="ja-JP"/>
              </w:rPr>
            </w:pPr>
            <w:r>
              <w:rPr>
                <w:rFonts w:eastAsia="MS Mincho"/>
                <w:lang w:eastAsia="ja-JP"/>
              </w:rPr>
              <w:t xml:space="preserve">Note 10: </w:t>
            </w:r>
            <w:r>
              <w:rPr>
                <w:rFonts w:eastAsia="MS Mincho"/>
                <w:lang w:eastAsia="ja-JP"/>
              </w:rPr>
              <w:tab/>
              <w:t>This is for small data transmission in RRC inactive state.</w:t>
            </w:r>
          </w:p>
          <w:p w14:paraId="3E3C5ADD" w14:textId="77777777" w:rsidR="00ED057A" w:rsidRDefault="00890D5F">
            <w:pPr>
              <w:pStyle w:val="TAN"/>
              <w:rPr>
                <w:rFonts w:eastAsiaTheme="minorEastAsia"/>
              </w:rPr>
            </w:pPr>
            <w:ins w:id="26" w:author="Na Li" w:date="2023-11-07T14:10:00Z">
              <w:r>
                <w:rPr>
                  <w:rFonts w:eastAsiaTheme="minorEastAsia" w:hint="eastAsia"/>
                </w:rPr>
                <w:t>N</w:t>
              </w:r>
              <w:r>
                <w:rPr>
                  <w:rFonts w:eastAsiaTheme="minorEastAsia"/>
                </w:rPr>
                <w:t>ote 11:</w:t>
              </w:r>
            </w:ins>
            <w:ins w:id="27" w:author="Na Li" w:date="2023-11-07T14:11:00Z">
              <w:r>
                <w:rPr>
                  <w:rFonts w:eastAsiaTheme="minorEastAsia"/>
                </w:rPr>
                <w:t xml:space="preserve">   This is for multicast MCCH in RRC inactive state.</w:t>
              </w:r>
            </w:ins>
          </w:p>
        </w:tc>
      </w:tr>
    </w:tbl>
    <w:p w14:paraId="6126EB40" w14:textId="77777777" w:rsidR="00ED057A" w:rsidRDefault="00ED057A">
      <w:pPr>
        <w:keepNext/>
      </w:pPr>
    </w:p>
    <w:p w14:paraId="2D1BDD0E" w14:textId="77777777" w:rsidR="00ED057A" w:rsidRDefault="00890D5F">
      <w:pPr>
        <w:pStyle w:val="TH"/>
      </w:pPr>
      <w:r>
        <w:t xml:space="preserve">Table </w:t>
      </w:r>
      <w:r>
        <w:rPr>
          <w:lang w:val="en-US"/>
        </w:rPr>
        <w:t>6</w:t>
      </w:r>
      <w: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45"/>
        <w:gridCol w:w="2246"/>
        <w:gridCol w:w="264"/>
        <w:gridCol w:w="2239"/>
        <w:gridCol w:w="117"/>
        <w:gridCol w:w="1635"/>
      </w:tblGrid>
      <w:tr w:rsidR="00ED057A" w14:paraId="43D17721" w14:textId="777777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20FC1DA8" w14:textId="77777777" w:rsidR="00ED057A" w:rsidRDefault="00890D5F">
            <w:pPr>
              <w:pStyle w:val="TAH"/>
              <w:rPr>
                <w:rFonts w:eastAsia="MS Mincho"/>
                <w:lang w:eastAsia="ja-JP"/>
              </w:rPr>
            </w:pPr>
            <w:r>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030A7905" w14:textId="77777777" w:rsidR="00ED057A" w:rsidRDefault="00890D5F">
            <w:pPr>
              <w:pStyle w:val="TAH"/>
              <w:rPr>
                <w:rFonts w:eastAsia="MS Mincho"/>
                <w:lang w:eastAsia="ja-JP"/>
              </w:rPr>
            </w:pPr>
            <w:r>
              <w:rPr>
                <w:rFonts w:eastAsia="MS Mincho"/>
                <w:lang w:eastAsia="ja-JP"/>
              </w:rPr>
              <w:t>Comment</w:t>
            </w:r>
          </w:p>
        </w:tc>
      </w:tr>
      <w:tr w:rsidR="00ED057A" w14:paraId="50668429" w14:textId="77777777">
        <w:trPr>
          <w:trHeight w:val="257"/>
        </w:trPr>
        <w:tc>
          <w:tcPr>
            <w:tcW w:w="2972" w:type="dxa"/>
          </w:tcPr>
          <w:p w14:paraId="55D3FD50" w14:textId="77777777" w:rsidR="00ED057A" w:rsidRDefault="00890D5F">
            <w:pPr>
              <w:pStyle w:val="TAH"/>
              <w:rPr>
                <w:rFonts w:eastAsia="MS Mincho"/>
                <w:lang w:eastAsia="ja-JP"/>
              </w:rPr>
            </w:pPr>
            <w:proofErr w:type="spellStart"/>
            <w:r>
              <w:rPr>
                <w:rFonts w:eastAsia="MS Mincho"/>
                <w:lang w:eastAsia="ja-JP"/>
              </w:rPr>
              <w:t>PCell</w:t>
            </w:r>
            <w:proofErr w:type="spellEnd"/>
          </w:p>
        </w:tc>
        <w:tc>
          <w:tcPr>
            <w:tcW w:w="2691" w:type="dxa"/>
            <w:gridSpan w:val="2"/>
          </w:tcPr>
          <w:p w14:paraId="40A9CC1D" w14:textId="77777777" w:rsidR="00ED057A" w:rsidRDefault="00890D5F">
            <w:pPr>
              <w:pStyle w:val="TAH"/>
              <w:rPr>
                <w:rFonts w:eastAsia="MS Mincho"/>
                <w:lang w:eastAsia="ja-JP"/>
              </w:rPr>
            </w:pPr>
            <w:proofErr w:type="spellStart"/>
            <w:r>
              <w:rPr>
                <w:rFonts w:eastAsia="MS Mincho"/>
                <w:lang w:eastAsia="ja-JP"/>
              </w:rPr>
              <w:t>PSCell</w:t>
            </w:r>
            <w:proofErr w:type="spellEnd"/>
          </w:p>
        </w:tc>
        <w:tc>
          <w:tcPr>
            <w:tcW w:w="2503" w:type="dxa"/>
            <w:gridSpan w:val="2"/>
          </w:tcPr>
          <w:p w14:paraId="4D085D82" w14:textId="77777777" w:rsidR="00ED057A" w:rsidRDefault="00890D5F">
            <w:pPr>
              <w:pStyle w:val="TAH"/>
              <w:rPr>
                <w:rFonts w:eastAsia="MS Mincho"/>
                <w:lang w:eastAsia="ja-JP"/>
              </w:rPr>
            </w:pPr>
            <w:proofErr w:type="spellStart"/>
            <w:r>
              <w:rPr>
                <w:rFonts w:eastAsia="MS Mincho"/>
                <w:lang w:eastAsia="ja-JP"/>
              </w:rPr>
              <w:t>SCell</w:t>
            </w:r>
            <w:proofErr w:type="spellEnd"/>
          </w:p>
        </w:tc>
        <w:tc>
          <w:tcPr>
            <w:tcW w:w="1752" w:type="dxa"/>
            <w:gridSpan w:val="2"/>
            <w:vMerge/>
          </w:tcPr>
          <w:p w14:paraId="54F8306C" w14:textId="77777777" w:rsidR="00ED057A" w:rsidRDefault="00ED057A">
            <w:pPr>
              <w:pStyle w:val="TAH"/>
              <w:rPr>
                <w:rFonts w:eastAsia="MS Mincho"/>
                <w:lang w:eastAsia="ja-JP"/>
              </w:rPr>
            </w:pPr>
          </w:p>
        </w:tc>
      </w:tr>
      <w:tr w:rsidR="00ED057A" w14:paraId="128EDB9D" w14:textId="77777777">
        <w:trPr>
          <w:trHeight w:val="273"/>
        </w:trPr>
        <w:tc>
          <w:tcPr>
            <w:tcW w:w="9918" w:type="dxa"/>
            <w:gridSpan w:val="7"/>
          </w:tcPr>
          <w:p w14:paraId="07E90C70"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1. RRC_IDLE</w:t>
            </w:r>
          </w:p>
        </w:tc>
      </w:tr>
      <w:tr w:rsidR="00ED057A" w14:paraId="47904ED2" w14:textId="77777777">
        <w:trPr>
          <w:trHeight w:val="273"/>
        </w:trPr>
        <w:tc>
          <w:tcPr>
            <w:tcW w:w="9918" w:type="dxa"/>
            <w:gridSpan w:val="7"/>
          </w:tcPr>
          <w:p w14:paraId="0D8BCEFC"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1.1 All UEs</w:t>
            </w:r>
          </w:p>
        </w:tc>
      </w:tr>
      <w:tr w:rsidR="00ED057A" w14:paraId="402DF150" w14:textId="77777777">
        <w:trPr>
          <w:trHeight w:val="563"/>
        </w:trPr>
        <w:tc>
          <w:tcPr>
            <w:tcW w:w="2972" w:type="dxa"/>
          </w:tcPr>
          <w:p w14:paraId="062CADC0" w14:textId="77777777" w:rsidR="00ED057A" w:rsidRDefault="00890D5F">
            <w:pPr>
              <w:keepNext/>
              <w:keepLines/>
              <w:overflowPunct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gridSpan w:val="2"/>
          </w:tcPr>
          <w:p w14:paraId="7B1261F5"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2503" w:type="dxa"/>
            <w:gridSpan w:val="2"/>
          </w:tcPr>
          <w:p w14:paraId="0B44F196"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1752" w:type="dxa"/>
            <w:gridSpan w:val="2"/>
          </w:tcPr>
          <w:p w14:paraId="6EF4CB73"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ED057A" w14:paraId="43094ECB" w14:textId="77777777">
        <w:trPr>
          <w:trHeight w:val="113"/>
        </w:trPr>
        <w:tc>
          <w:tcPr>
            <w:tcW w:w="9918" w:type="dxa"/>
            <w:gridSpan w:val="7"/>
          </w:tcPr>
          <w:p w14:paraId="3D8F71B0" w14:textId="77777777" w:rsidR="00ED057A" w:rsidRDefault="00890D5F">
            <w:pPr>
              <w:keepNext/>
              <w:overflowPunct w:val="0"/>
              <w:spacing w:line="252" w:lineRule="auto"/>
              <w:textAlignment w:val="baseline"/>
              <w:rPr>
                <w:rFonts w:ascii="Arial" w:hAnsi="Arial" w:cs="Arial"/>
                <w:sz w:val="18"/>
                <w:szCs w:val="18"/>
                <w:u w:val="single"/>
                <w:lang w:eastAsia="ja-JP"/>
              </w:rPr>
            </w:pPr>
            <w:r>
              <w:rPr>
                <w:rFonts w:ascii="Arial" w:eastAsia="MS Mincho" w:hAnsi="Arial"/>
                <w:sz w:val="18"/>
                <w:lang w:eastAsia="ja-JP"/>
              </w:rPr>
              <w:t>1.2 UEs supporting MBS broadcast reception</w:t>
            </w:r>
            <w:r>
              <w:rPr>
                <w:rFonts w:ascii="Arial" w:hAnsi="Arial" w:cs="Arial"/>
                <w:sz w:val="18"/>
                <w:szCs w:val="18"/>
                <w:u w:val="single"/>
                <w:lang w:eastAsia="ja-JP"/>
              </w:rPr>
              <w:t xml:space="preserve"> </w:t>
            </w:r>
          </w:p>
        </w:tc>
      </w:tr>
      <w:tr w:rsidR="00ED057A" w14:paraId="21EC9660" w14:textId="77777777">
        <w:trPr>
          <w:trHeight w:val="563"/>
        </w:trPr>
        <w:tc>
          <w:tcPr>
            <w:tcW w:w="3417" w:type="dxa"/>
            <w:gridSpan w:val="2"/>
          </w:tcPr>
          <w:p w14:paraId="5720A420" w14:textId="77777777" w:rsidR="00ED057A" w:rsidRDefault="00890D5F">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1A454C6C"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2356" w:type="dxa"/>
            <w:gridSpan w:val="2"/>
          </w:tcPr>
          <w:p w14:paraId="6F919B2E"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1635" w:type="dxa"/>
          </w:tcPr>
          <w:p w14:paraId="3FFB2CA5" w14:textId="77777777" w:rsidR="00ED057A" w:rsidRDefault="00ED057A">
            <w:pPr>
              <w:keepNext/>
              <w:keepLines/>
              <w:overflowPunct w:val="0"/>
              <w:spacing w:after="0"/>
              <w:jc w:val="center"/>
              <w:textAlignment w:val="baseline"/>
              <w:rPr>
                <w:rFonts w:ascii="Arial" w:eastAsia="MS Mincho" w:hAnsi="Arial"/>
                <w:sz w:val="18"/>
                <w:lang w:eastAsia="ja-JP"/>
              </w:rPr>
            </w:pPr>
          </w:p>
        </w:tc>
      </w:tr>
      <w:tr w:rsidR="00ED057A" w14:paraId="35247F49" w14:textId="77777777">
        <w:trPr>
          <w:trHeight w:val="273"/>
        </w:trPr>
        <w:tc>
          <w:tcPr>
            <w:tcW w:w="9918" w:type="dxa"/>
            <w:gridSpan w:val="7"/>
          </w:tcPr>
          <w:p w14:paraId="0C51B1F3"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2. RRC_INACTIVE</w:t>
            </w:r>
          </w:p>
        </w:tc>
      </w:tr>
      <w:tr w:rsidR="00ED057A" w14:paraId="64993173" w14:textId="77777777">
        <w:trPr>
          <w:trHeight w:val="273"/>
        </w:trPr>
        <w:tc>
          <w:tcPr>
            <w:tcW w:w="9918" w:type="dxa"/>
            <w:gridSpan w:val="7"/>
          </w:tcPr>
          <w:p w14:paraId="5433DC59"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ED057A" w14:paraId="1325932C" w14:textId="77777777">
        <w:trPr>
          <w:trHeight w:val="554"/>
        </w:trPr>
        <w:tc>
          <w:tcPr>
            <w:tcW w:w="2972" w:type="dxa"/>
          </w:tcPr>
          <w:p w14:paraId="640AF0ED" w14:textId="77777777" w:rsidR="00ED057A" w:rsidRDefault="00890D5F">
            <w:pPr>
              <w:keepNext/>
              <w:keepLines/>
              <w:overflowPunct w:val="0"/>
              <w:spacing w:after="0"/>
              <w:jc w:val="center"/>
              <w:textAlignment w:val="baseline"/>
              <w:rPr>
                <w:rFonts w:ascii="Arial" w:hAnsi="Arial"/>
                <w:sz w:val="18"/>
                <w:lang w:eastAsia="ja-JP"/>
              </w:rPr>
            </w:pPr>
            <w:r>
              <w:rPr>
                <w:rFonts w:ascii="Arial" w:hAnsi="Arial"/>
                <w:sz w:val="18"/>
                <w:lang w:eastAsia="ja-JP"/>
              </w:rPr>
              <w:t>A + (B and/or (</w:t>
            </w:r>
            <w:r>
              <w:rPr>
                <w:rFonts w:ascii="Arial" w:hAnsi="Arial" w:hint="eastAsia"/>
                <w:sz w:val="18"/>
              </w:rPr>
              <w:t xml:space="preserve">C0 or </w:t>
            </w:r>
            <w:r>
              <w:rPr>
                <w:rFonts w:ascii="Arial" w:hAnsi="Arial"/>
                <w:sz w:val="18"/>
                <w:lang w:eastAsia="ja-JP"/>
              </w:rPr>
              <w:t>C1 or Q) and/or (</w:t>
            </w:r>
            <w:r>
              <w:rPr>
                <w:rFonts w:ascii="Arial" w:eastAsia="MS Mincho" w:hAnsi="Arial"/>
                <w:sz w:val="18"/>
                <w:lang w:eastAsia="ja-JP"/>
              </w:rPr>
              <w:t>D0</w:t>
            </w:r>
            <w:r>
              <w:rPr>
                <w:rFonts w:ascii="Arial" w:hAnsi="Arial" w:hint="eastAsia"/>
                <w:sz w:val="18"/>
              </w:rPr>
              <w:t xml:space="preserve"> or D7)</w:t>
            </w:r>
            <w:r>
              <w:rPr>
                <w:rFonts w:ascii="Arial" w:eastAsia="MS Mincho" w:hAnsi="Arial"/>
                <w:sz w:val="18"/>
                <w:lang w:eastAsia="ja-JP"/>
              </w:rPr>
              <w:t>) + (F0</w:t>
            </w:r>
            <w:r>
              <w:rPr>
                <w:rFonts w:ascii="Arial" w:hAnsi="Arial" w:hint="eastAsia"/>
                <w:sz w:val="18"/>
              </w:rPr>
              <w:t xml:space="preserve"> or F2)</w:t>
            </w:r>
          </w:p>
        </w:tc>
        <w:tc>
          <w:tcPr>
            <w:tcW w:w="2691" w:type="dxa"/>
            <w:gridSpan w:val="2"/>
          </w:tcPr>
          <w:p w14:paraId="12C9A05F"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2503" w:type="dxa"/>
            <w:gridSpan w:val="2"/>
          </w:tcPr>
          <w:p w14:paraId="5C1A220B"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1752" w:type="dxa"/>
            <w:gridSpan w:val="2"/>
          </w:tcPr>
          <w:p w14:paraId="7198EF69"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ED057A" w14:paraId="419AA6EB" w14:textId="77777777">
        <w:trPr>
          <w:trHeight w:val="167"/>
        </w:trPr>
        <w:tc>
          <w:tcPr>
            <w:tcW w:w="9918" w:type="dxa"/>
            <w:gridSpan w:val="7"/>
          </w:tcPr>
          <w:p w14:paraId="238BB48F" w14:textId="77777777" w:rsidR="00ED057A" w:rsidRDefault="00890D5F">
            <w:pPr>
              <w:keepNext/>
              <w:overflowPunct w:val="0"/>
              <w:spacing w:line="252" w:lineRule="auto"/>
              <w:textAlignment w:val="baseline"/>
              <w:rPr>
                <w:rFonts w:ascii="Arial" w:hAnsi="Arial" w:cs="Arial"/>
                <w:sz w:val="18"/>
                <w:szCs w:val="18"/>
                <w:u w:val="single"/>
                <w:lang w:eastAsia="ja-JP"/>
              </w:rPr>
            </w:pPr>
            <w:r>
              <w:rPr>
                <w:rFonts w:ascii="Arial" w:eastAsia="MS Mincho" w:hAnsi="Arial"/>
                <w:sz w:val="18"/>
                <w:lang w:eastAsia="ja-JP"/>
              </w:rPr>
              <w:t>2.2 UEs supporting MBS broadcast reception</w:t>
            </w:r>
            <w:r>
              <w:rPr>
                <w:rFonts w:ascii="Arial" w:hAnsi="Arial" w:cs="Arial"/>
                <w:sz w:val="18"/>
                <w:szCs w:val="18"/>
                <w:u w:val="single"/>
                <w:lang w:eastAsia="ja-JP"/>
              </w:rPr>
              <w:t xml:space="preserve"> </w:t>
            </w:r>
          </w:p>
        </w:tc>
      </w:tr>
      <w:tr w:rsidR="00ED057A" w14:paraId="5B0A5A18" w14:textId="77777777">
        <w:trPr>
          <w:trHeight w:val="554"/>
        </w:trPr>
        <w:tc>
          <w:tcPr>
            <w:tcW w:w="3417" w:type="dxa"/>
            <w:gridSpan w:val="2"/>
          </w:tcPr>
          <w:p w14:paraId="65025E75" w14:textId="77777777" w:rsidR="00ED057A" w:rsidRDefault="00890D5F">
            <w:pPr>
              <w:keepNext/>
              <w:keepLines/>
              <w:overflowPunct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6EEAD96"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2356" w:type="dxa"/>
            <w:gridSpan w:val="2"/>
          </w:tcPr>
          <w:p w14:paraId="2D86095E" w14:textId="77777777" w:rsidR="00ED057A" w:rsidRDefault="00ED057A">
            <w:pPr>
              <w:keepNext/>
              <w:keepLines/>
              <w:overflowPunct w:val="0"/>
              <w:spacing w:after="0"/>
              <w:jc w:val="center"/>
              <w:textAlignment w:val="baseline"/>
              <w:rPr>
                <w:rFonts w:ascii="Arial" w:eastAsia="MS Mincho" w:hAnsi="Arial"/>
                <w:sz w:val="18"/>
                <w:lang w:eastAsia="ja-JP"/>
              </w:rPr>
            </w:pPr>
          </w:p>
        </w:tc>
        <w:tc>
          <w:tcPr>
            <w:tcW w:w="1635" w:type="dxa"/>
          </w:tcPr>
          <w:p w14:paraId="0A2225A1" w14:textId="77777777" w:rsidR="00ED057A" w:rsidRDefault="00ED057A">
            <w:pPr>
              <w:keepNext/>
              <w:keepLines/>
              <w:overflowPunct w:val="0"/>
              <w:spacing w:after="0"/>
              <w:jc w:val="center"/>
              <w:textAlignment w:val="baseline"/>
              <w:rPr>
                <w:rFonts w:ascii="Arial" w:eastAsia="MS Mincho" w:hAnsi="Arial"/>
                <w:sz w:val="18"/>
                <w:lang w:eastAsia="ja-JP"/>
              </w:rPr>
            </w:pPr>
          </w:p>
        </w:tc>
      </w:tr>
      <w:tr w:rsidR="00ED057A" w14:paraId="26A8B2FA" w14:textId="77777777">
        <w:trPr>
          <w:trHeight w:val="554"/>
          <w:ins w:id="28" w:author="Huawei" w:date="2023-10-26T20:03:00Z"/>
        </w:trPr>
        <w:tc>
          <w:tcPr>
            <w:tcW w:w="9918" w:type="dxa"/>
            <w:gridSpan w:val="7"/>
          </w:tcPr>
          <w:p w14:paraId="372F24EF" w14:textId="77777777" w:rsidR="00ED057A" w:rsidRDefault="00890D5F">
            <w:pPr>
              <w:keepNext/>
              <w:keepLines/>
              <w:overflowPunct w:val="0"/>
              <w:spacing w:after="0"/>
              <w:textAlignment w:val="baseline"/>
              <w:rPr>
                <w:ins w:id="29" w:author="Huawei" w:date="2023-10-26T20:03:00Z"/>
                <w:rFonts w:ascii="Arial" w:eastAsia="MS Mincho" w:hAnsi="Arial"/>
                <w:sz w:val="18"/>
                <w:lang w:eastAsia="ja-JP"/>
              </w:rPr>
            </w:pPr>
            <w:ins w:id="30" w:author="Huawei" w:date="2023-10-26T20:04:00Z">
              <w:r>
                <w:rPr>
                  <w:rFonts w:ascii="Arial" w:eastAsia="MS Mincho" w:hAnsi="Arial" w:hint="eastAsia"/>
                  <w:sz w:val="18"/>
                  <w:lang w:val="en-GB" w:eastAsia="ja-JP"/>
                </w:rPr>
                <w:t>2</w:t>
              </w:r>
              <w:r>
                <w:rPr>
                  <w:rFonts w:ascii="Arial" w:eastAsia="MS Mincho" w:hAnsi="Arial"/>
                  <w:sz w:val="18"/>
                  <w:lang w:val="en-GB" w:eastAsia="ja-JP"/>
                </w:rPr>
                <w:t>.3 UEs supporting MBS multicast reception</w:t>
              </w:r>
            </w:ins>
          </w:p>
        </w:tc>
      </w:tr>
      <w:tr w:rsidR="00ED057A" w14:paraId="36D48AFC" w14:textId="77777777">
        <w:trPr>
          <w:trHeight w:val="554"/>
          <w:ins w:id="31" w:author="Huawei" w:date="2023-10-26T20:03:00Z"/>
        </w:trPr>
        <w:tc>
          <w:tcPr>
            <w:tcW w:w="3417" w:type="dxa"/>
            <w:gridSpan w:val="2"/>
          </w:tcPr>
          <w:p w14:paraId="30E6E59B" w14:textId="77777777" w:rsidR="00ED057A" w:rsidRDefault="00890D5F">
            <w:pPr>
              <w:keepNext/>
              <w:keepLines/>
              <w:overflowPunct w:val="0"/>
              <w:spacing w:after="0"/>
              <w:jc w:val="center"/>
              <w:textAlignment w:val="baseline"/>
              <w:rPr>
                <w:ins w:id="32" w:author="Huawei" w:date="2023-10-26T20:03:00Z"/>
                <w:rFonts w:ascii="Arial" w:hAnsi="Arial"/>
                <w:sz w:val="18"/>
                <w:lang w:eastAsia="ja-JP"/>
              </w:rPr>
            </w:pPr>
            <w:ins w:id="33" w:author="Huawei" w:date="2023-10-26T20:04:00Z">
              <w:r>
                <w:rPr>
                  <w:rFonts w:ascii="Arial" w:hAnsi="Arial" w:hint="eastAsia"/>
                  <w:sz w:val="18"/>
                  <w:lang w:val="en-GB" w:eastAsia="ja-JP"/>
                </w:rPr>
                <w:t>A</w:t>
              </w:r>
              <w:r>
                <w:rPr>
                  <w:rFonts w:ascii="Arial" w:hAnsi="Arial"/>
                  <w:sz w:val="18"/>
                  <w:lang w:val="en-GB" w:eastAsia="ja-JP"/>
                </w:rPr>
                <w:t>+D8</w:t>
              </w:r>
            </w:ins>
          </w:p>
        </w:tc>
        <w:tc>
          <w:tcPr>
            <w:tcW w:w="2510" w:type="dxa"/>
            <w:gridSpan w:val="2"/>
          </w:tcPr>
          <w:p w14:paraId="25033B69" w14:textId="77777777" w:rsidR="00ED057A" w:rsidRDefault="00ED057A">
            <w:pPr>
              <w:keepNext/>
              <w:keepLines/>
              <w:overflowPunct w:val="0"/>
              <w:spacing w:after="0"/>
              <w:jc w:val="center"/>
              <w:textAlignment w:val="baseline"/>
              <w:rPr>
                <w:ins w:id="34" w:author="Huawei" w:date="2023-10-26T20:03:00Z"/>
                <w:rFonts w:ascii="Arial" w:eastAsia="MS Mincho" w:hAnsi="Arial"/>
                <w:sz w:val="18"/>
                <w:lang w:eastAsia="ja-JP"/>
              </w:rPr>
            </w:pPr>
          </w:p>
        </w:tc>
        <w:tc>
          <w:tcPr>
            <w:tcW w:w="2356" w:type="dxa"/>
            <w:gridSpan w:val="2"/>
          </w:tcPr>
          <w:p w14:paraId="080AE54B" w14:textId="77777777" w:rsidR="00ED057A" w:rsidRDefault="00ED057A">
            <w:pPr>
              <w:keepNext/>
              <w:keepLines/>
              <w:overflowPunct w:val="0"/>
              <w:spacing w:after="0"/>
              <w:jc w:val="center"/>
              <w:textAlignment w:val="baseline"/>
              <w:rPr>
                <w:ins w:id="35" w:author="Huawei" w:date="2023-10-26T20:03:00Z"/>
                <w:rFonts w:ascii="Arial" w:eastAsia="MS Mincho" w:hAnsi="Arial"/>
                <w:sz w:val="18"/>
                <w:lang w:eastAsia="ja-JP"/>
              </w:rPr>
            </w:pPr>
          </w:p>
        </w:tc>
        <w:tc>
          <w:tcPr>
            <w:tcW w:w="1635" w:type="dxa"/>
          </w:tcPr>
          <w:p w14:paraId="250B1FED" w14:textId="77777777" w:rsidR="00ED057A" w:rsidRDefault="00ED057A">
            <w:pPr>
              <w:keepNext/>
              <w:keepLines/>
              <w:overflowPunct w:val="0"/>
              <w:spacing w:after="0"/>
              <w:jc w:val="center"/>
              <w:textAlignment w:val="baseline"/>
              <w:rPr>
                <w:ins w:id="36" w:author="Huawei" w:date="2023-10-26T20:03:00Z"/>
                <w:rFonts w:ascii="Arial" w:eastAsia="MS Mincho" w:hAnsi="Arial"/>
                <w:sz w:val="18"/>
                <w:lang w:eastAsia="ja-JP"/>
              </w:rPr>
            </w:pPr>
          </w:p>
        </w:tc>
      </w:tr>
      <w:tr w:rsidR="00ED057A" w14:paraId="6A10E758" w14:textId="77777777">
        <w:trPr>
          <w:trHeight w:val="257"/>
        </w:trPr>
        <w:tc>
          <w:tcPr>
            <w:tcW w:w="9918" w:type="dxa"/>
            <w:gridSpan w:val="7"/>
          </w:tcPr>
          <w:p w14:paraId="12E4AEC1" w14:textId="77777777" w:rsidR="00ED057A" w:rsidRDefault="00890D5F">
            <w:pPr>
              <w:keepNext/>
              <w:keepLines/>
              <w:overflowPunct w:val="0"/>
              <w:spacing w:after="0"/>
              <w:textAlignment w:val="baseline"/>
              <w:rPr>
                <w:rFonts w:ascii="Arial" w:eastAsia="MS Mincho" w:hAnsi="Arial"/>
                <w:sz w:val="18"/>
                <w:lang w:eastAsia="ja-JP"/>
              </w:rPr>
            </w:pPr>
            <w:r>
              <w:rPr>
                <w:rFonts w:ascii="Arial" w:eastAsia="MS Mincho" w:hAnsi="Arial"/>
                <w:sz w:val="18"/>
                <w:lang w:eastAsia="ja-JP"/>
              </w:rPr>
              <w:t>3. RRC_CONNECTED</w:t>
            </w:r>
          </w:p>
        </w:tc>
      </w:tr>
      <w:tr w:rsidR="00ED057A" w14:paraId="60F1E27D" w14:textId="77777777">
        <w:trPr>
          <w:trHeight w:val="833"/>
        </w:trPr>
        <w:tc>
          <w:tcPr>
            <w:tcW w:w="2972" w:type="dxa"/>
          </w:tcPr>
          <w:p w14:paraId="258814E1" w14:textId="77777777" w:rsidR="00ED057A" w:rsidRDefault="00890D5F">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(m1*D1+m2*D2+((m3*D3+m4*D4) or m5*(D5 or D6)))))</w:t>
            </w:r>
            <w:r>
              <w:rPr>
                <w:rFonts w:ascii="Arial" w:hAnsi="Arial"/>
                <w:sz w:val="18"/>
                <w:lang w:eastAsia="ja-JP"/>
              </w:rPr>
              <w:t xml:space="preserve"> </w:t>
            </w:r>
            <w:r>
              <w:rPr>
                <w:rFonts w:ascii="Arial" w:hAnsi="Arial"/>
                <w:sz w:val="18"/>
              </w:rPr>
              <w:t>+ E + F0 + n*F1 + G + H + J0 + J1 + J2 + K + O + L0 + L1 + M</w:t>
            </w:r>
            <w:r>
              <w:rPr>
                <w:rFonts w:ascii="Arial" w:hAnsi="Arial" w:cs="Arial"/>
                <w:sz w:val="18"/>
                <w:szCs w:val="18"/>
              </w:rPr>
              <w:t xml:space="preserve"> + N + P) or D5))</w:t>
            </w:r>
            <w:r>
              <w:rPr>
                <w:rFonts w:ascii="Arial" w:hAnsi="Arial"/>
                <w:sz w:val="18"/>
              </w:rPr>
              <w:t xml:space="preserve"> </w:t>
            </w:r>
          </w:p>
        </w:tc>
        <w:tc>
          <w:tcPr>
            <w:tcW w:w="2691" w:type="dxa"/>
            <w:gridSpan w:val="2"/>
          </w:tcPr>
          <w:p w14:paraId="7095C384"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rPr>
              <w:t>+ E + F0 + n*F1 + G + H + J0 + J1 + J2 + K + O</w:t>
            </w:r>
            <w:r>
              <w:rPr>
                <w:rFonts w:ascii="Arial" w:hAnsi="Arial" w:cs="Arial"/>
                <w:sz w:val="18"/>
                <w:szCs w:val="18"/>
              </w:rPr>
              <w:t xml:space="preserve"> + N + P)</w:t>
            </w:r>
            <w:r>
              <w:rPr>
                <w:rFonts w:ascii="Arial" w:hAnsi="Arial"/>
                <w:sz w:val="18"/>
              </w:rPr>
              <w:t xml:space="preserve"> </w:t>
            </w:r>
          </w:p>
        </w:tc>
        <w:tc>
          <w:tcPr>
            <w:tcW w:w="2503" w:type="dxa"/>
            <w:gridSpan w:val="2"/>
          </w:tcPr>
          <w:p w14:paraId="3C7A9F9B" w14:textId="77777777" w:rsidR="00ED057A" w:rsidRDefault="00890D5F">
            <w:pPr>
              <w:keepNext/>
              <w:keepLines/>
              <w:overflowPunct w:val="0"/>
              <w:spacing w:after="0"/>
              <w:jc w:val="center"/>
              <w:textAlignment w:val="baseline"/>
              <w:rPr>
                <w:rFonts w:ascii="Arial" w:hAnsi="Arial"/>
                <w:sz w:val="18"/>
              </w:rPr>
            </w:pPr>
            <w:r>
              <w:rPr>
                <w:rFonts w:ascii="Arial" w:hAnsi="Arial"/>
                <w:sz w:val="18"/>
                <w:lang w:eastAsia="ja-JP"/>
              </w:rPr>
              <w:t>m1*</w:t>
            </w:r>
            <w:r>
              <w:rPr>
                <w:rFonts w:ascii="Arial" w:eastAsia="MS Mincho" w:hAnsi="Arial"/>
                <w:sz w:val="18"/>
                <w:lang w:eastAsia="ja-JP"/>
              </w:rPr>
              <w:t>D1</w:t>
            </w:r>
            <w:r>
              <w:rPr>
                <w:rFonts w:ascii="Arial" w:hAnsi="Arial"/>
                <w:sz w:val="18"/>
              </w:rPr>
              <w:t xml:space="preserve"> + m2*D2 + (</w:t>
            </w:r>
            <w:r>
              <w:rPr>
                <w:rFonts w:ascii="Arial" w:hAnsi="Arial" w:cs="Arial"/>
                <w:sz w:val="18"/>
                <w:szCs w:val="18"/>
              </w:rPr>
              <w:t>(</w:t>
            </w:r>
            <w:r>
              <w:rPr>
                <w:rFonts w:ascii="Arial" w:eastAsia="MS Mincho" w:hAnsi="Arial"/>
                <w:sz w:val="18"/>
                <w:lang w:eastAsia="ja-JP"/>
              </w:rPr>
              <w:t>m3*</w:t>
            </w:r>
            <w:r>
              <w:rPr>
                <w:rFonts w:ascii="Arial" w:hAnsi="Arial" w:cs="Arial"/>
                <w:sz w:val="18"/>
                <w:szCs w:val="18"/>
              </w:rPr>
              <w:t xml:space="preserve">D3+m4*D4) </w:t>
            </w:r>
            <w:r>
              <w:rPr>
                <w:rFonts w:ascii="Arial" w:eastAsia="MS Mincho" w:hAnsi="Arial"/>
                <w:sz w:val="18"/>
                <w:lang w:eastAsia="ja-JP"/>
              </w:rPr>
              <w:t xml:space="preserve">or m5*(D5 or D6)) </w:t>
            </w:r>
            <w:r>
              <w:rPr>
                <w:rFonts w:ascii="Arial" w:hAnsi="Arial"/>
                <w:sz w:val="18"/>
              </w:rPr>
              <w:t xml:space="preserve">+ E + n*F1 + G + H </w:t>
            </w:r>
          </w:p>
          <w:p w14:paraId="4749D280"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hAnsi="Arial"/>
                <w:sz w:val="18"/>
              </w:rPr>
              <w:t>+ J0 + J1 + J2 + K + O + L0 + L1 + M</w:t>
            </w:r>
            <w:r>
              <w:rPr>
                <w:rFonts w:ascii="Arial" w:hAnsi="Arial" w:cs="Arial"/>
                <w:sz w:val="18"/>
                <w:szCs w:val="18"/>
              </w:rPr>
              <w:t xml:space="preserve"> + P</w:t>
            </w:r>
          </w:p>
        </w:tc>
        <w:tc>
          <w:tcPr>
            <w:tcW w:w="1752" w:type="dxa"/>
            <w:gridSpan w:val="2"/>
          </w:tcPr>
          <w:p w14:paraId="761D667E" w14:textId="77777777" w:rsidR="00ED057A" w:rsidRDefault="00890D5F">
            <w:pPr>
              <w:keepNext/>
              <w:keepLines/>
              <w:overflowPunct w:val="0"/>
              <w:spacing w:after="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 Note 9, Note 10, Note 11, Note 12, Note13, Note 14</w:t>
            </w:r>
          </w:p>
        </w:tc>
      </w:tr>
      <w:tr w:rsidR="00ED057A" w14:paraId="78F29B54" w14:textId="77777777">
        <w:trPr>
          <w:trHeight w:val="257"/>
        </w:trPr>
        <w:tc>
          <w:tcPr>
            <w:tcW w:w="9918" w:type="dxa"/>
            <w:gridSpan w:val="7"/>
          </w:tcPr>
          <w:p w14:paraId="3A8AB2D9" w14:textId="77777777" w:rsidR="00ED057A" w:rsidRDefault="00890D5F">
            <w:pPr>
              <w:pStyle w:val="TAN"/>
              <w:rPr>
                <w:rFonts w:eastAsia="MS Mincho"/>
                <w:lang w:eastAsia="ja-JP"/>
              </w:rPr>
            </w:pPr>
            <w:r>
              <w:rPr>
                <w:rFonts w:eastAsia="MS Mincho"/>
                <w:lang w:eastAsia="ja-JP"/>
              </w:rPr>
              <w:t>Note 1:</w:t>
            </w:r>
            <w:r>
              <w:rPr>
                <w:rFonts w:eastAsia="MS Mincho"/>
                <w:lang w:eastAsia="ja-JP"/>
              </w:rPr>
              <w:tab/>
              <w:t>UE is not required to decode more than two PDSCH simultaneously, and decoding prioritization when more than two are received is up to UE implementation.</w:t>
            </w:r>
          </w:p>
          <w:p w14:paraId="75FBF5B6" w14:textId="77777777" w:rsidR="00ED057A" w:rsidRDefault="00890D5F">
            <w:pPr>
              <w:pStyle w:val="TAN"/>
              <w:rPr>
                <w:rFonts w:eastAsia="MS Mincho"/>
                <w:lang w:eastAsia="ja-JP"/>
              </w:rPr>
            </w:pPr>
            <w:r>
              <w:rPr>
                <w:rFonts w:eastAsia="MS Mincho"/>
                <w:lang w:eastAsia="ja-JP"/>
              </w:rPr>
              <w:t>Note 2:</w:t>
            </w:r>
            <w:r>
              <w:rPr>
                <w:rFonts w:eastAsia="MS Mincho"/>
                <w:lang w:eastAsia="ja-JP"/>
              </w:rPr>
              <w:tab/>
              <w:t xml:space="preserve">For </w:t>
            </w:r>
            <w:proofErr w:type="spellStart"/>
            <w:r>
              <w:rPr>
                <w:rFonts w:eastAsia="MS Mincho"/>
                <w:lang w:eastAsia="ja-JP"/>
              </w:rPr>
              <w:t>PCell</w:t>
            </w:r>
            <w:proofErr w:type="spellEnd"/>
            <w:r>
              <w:rPr>
                <w:rFonts w:eastAsia="MS Mincho"/>
                <w:lang w:eastAsia="ja-JP"/>
              </w:rPr>
              <w:t>, UE is not required to decode SI-RNTI PDSCH simultaneously with C-RNTI PDSCH, unless in FR1.</w:t>
            </w:r>
          </w:p>
          <w:p w14:paraId="5E0E40E0" w14:textId="77777777" w:rsidR="00ED057A" w:rsidRDefault="00890D5F">
            <w:pPr>
              <w:pStyle w:val="TAN"/>
              <w:rPr>
                <w:rFonts w:eastAsia="MS Mincho"/>
                <w:lang w:eastAsia="ja-JP"/>
              </w:rPr>
            </w:pPr>
            <w:r>
              <w:rPr>
                <w:rFonts w:eastAsia="MS Mincho"/>
                <w:lang w:eastAsia="ja-JP"/>
              </w:rPr>
              <w:t>Note 3:</w:t>
            </w:r>
            <w:r>
              <w:rPr>
                <w:rFonts w:eastAsia="MS Mincho"/>
                <w:lang w:eastAsia="ja-JP"/>
              </w:rPr>
              <w:tab/>
              <w:t>Supported combinations are subject to UE capabilities for dual connectivity, carrier aggregation, receiving of group TPC commands, pre-emption indication and dynamic SFI monitoring.</w:t>
            </w:r>
          </w:p>
          <w:p w14:paraId="63DBB1A8" w14:textId="77777777" w:rsidR="00ED057A" w:rsidRDefault="00890D5F">
            <w:pPr>
              <w:pStyle w:val="TAN"/>
            </w:pPr>
            <w:r>
              <w:rPr>
                <w:rFonts w:eastAsia="MS Mincho"/>
                <w:lang w:eastAsia="ja-JP"/>
              </w:rPr>
              <w:t>Note 4:</w:t>
            </w:r>
            <w:r>
              <w:rPr>
                <w:rFonts w:eastAsia="MS Mincho"/>
                <w:lang w:eastAsia="ja-JP"/>
              </w:rPr>
              <w:tab/>
            </w:r>
            <w:r>
              <w:t xml:space="preserve">The values of m2 ≥ 0 and n≥ 0 in the supported combinations are subject to the UE capability. </w:t>
            </w:r>
          </w:p>
          <w:p w14:paraId="7E3B6387" w14:textId="77777777" w:rsidR="00ED057A" w:rsidRDefault="00890D5F">
            <w:pPr>
              <w:pStyle w:val="TAN"/>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t>SL-CS-RNTI</w:t>
            </w:r>
            <w:r>
              <w:rPr>
                <w:rFonts w:eastAsia="MS Mincho"/>
              </w:rPr>
              <w:t xml:space="preserve">, </w:t>
            </w:r>
            <w:r>
              <w:t>SL Semi-Persistent Scheduling V-RNTI</w:t>
            </w:r>
            <w:r>
              <w:rPr>
                <w:rFonts w:eastAsia="MS Mincho"/>
              </w:rPr>
              <w:t xml:space="preserve"> are subject to UE capability.</w:t>
            </w:r>
            <w:r>
              <w:t xml:space="preserve"> </w:t>
            </w:r>
          </w:p>
          <w:p w14:paraId="476628A8" w14:textId="77777777" w:rsidR="00ED057A" w:rsidRDefault="00890D5F">
            <w:pPr>
              <w:pStyle w:val="TAN"/>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14:paraId="35327D30" w14:textId="77777777" w:rsidR="00ED057A" w:rsidRDefault="00890D5F">
            <w:pPr>
              <w:pStyle w:val="TAN"/>
              <w:rPr>
                <w:rFonts w:eastAsia="MS Mincho"/>
                <w:lang w:eastAsia="ja-JP"/>
              </w:rPr>
            </w:pPr>
            <w:r>
              <w:rPr>
                <w:rFonts w:eastAsia="MS Mincho"/>
                <w:lang w:eastAsia="ja-JP"/>
              </w:rPr>
              <w:t>Note 7:</w:t>
            </w:r>
            <w:r>
              <w:rPr>
                <w:rFonts w:eastAsia="MS Mincho"/>
                <w:lang w:eastAsia="ja-JP"/>
              </w:rPr>
              <w:tab/>
              <w:t>In Active time, a UE is not expected to monitor the DCI format for the PDCCH scrambled by PS-RNTI.</w:t>
            </w:r>
          </w:p>
          <w:p w14:paraId="6CF97134" w14:textId="77777777" w:rsidR="00ED057A" w:rsidRDefault="00890D5F">
            <w:pPr>
              <w:pStyle w:val="TAN"/>
              <w:rPr>
                <w:rFonts w:eastAsia="MS Mincho"/>
                <w:lang w:eastAsia="ja-JP"/>
              </w:rPr>
            </w:pPr>
            <w:r>
              <w:rPr>
                <w:rFonts w:eastAsia="MS Mincho"/>
                <w:lang w:eastAsia="ja-JP"/>
              </w:rPr>
              <w:t>Note 8:</w:t>
            </w:r>
            <w:r>
              <w:rPr>
                <w:rFonts w:eastAsia="MS Mincho"/>
                <w:lang w:eastAsia="ja-JP"/>
              </w:rPr>
              <w:tab/>
              <w:t xml:space="preserve">The PDCCH scrambled by PS-RNTI can only be configured on the </w:t>
            </w:r>
            <w:proofErr w:type="spellStart"/>
            <w:r>
              <w:rPr>
                <w:rFonts w:eastAsia="MS Mincho"/>
                <w:lang w:eastAsia="ja-JP"/>
              </w:rPr>
              <w:t>PCell</w:t>
            </w:r>
            <w:proofErr w:type="spellEnd"/>
            <w:r>
              <w:rPr>
                <w:rFonts w:eastAsia="MS Mincho"/>
                <w:lang w:eastAsia="ja-JP"/>
              </w:rPr>
              <w:t xml:space="preserve"> and </w:t>
            </w:r>
            <w:proofErr w:type="spellStart"/>
            <w:r>
              <w:rPr>
                <w:rFonts w:eastAsia="MS Mincho"/>
                <w:lang w:eastAsia="ja-JP"/>
              </w:rPr>
              <w:t>PSCell</w:t>
            </w:r>
            <w:proofErr w:type="spellEnd"/>
            <w:r>
              <w:rPr>
                <w:rFonts w:eastAsia="MS Mincho"/>
                <w:lang w:eastAsia="ja-JP"/>
              </w:rPr>
              <w:t>.</w:t>
            </w:r>
          </w:p>
          <w:p w14:paraId="3878BEC5" w14:textId="77777777" w:rsidR="00ED057A" w:rsidRDefault="00890D5F">
            <w:pPr>
              <w:pStyle w:val="TAN"/>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14:paraId="0B3B4E2E" w14:textId="77777777" w:rsidR="00ED057A" w:rsidRDefault="00890D5F">
            <w:pPr>
              <w:pStyle w:val="TAN"/>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14:paraId="7D33008A" w14:textId="77777777" w:rsidR="00ED057A" w:rsidRDefault="00890D5F">
            <w:pPr>
              <w:pStyle w:val="TAN"/>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14:paraId="28A8B96D" w14:textId="77777777" w:rsidR="00ED057A" w:rsidRDefault="00890D5F">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6BDE57D9" w14:textId="77777777" w:rsidR="00ED057A" w:rsidRDefault="00890D5F">
            <w:pPr>
              <w:pStyle w:val="TAN"/>
            </w:pPr>
            <w:r>
              <w:t>Note 13:</w:t>
            </w:r>
            <w:r>
              <w:tab/>
              <w:t xml:space="preserve">For a UE supporting MBS multicast or broadcast reception in RRC_CONNECTED state, it is not required to support reception of </w:t>
            </w:r>
            <w:proofErr w:type="spellStart"/>
            <w:r>
              <w:t>FDMed</w:t>
            </w:r>
            <w:proofErr w:type="spellEnd"/>
            <w:r>
              <w:t xml:space="preserve"> MCCH PDSCH/broadcast MTCH PDSCH/multicast MTCH PDSCH and SIB PDSCH in </w:t>
            </w:r>
            <w:proofErr w:type="spellStart"/>
            <w:r>
              <w:t>PCell</w:t>
            </w:r>
            <w:proofErr w:type="spellEnd"/>
            <w:r>
              <w:t>.</w:t>
            </w:r>
          </w:p>
          <w:p w14:paraId="4BDD0416" w14:textId="77777777" w:rsidR="00ED057A" w:rsidRDefault="00890D5F">
            <w:pPr>
              <w:pStyle w:val="TAN"/>
            </w:pPr>
            <w:r>
              <w:t>Note 14:</w:t>
            </w:r>
            <w:r>
              <w:tab/>
              <w:t xml:space="preserve">For a UE supporting MBS multicast or broadcast reception in RRC_CONNECTED state, it is not required to support reception of </w:t>
            </w:r>
            <w:proofErr w:type="spellStart"/>
            <w:r>
              <w:t>FDMed</w:t>
            </w:r>
            <w:proofErr w:type="spellEnd"/>
            <w:r>
              <w:t xml:space="preserve"> broadcast MTCH PDSCH/multicast MTCH PDSCH and PBCH in </w:t>
            </w:r>
            <w:proofErr w:type="spellStart"/>
            <w:r>
              <w:t>PCell</w:t>
            </w:r>
            <w:proofErr w:type="spellEnd"/>
            <w:r>
              <w:t>.</w:t>
            </w:r>
          </w:p>
        </w:tc>
      </w:tr>
    </w:tbl>
    <w:p w14:paraId="0E3DCF78" w14:textId="77777777" w:rsidR="00ED057A" w:rsidRDefault="00ED057A"/>
    <w:p w14:paraId="744CDC13" w14:textId="77777777" w:rsidR="00ED057A" w:rsidRDefault="00890D5F">
      <w:pPr>
        <w:rPr>
          <w:color w:val="FF0000"/>
        </w:rPr>
      </w:pPr>
      <w:r>
        <w:rPr>
          <w:rFonts w:hint="eastAsia"/>
          <w:color w:val="FF0000"/>
        </w:rPr>
        <w:t>-</w:t>
      </w:r>
      <w:r>
        <w:rPr>
          <w:color w:val="FF0000"/>
        </w:rPr>
        <w:t>--------------------------------End of the text proposal to TS38.202--------------------------------------</w:t>
      </w:r>
    </w:p>
    <w:p w14:paraId="43A3A88F" w14:textId="77777777" w:rsidR="00ED057A" w:rsidRDefault="00ED057A">
      <w:pPr>
        <w:widowControl w:val="0"/>
        <w:jc w:val="both"/>
        <w:rPr>
          <w:bCs/>
        </w:rPr>
      </w:pPr>
    </w:p>
    <w:p w14:paraId="78863FE6" w14:textId="77777777" w:rsidR="00ED057A" w:rsidRDefault="00890D5F">
      <w:pPr>
        <w:spacing w:before="120" w:after="120"/>
        <w:rPr>
          <w:color w:val="000000"/>
          <w:sz w:val="20"/>
          <w:szCs w:val="20"/>
        </w:rPr>
      </w:pPr>
      <w:r>
        <w:rPr>
          <w:color w:val="000000"/>
          <w:sz w:val="20"/>
          <w:szCs w:val="20"/>
        </w:rPr>
        <w:t>Please share your views on the above TP.</w:t>
      </w:r>
    </w:p>
    <w:tbl>
      <w:tblPr>
        <w:tblStyle w:val="aff7"/>
        <w:tblW w:w="9350" w:type="dxa"/>
        <w:tblLayout w:type="fixed"/>
        <w:tblLook w:val="04A0" w:firstRow="1" w:lastRow="0" w:firstColumn="1" w:lastColumn="0" w:noHBand="0" w:noVBand="1"/>
      </w:tblPr>
      <w:tblGrid>
        <w:gridCol w:w="2065"/>
        <w:gridCol w:w="7285"/>
      </w:tblGrid>
      <w:tr w:rsidR="00ED057A" w14:paraId="1F73EF4D" w14:textId="77777777">
        <w:tc>
          <w:tcPr>
            <w:tcW w:w="2065" w:type="dxa"/>
          </w:tcPr>
          <w:p w14:paraId="514E6579" w14:textId="77777777" w:rsidR="00ED057A" w:rsidRDefault="00890D5F">
            <w:pPr>
              <w:spacing w:line="240" w:lineRule="auto"/>
              <w:rPr>
                <w:sz w:val="20"/>
                <w:szCs w:val="20"/>
              </w:rPr>
            </w:pPr>
            <w:r>
              <w:rPr>
                <w:sz w:val="20"/>
                <w:szCs w:val="20"/>
              </w:rPr>
              <w:t>Company</w:t>
            </w:r>
          </w:p>
        </w:tc>
        <w:tc>
          <w:tcPr>
            <w:tcW w:w="7285" w:type="dxa"/>
          </w:tcPr>
          <w:p w14:paraId="4797A3CE" w14:textId="77777777" w:rsidR="00ED057A" w:rsidRDefault="00890D5F">
            <w:pPr>
              <w:spacing w:line="240" w:lineRule="auto"/>
              <w:rPr>
                <w:sz w:val="20"/>
                <w:szCs w:val="20"/>
              </w:rPr>
            </w:pPr>
            <w:r>
              <w:rPr>
                <w:sz w:val="20"/>
                <w:szCs w:val="20"/>
              </w:rPr>
              <w:t>Comments</w:t>
            </w:r>
          </w:p>
        </w:tc>
      </w:tr>
      <w:tr w:rsidR="00ED057A" w14:paraId="1DC980F8" w14:textId="77777777">
        <w:tc>
          <w:tcPr>
            <w:tcW w:w="2065" w:type="dxa"/>
          </w:tcPr>
          <w:p w14:paraId="3DB0322B" w14:textId="77777777" w:rsidR="00ED057A" w:rsidRDefault="00890D5F">
            <w:pPr>
              <w:spacing w:line="240" w:lineRule="auto"/>
              <w:rPr>
                <w:rFonts w:eastAsia="等线"/>
                <w:sz w:val="20"/>
                <w:szCs w:val="20"/>
              </w:rPr>
            </w:pPr>
            <w:r>
              <w:rPr>
                <w:rFonts w:eastAsia="等线"/>
                <w:sz w:val="20"/>
                <w:szCs w:val="20"/>
              </w:rPr>
              <w:t>Qualcomm</w:t>
            </w:r>
          </w:p>
        </w:tc>
        <w:tc>
          <w:tcPr>
            <w:tcW w:w="7285" w:type="dxa"/>
          </w:tcPr>
          <w:p w14:paraId="2B816341" w14:textId="77777777" w:rsidR="00ED057A" w:rsidRDefault="00890D5F">
            <w:pPr>
              <w:spacing w:line="240" w:lineRule="auto"/>
              <w:rPr>
                <w:rFonts w:eastAsia="等线"/>
                <w:sz w:val="20"/>
                <w:szCs w:val="20"/>
              </w:rPr>
            </w:pPr>
            <w:r>
              <w:rPr>
                <w:rFonts w:eastAsia="等线"/>
                <w:sz w:val="20"/>
                <w:szCs w:val="20"/>
              </w:rPr>
              <w:t xml:space="preserve">We assume the spec impact is discussed in another FL summary. </w:t>
            </w:r>
          </w:p>
        </w:tc>
      </w:tr>
      <w:tr w:rsidR="00ED057A" w14:paraId="6A5B3F5E" w14:textId="77777777">
        <w:tc>
          <w:tcPr>
            <w:tcW w:w="2065" w:type="dxa"/>
          </w:tcPr>
          <w:p w14:paraId="56656117" w14:textId="77777777" w:rsidR="00ED057A" w:rsidRDefault="00890D5F">
            <w:pPr>
              <w:rPr>
                <w:rFonts w:eastAsia="等线"/>
                <w:sz w:val="20"/>
                <w:szCs w:val="20"/>
              </w:rPr>
            </w:pPr>
            <w:r>
              <w:rPr>
                <w:rFonts w:eastAsia="等线" w:hint="eastAsia"/>
                <w:sz w:val="20"/>
                <w:szCs w:val="20"/>
              </w:rPr>
              <w:t>C</w:t>
            </w:r>
            <w:r>
              <w:rPr>
                <w:rFonts w:eastAsia="等线"/>
                <w:sz w:val="20"/>
                <w:szCs w:val="20"/>
              </w:rPr>
              <w:t>ATT</w:t>
            </w:r>
          </w:p>
        </w:tc>
        <w:tc>
          <w:tcPr>
            <w:tcW w:w="7285" w:type="dxa"/>
          </w:tcPr>
          <w:p w14:paraId="0A4A95A3" w14:textId="77777777" w:rsidR="00ED057A" w:rsidRDefault="00890D5F">
            <w:pPr>
              <w:rPr>
                <w:rFonts w:eastAsia="等线"/>
                <w:sz w:val="20"/>
                <w:szCs w:val="20"/>
              </w:rPr>
            </w:pPr>
            <w:r>
              <w:rPr>
                <w:rFonts w:eastAsia="等线" w:hint="eastAsia"/>
                <w:sz w:val="20"/>
                <w:szCs w:val="20"/>
              </w:rPr>
              <w:t>W</w:t>
            </w:r>
            <w:r>
              <w:rPr>
                <w:rFonts w:eastAsia="等线"/>
                <w:sz w:val="20"/>
                <w:szCs w:val="20"/>
              </w:rPr>
              <w:t>e are ok with the TP.</w:t>
            </w:r>
          </w:p>
        </w:tc>
      </w:tr>
      <w:tr w:rsidR="00ED057A" w14:paraId="3FED15C6" w14:textId="77777777">
        <w:tc>
          <w:tcPr>
            <w:tcW w:w="2065" w:type="dxa"/>
          </w:tcPr>
          <w:p w14:paraId="499AD8FB" w14:textId="77777777" w:rsidR="00ED057A" w:rsidRDefault="00890D5F">
            <w:pPr>
              <w:rPr>
                <w:rFonts w:eastAsia="等线"/>
                <w:sz w:val="20"/>
                <w:szCs w:val="20"/>
              </w:rPr>
            </w:pPr>
            <w:r>
              <w:rPr>
                <w:rFonts w:eastAsia="等线" w:hint="eastAsia"/>
                <w:sz w:val="20"/>
                <w:szCs w:val="20"/>
              </w:rPr>
              <w:t>H</w:t>
            </w:r>
            <w:r>
              <w:rPr>
                <w:rFonts w:eastAsia="等线"/>
                <w:sz w:val="20"/>
                <w:szCs w:val="20"/>
              </w:rPr>
              <w:t xml:space="preserve">uawei, </w:t>
            </w:r>
            <w:proofErr w:type="spellStart"/>
            <w:r>
              <w:rPr>
                <w:rFonts w:eastAsia="等线"/>
                <w:sz w:val="20"/>
                <w:szCs w:val="20"/>
              </w:rPr>
              <w:t>HiSilcon</w:t>
            </w:r>
            <w:proofErr w:type="spellEnd"/>
          </w:p>
        </w:tc>
        <w:tc>
          <w:tcPr>
            <w:tcW w:w="7285" w:type="dxa"/>
          </w:tcPr>
          <w:p w14:paraId="5482FB3C" w14:textId="77777777" w:rsidR="00ED057A" w:rsidRDefault="00890D5F">
            <w:pPr>
              <w:rPr>
                <w:rFonts w:eastAsia="等线"/>
                <w:sz w:val="20"/>
                <w:szCs w:val="20"/>
              </w:rPr>
            </w:pPr>
            <w:r>
              <w:rPr>
                <w:rFonts w:eastAsia="等线" w:hint="eastAsia"/>
                <w:sz w:val="20"/>
                <w:szCs w:val="20"/>
              </w:rPr>
              <w:t>O</w:t>
            </w:r>
            <w:r>
              <w:rPr>
                <w:rFonts w:eastAsia="等线"/>
                <w:sz w:val="20"/>
                <w:szCs w:val="20"/>
              </w:rPr>
              <w:t xml:space="preserve">K to discuss the TP in the other thread. This discussion can just focus on the responding to RAN2 question on the capability issue. </w:t>
            </w:r>
          </w:p>
        </w:tc>
      </w:tr>
      <w:tr w:rsidR="00ED057A" w14:paraId="798DFDBD" w14:textId="77777777">
        <w:tc>
          <w:tcPr>
            <w:tcW w:w="2065" w:type="dxa"/>
          </w:tcPr>
          <w:p w14:paraId="056912C4" w14:textId="77777777" w:rsidR="00ED057A" w:rsidRDefault="00890D5F">
            <w:pPr>
              <w:rPr>
                <w:rFonts w:eastAsia="等线"/>
                <w:sz w:val="20"/>
                <w:szCs w:val="20"/>
              </w:rPr>
            </w:pPr>
            <w:r>
              <w:rPr>
                <w:rFonts w:eastAsia="等线" w:hint="eastAsia"/>
                <w:sz w:val="20"/>
                <w:szCs w:val="20"/>
              </w:rPr>
              <w:t>ZTE</w:t>
            </w:r>
          </w:p>
        </w:tc>
        <w:tc>
          <w:tcPr>
            <w:tcW w:w="7285" w:type="dxa"/>
          </w:tcPr>
          <w:p w14:paraId="2B01A7C5" w14:textId="77777777" w:rsidR="00ED057A" w:rsidRDefault="00890D5F">
            <w:pPr>
              <w:rPr>
                <w:rFonts w:eastAsia="等线"/>
                <w:sz w:val="20"/>
                <w:szCs w:val="20"/>
              </w:rPr>
            </w:pPr>
            <w:r>
              <w:rPr>
                <w:rFonts w:eastAsia="等线" w:hint="eastAsia"/>
                <w:sz w:val="20"/>
                <w:szCs w:val="20"/>
              </w:rPr>
              <w:t>Support this TP and also fine that spec impact is discussed in another thread.</w:t>
            </w:r>
          </w:p>
        </w:tc>
      </w:tr>
    </w:tbl>
    <w:p w14:paraId="574C3F4F" w14:textId="77777777" w:rsidR="00ED057A" w:rsidRDefault="00ED057A">
      <w:pPr>
        <w:widowControl w:val="0"/>
        <w:jc w:val="both"/>
        <w:rPr>
          <w:bCs/>
        </w:rPr>
      </w:pPr>
    </w:p>
    <w:p w14:paraId="23259916" w14:textId="77777777" w:rsidR="00ED057A" w:rsidRDefault="00890D5F">
      <w:pPr>
        <w:pStyle w:val="1"/>
        <w:numPr>
          <w:ilvl w:val="0"/>
          <w:numId w:val="29"/>
        </w:numPr>
        <w:rPr>
          <w:sz w:val="28"/>
          <w:szCs w:val="28"/>
        </w:rPr>
      </w:pPr>
      <w:r>
        <w:rPr>
          <w:sz w:val="28"/>
          <w:szCs w:val="28"/>
        </w:rPr>
        <w:t>Summary</w:t>
      </w:r>
    </w:p>
    <w:p w14:paraId="746E9D3B" w14:textId="04F68F80" w:rsidR="00ED057A" w:rsidRDefault="00693D8D" w:rsidP="00693D8D">
      <w:pPr>
        <w:pStyle w:val="2"/>
        <w:numPr>
          <w:ilvl w:val="1"/>
          <w:numId w:val="29"/>
        </w:numPr>
        <w:rPr>
          <w:sz w:val="28"/>
          <w:szCs w:val="28"/>
        </w:rPr>
      </w:pPr>
      <w:r w:rsidRPr="007A7D65">
        <w:rPr>
          <w:sz w:val="28"/>
          <w:szCs w:val="28"/>
        </w:rPr>
        <w:t>Proposals</w:t>
      </w:r>
    </w:p>
    <w:tbl>
      <w:tblPr>
        <w:tblStyle w:val="aff7"/>
        <w:tblW w:w="0" w:type="auto"/>
        <w:tblLook w:val="04A0" w:firstRow="1" w:lastRow="0" w:firstColumn="1" w:lastColumn="0" w:noHBand="0" w:noVBand="1"/>
      </w:tblPr>
      <w:tblGrid>
        <w:gridCol w:w="9629"/>
      </w:tblGrid>
      <w:tr w:rsidR="007A7D65" w14:paraId="6ACC428E" w14:textId="77777777" w:rsidTr="00B00509">
        <w:tc>
          <w:tcPr>
            <w:tcW w:w="9629" w:type="dxa"/>
          </w:tcPr>
          <w:p w14:paraId="56A3F3C9" w14:textId="77777777" w:rsidR="007A7D65" w:rsidRDefault="007A7D65" w:rsidP="00B00509">
            <w:pPr>
              <w:tabs>
                <w:tab w:val="center" w:pos="4153"/>
                <w:tab w:val="right" w:pos="8306"/>
              </w:tabs>
              <w:autoSpaceDE w:val="0"/>
              <w:autoSpaceDN w:val="0"/>
              <w:adjustRightInd w:val="0"/>
              <w:snapToGrid w:val="0"/>
              <w:spacing w:before="0" w:beforeAutospacing="0" w:after="0" w:line="240" w:lineRule="auto"/>
              <w:rPr>
                <w:rFonts w:ascii="Arial" w:hAnsi="Arial" w:cs="Arial"/>
                <w:sz w:val="22"/>
                <w:szCs w:val="22"/>
                <w:lang w:eastAsia="en-US"/>
              </w:rPr>
            </w:pPr>
            <w:r>
              <w:rPr>
                <w:rFonts w:ascii="Arial" w:hAnsi="Arial" w:cs="Arial"/>
                <w:sz w:val="20"/>
                <w:szCs w:val="22"/>
                <w:lang w:eastAsia="en-US"/>
              </w:rPr>
              <w:t xml:space="preserve">RAN2 has discussed UE capability for multicast reception in RRC_INACTIVE and assumes the UE is not required to support </w:t>
            </w:r>
            <w:proofErr w:type="spellStart"/>
            <w:r>
              <w:rPr>
                <w:rFonts w:ascii="Arial" w:hAnsi="Arial" w:cs="Arial" w:hint="eastAsia"/>
                <w:sz w:val="20"/>
                <w:szCs w:val="22"/>
                <w:lang w:eastAsia="en-US"/>
              </w:rPr>
              <w:t>FDMed</w:t>
            </w:r>
            <w:proofErr w:type="spellEnd"/>
            <w:r>
              <w:rPr>
                <w:rFonts w:ascii="Arial" w:hAnsi="Arial" w:cs="Arial" w:hint="eastAsia"/>
                <w:sz w:val="20"/>
                <w:szCs w:val="22"/>
                <w:lang w:eastAsia="en-US"/>
              </w:rPr>
              <w:t xml:space="preserve"> multicast MCCH or MTCH with DL channels other than </w:t>
            </w:r>
            <w:proofErr w:type="spellStart"/>
            <w:r>
              <w:rPr>
                <w:rFonts w:ascii="Arial" w:hAnsi="Arial" w:cs="Arial"/>
                <w:sz w:val="20"/>
                <w:szCs w:val="22"/>
                <w:lang w:eastAsia="en-US"/>
              </w:rPr>
              <w:t>FDMed</w:t>
            </w:r>
            <w:proofErr w:type="spellEnd"/>
            <w:r>
              <w:rPr>
                <w:rFonts w:ascii="Arial" w:hAnsi="Arial" w:cs="Arial"/>
                <w:sz w:val="20"/>
                <w:szCs w:val="22"/>
                <w:lang w:eastAsia="en-US"/>
              </w:rPr>
              <w:t xml:space="preserve"> multicast MCCH and PBCH in a slot. RAN2 would like to ask RAN1 to provide feedback on this assumption.</w:t>
            </w:r>
          </w:p>
        </w:tc>
      </w:tr>
    </w:tbl>
    <w:p w14:paraId="392227F0" w14:textId="77777777" w:rsidR="007A7D65" w:rsidRDefault="007A7D65" w:rsidP="007A7D65">
      <w:pPr>
        <w:pStyle w:val="af0"/>
        <w:rPr>
          <w:rFonts w:ascii="Times New Roman" w:hAnsi="Times New Roman"/>
        </w:rPr>
      </w:pPr>
    </w:p>
    <w:p w14:paraId="5EDB8D31" w14:textId="6679A472" w:rsidR="007A7D65" w:rsidRDefault="007A7D65" w:rsidP="007A7D65">
      <w:pPr>
        <w:pStyle w:val="af0"/>
        <w:rPr>
          <w:rFonts w:ascii="Times New Roman" w:hAnsi="Times New Roman"/>
        </w:rPr>
      </w:pPr>
      <w:r>
        <w:rPr>
          <w:rFonts w:ascii="Times New Roman" w:hAnsi="Times New Roman"/>
        </w:rPr>
        <w:t xml:space="preserve">For the RAN2 LS on UE capability for </w:t>
      </w:r>
      <w:proofErr w:type="spellStart"/>
      <w:r>
        <w:rPr>
          <w:rFonts w:ascii="Times New Roman" w:hAnsi="Times New Roman"/>
        </w:rPr>
        <w:t>FDMed</w:t>
      </w:r>
      <w:proofErr w:type="spellEnd"/>
      <w:r>
        <w:rPr>
          <w:rFonts w:ascii="Times New Roman" w:hAnsi="Times New Roman"/>
        </w:rPr>
        <w:t xml:space="preserve"> </w:t>
      </w:r>
      <w:r w:rsidR="00571C60">
        <w:rPr>
          <w:rFonts w:ascii="Times New Roman" w:hAnsi="Times New Roman"/>
        </w:rPr>
        <w:t>reception for UE in RRC_INACTIVE</w:t>
      </w:r>
      <w:r>
        <w:rPr>
          <w:rFonts w:ascii="Times New Roman" w:hAnsi="Times New Roman"/>
        </w:rPr>
        <w:t>, it is observed that co</w:t>
      </w:r>
      <w:r w:rsidR="00571C60">
        <w:rPr>
          <w:rFonts w:ascii="Times New Roman" w:hAnsi="Times New Roman"/>
        </w:rPr>
        <w:t xml:space="preserve">mpanies have consensus on confirming RAN2’s assumption and including more detailed information about </w:t>
      </w:r>
      <w:r w:rsidR="000F2421">
        <w:rPr>
          <w:rFonts w:ascii="Times New Roman" w:hAnsi="Times New Roman"/>
        </w:rPr>
        <w:t>multiple</w:t>
      </w:r>
      <w:r w:rsidR="00571C60">
        <w:rPr>
          <w:rFonts w:ascii="Times New Roman" w:hAnsi="Times New Roman"/>
        </w:rPr>
        <w:t xml:space="preserve"> </w:t>
      </w:r>
      <w:proofErr w:type="spellStart"/>
      <w:r w:rsidR="00571C60">
        <w:rPr>
          <w:rFonts w:ascii="Times New Roman" w:hAnsi="Times New Roman"/>
        </w:rPr>
        <w:t>FDMed</w:t>
      </w:r>
      <w:proofErr w:type="spellEnd"/>
      <w:r w:rsidR="00571C60">
        <w:rPr>
          <w:rFonts w:ascii="Times New Roman" w:hAnsi="Times New Roman"/>
        </w:rPr>
        <w:t xml:space="preserve"> cases from RAN1’s perspective, which is provided in Proposal 1. </w:t>
      </w:r>
    </w:p>
    <w:p w14:paraId="4BC597A2" w14:textId="77777777" w:rsidR="007A7D65" w:rsidRPr="00D83DAB" w:rsidRDefault="007A7D65" w:rsidP="007A7D65">
      <w:pPr>
        <w:rPr>
          <w:rFonts w:eastAsia="等线"/>
          <w:sz w:val="20"/>
          <w:szCs w:val="20"/>
        </w:rPr>
      </w:pPr>
      <w:r>
        <w:rPr>
          <w:rFonts w:eastAsia="Malgun Gothic"/>
          <w:b/>
          <w:sz w:val="20"/>
          <w:szCs w:val="20"/>
          <w:lang w:eastAsia="en-US"/>
        </w:rPr>
        <w:t xml:space="preserve">Proposal 1: RAN1 confirms the RAN2 assumption that the UE in RRC_INACTIVE state is not required to support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or MTCH PDSCH with DL channels other than </w:t>
      </w:r>
      <w:proofErr w:type="spellStart"/>
      <w:r>
        <w:rPr>
          <w:rFonts w:eastAsia="Malgun Gothic"/>
          <w:b/>
          <w:sz w:val="20"/>
          <w:szCs w:val="20"/>
          <w:lang w:eastAsia="en-US"/>
        </w:rPr>
        <w:t>FDMed</w:t>
      </w:r>
      <w:proofErr w:type="spellEnd"/>
      <w:r>
        <w:rPr>
          <w:rFonts w:eastAsia="Malgun Gothic"/>
          <w:b/>
          <w:sz w:val="20"/>
          <w:szCs w:val="20"/>
          <w:lang w:eastAsia="en-US"/>
        </w:rPr>
        <w:t xml:space="preserve"> multicast MCCH PDSCH and PBCH in a slot in </w:t>
      </w:r>
      <w:proofErr w:type="spellStart"/>
      <w:proofErr w:type="gramStart"/>
      <w:r>
        <w:rPr>
          <w:rFonts w:eastAsia="Malgun Gothic"/>
          <w:b/>
          <w:sz w:val="20"/>
          <w:szCs w:val="20"/>
          <w:lang w:eastAsia="en-US"/>
        </w:rPr>
        <w:t>Pcell</w:t>
      </w:r>
      <w:proofErr w:type="spellEnd"/>
      <w:r>
        <w:rPr>
          <w:rFonts w:eastAsia="Malgun Gothic"/>
          <w:b/>
          <w:sz w:val="20"/>
          <w:szCs w:val="20"/>
          <w:lang w:eastAsia="en-US"/>
        </w:rPr>
        <w:t xml:space="preserve"> .</w:t>
      </w:r>
      <w:proofErr w:type="gramEnd"/>
      <w:r>
        <w:rPr>
          <w:rFonts w:eastAsia="Malgun Gothic"/>
          <w:b/>
          <w:sz w:val="20"/>
          <w:szCs w:val="20"/>
          <w:lang w:eastAsia="en-US"/>
        </w:rPr>
        <w:t xml:space="preserve"> Specifically, from RAN 1’ perspective, </w:t>
      </w:r>
      <w:r>
        <w:rPr>
          <w:rFonts w:eastAsia="Malgun Gothic"/>
          <w:b/>
          <w:sz w:val="20"/>
          <w:szCs w:val="20"/>
          <w:lang w:val="en-GB" w:eastAsia="en-US"/>
        </w:rPr>
        <w:t>the UE in RRC_INACTIVE state</w:t>
      </w:r>
      <w:r>
        <w:rPr>
          <w:rFonts w:eastAsia="Times New Roman"/>
          <w:b/>
          <w:bCs/>
          <w:color w:val="000000"/>
          <w:kern w:val="2"/>
          <w:sz w:val="20"/>
          <w:szCs w:val="20"/>
          <w:lang w:val="en-GB"/>
        </w:rPr>
        <w:t xml:space="preserve"> is not expected to support reception of</w:t>
      </w:r>
    </w:p>
    <w:p w14:paraId="7656F8EA" w14:textId="7FFCA5B2"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w:t>
      </w:r>
    </w:p>
    <w:p w14:paraId="01982BC3" w14:textId="1A6DA7D6"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w:t>
      </w:r>
      <w:r w:rsidRPr="00D83DAB">
        <w:rPr>
          <w:rFonts w:eastAsia="MS Mincho"/>
          <w:b/>
          <w:bCs/>
          <w:strike/>
          <w:color w:val="FF0000"/>
          <w:sz w:val="20"/>
          <w:szCs w:val="20"/>
          <w:lang w:val="en-GB" w:eastAsia="en-US"/>
        </w:rPr>
        <w:t xml:space="preserve"> </w:t>
      </w:r>
    </w:p>
    <w:p w14:paraId="45D389F8" w14:textId="7BCC6E1E"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w:t>
      </w:r>
    </w:p>
    <w:p w14:paraId="5F60B66D" w14:textId="795A99BC"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w:t>
      </w:r>
    </w:p>
    <w:p w14:paraId="1C4355E8" w14:textId="3AAC26D5"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w:t>
      </w:r>
    </w:p>
    <w:p w14:paraId="5E4364BE" w14:textId="3A466C0E" w:rsidR="007A7D65" w:rsidRDefault="007A7D65" w:rsidP="007A7D65">
      <w:pPr>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w:t>
      </w:r>
    </w:p>
    <w:p w14:paraId="5A7CC774" w14:textId="6CA969A2" w:rsidR="007A7D65" w:rsidRDefault="007A7D65" w:rsidP="007A7D65">
      <w:pPr>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w:t>
      </w:r>
    </w:p>
    <w:p w14:paraId="27AF0ADB" w14:textId="4825492D" w:rsidR="007A7D65" w:rsidRDefault="00571C60" w:rsidP="00571C60">
      <w:pPr>
        <w:jc w:val="both"/>
        <w:rPr>
          <w:sz w:val="20"/>
          <w:szCs w:val="20"/>
          <w:lang w:val="en-GB"/>
        </w:rPr>
      </w:pPr>
      <w:r w:rsidRPr="00571C60">
        <w:rPr>
          <w:rFonts w:hint="eastAsia"/>
          <w:sz w:val="20"/>
          <w:szCs w:val="20"/>
          <w:lang w:val="en-GB"/>
        </w:rPr>
        <w:t>B</w:t>
      </w:r>
      <w:r w:rsidRPr="00571C60">
        <w:rPr>
          <w:sz w:val="20"/>
          <w:szCs w:val="20"/>
          <w:lang w:val="en-GB"/>
        </w:rPr>
        <w:t xml:space="preserve">eyond the </w:t>
      </w:r>
      <w:r w:rsidR="00631BFD">
        <w:rPr>
          <w:sz w:val="20"/>
          <w:szCs w:val="20"/>
          <w:lang w:val="en-GB"/>
        </w:rPr>
        <w:t>question asked by</w:t>
      </w:r>
      <w:r w:rsidRPr="00571C60">
        <w:rPr>
          <w:sz w:val="20"/>
          <w:szCs w:val="20"/>
          <w:lang w:val="en-GB"/>
        </w:rPr>
        <w:t xml:space="preserve"> RAN 2, RAN1 also </w:t>
      </w:r>
      <w:r w:rsidR="00052F37">
        <w:rPr>
          <w:sz w:val="20"/>
          <w:szCs w:val="20"/>
          <w:lang w:val="en-GB"/>
        </w:rPr>
        <w:t>discuss</w:t>
      </w:r>
      <w:r w:rsidRPr="00571C60">
        <w:rPr>
          <w:sz w:val="20"/>
          <w:szCs w:val="20"/>
          <w:lang w:val="en-GB"/>
        </w:rPr>
        <w:t xml:space="preserve"> another issue about whether to </w:t>
      </w:r>
      <w:r>
        <w:rPr>
          <w:sz w:val="20"/>
          <w:szCs w:val="20"/>
          <w:lang w:val="en-GB"/>
        </w:rPr>
        <w:t xml:space="preserve">optionally </w:t>
      </w:r>
      <w:proofErr w:type="gramStart"/>
      <w:r w:rsidRPr="00571C60">
        <w:rPr>
          <w:sz w:val="20"/>
          <w:szCs w:val="20"/>
          <w:lang w:val="en-GB"/>
        </w:rPr>
        <w:t xml:space="preserve">support  </w:t>
      </w:r>
      <w:proofErr w:type="spellStart"/>
      <w:r w:rsidRPr="00571C60">
        <w:rPr>
          <w:sz w:val="20"/>
          <w:szCs w:val="20"/>
          <w:lang w:val="en-GB"/>
        </w:rPr>
        <w:t>FDMed</w:t>
      </w:r>
      <w:proofErr w:type="spellEnd"/>
      <w:proofErr w:type="gramEnd"/>
      <w:r w:rsidRPr="00571C60">
        <w:rPr>
          <w:sz w:val="20"/>
          <w:szCs w:val="20"/>
          <w:lang w:val="en-GB"/>
        </w:rPr>
        <w:t xml:space="preserve"> DL </w:t>
      </w:r>
      <w:r w:rsidR="00052F37">
        <w:rPr>
          <w:sz w:val="20"/>
          <w:szCs w:val="20"/>
          <w:lang w:val="en-GB"/>
        </w:rPr>
        <w:t>and</w:t>
      </w:r>
      <w:r w:rsidRPr="00571C60">
        <w:rPr>
          <w:sz w:val="20"/>
          <w:szCs w:val="20"/>
          <w:lang w:val="en-GB"/>
        </w:rPr>
        <w:t xml:space="preserve"> intra-slot </w:t>
      </w:r>
      <w:proofErr w:type="spellStart"/>
      <w:r w:rsidRPr="00571C60">
        <w:rPr>
          <w:sz w:val="20"/>
          <w:szCs w:val="20"/>
          <w:lang w:val="en-GB"/>
        </w:rPr>
        <w:t>TDMed</w:t>
      </w:r>
      <w:proofErr w:type="spellEnd"/>
      <w:r w:rsidRPr="00571C60">
        <w:rPr>
          <w:sz w:val="20"/>
          <w:szCs w:val="20"/>
          <w:lang w:val="en-GB"/>
        </w:rPr>
        <w:t xml:space="preserve"> DL unicast/</w:t>
      </w:r>
      <w:r w:rsidR="00631BFD">
        <w:rPr>
          <w:sz w:val="20"/>
          <w:szCs w:val="20"/>
          <w:lang w:val="en-GB"/>
        </w:rPr>
        <w:t>broadcast/</w:t>
      </w:r>
      <w:r w:rsidRPr="00571C60">
        <w:rPr>
          <w:sz w:val="20"/>
          <w:szCs w:val="20"/>
          <w:lang w:val="en-GB"/>
        </w:rPr>
        <w:t xml:space="preserve">multicast </w:t>
      </w:r>
      <w:r w:rsidR="00052F37">
        <w:rPr>
          <w:sz w:val="20"/>
          <w:szCs w:val="20"/>
          <w:lang w:val="en-GB"/>
        </w:rPr>
        <w:t xml:space="preserve">for UEs </w:t>
      </w:r>
      <w:r w:rsidRPr="00571C60">
        <w:rPr>
          <w:sz w:val="20"/>
          <w:szCs w:val="20"/>
          <w:lang w:val="en-GB"/>
        </w:rPr>
        <w:t>in RRC_INACTIVE state</w:t>
      </w:r>
      <w:r w:rsidR="00052F37">
        <w:rPr>
          <w:sz w:val="20"/>
          <w:szCs w:val="20"/>
          <w:lang w:val="en-GB"/>
        </w:rPr>
        <w:t xml:space="preserve">. It is observed that majority companies prefer not </w:t>
      </w:r>
      <w:r w:rsidR="00C67A46">
        <w:rPr>
          <w:sz w:val="20"/>
          <w:szCs w:val="20"/>
          <w:lang w:val="en-GB"/>
        </w:rPr>
        <w:t xml:space="preserve">to </w:t>
      </w:r>
      <w:r w:rsidR="00052F37">
        <w:rPr>
          <w:sz w:val="20"/>
          <w:szCs w:val="20"/>
          <w:lang w:val="en-GB"/>
        </w:rPr>
        <w:t xml:space="preserve">apply R17 MBS multicast UE capability in RRC-CONNECTED to R18 multicast in RRC-INACTIVE. </w:t>
      </w:r>
      <w:r w:rsidR="000F2421">
        <w:rPr>
          <w:sz w:val="20"/>
          <w:szCs w:val="20"/>
          <w:lang w:val="en-GB"/>
        </w:rPr>
        <w:t xml:space="preserve">Instead, new FGs for multicast in RRC-INACTIVE could be added if </w:t>
      </w:r>
      <w:r w:rsidR="00631BFD">
        <w:rPr>
          <w:sz w:val="20"/>
          <w:szCs w:val="20"/>
          <w:lang w:val="en-GB"/>
        </w:rPr>
        <w:t>needed</w:t>
      </w:r>
      <w:r w:rsidR="000F2421">
        <w:rPr>
          <w:sz w:val="20"/>
          <w:szCs w:val="20"/>
          <w:lang w:val="en-GB"/>
        </w:rPr>
        <w:t xml:space="preserve">. </w:t>
      </w:r>
      <w:r w:rsidR="00052F37">
        <w:rPr>
          <w:sz w:val="20"/>
          <w:szCs w:val="20"/>
          <w:lang w:val="en-GB"/>
        </w:rPr>
        <w:t xml:space="preserve">Further, companies consider </w:t>
      </w:r>
      <w:r w:rsidR="000F2421">
        <w:rPr>
          <w:sz w:val="20"/>
          <w:szCs w:val="20"/>
          <w:lang w:val="en-GB"/>
        </w:rPr>
        <w:t xml:space="preserve">it </w:t>
      </w:r>
      <w:r w:rsidR="00631BFD">
        <w:rPr>
          <w:sz w:val="20"/>
          <w:szCs w:val="20"/>
          <w:lang w:val="en-GB"/>
        </w:rPr>
        <w:t>is not necessary</w:t>
      </w:r>
      <w:r w:rsidR="000F2421">
        <w:rPr>
          <w:sz w:val="20"/>
          <w:szCs w:val="20"/>
          <w:lang w:val="en-GB"/>
        </w:rPr>
        <w:t xml:space="preserve"> to support </w:t>
      </w:r>
      <w:proofErr w:type="spellStart"/>
      <w:r w:rsidR="00631BFD">
        <w:rPr>
          <w:sz w:val="20"/>
          <w:szCs w:val="20"/>
          <w:lang w:val="en-GB"/>
        </w:rPr>
        <w:t>FDMed</w:t>
      </w:r>
      <w:proofErr w:type="spellEnd"/>
      <w:r w:rsidR="00631BFD">
        <w:rPr>
          <w:sz w:val="20"/>
          <w:szCs w:val="20"/>
          <w:lang w:val="en-GB"/>
        </w:rPr>
        <w:t xml:space="preserve"> </w:t>
      </w:r>
      <w:r w:rsidR="00052F37">
        <w:rPr>
          <w:sz w:val="20"/>
          <w:szCs w:val="20"/>
          <w:lang w:val="en-GB"/>
        </w:rPr>
        <w:t>unicast/multicast in RRC-INACTIVE</w:t>
      </w:r>
      <w:r w:rsidR="00631BFD">
        <w:rPr>
          <w:sz w:val="20"/>
          <w:szCs w:val="20"/>
          <w:lang w:val="en-GB"/>
        </w:rPr>
        <w:t xml:space="preserve"> and whether a </w:t>
      </w:r>
      <w:r w:rsidR="00631BFD" w:rsidRPr="00631BFD">
        <w:rPr>
          <w:sz w:val="20"/>
          <w:szCs w:val="20"/>
          <w:lang w:val="en-GB"/>
        </w:rPr>
        <w:t xml:space="preserve">new FG for the support of intra-slot </w:t>
      </w:r>
      <w:proofErr w:type="spellStart"/>
      <w:r w:rsidR="00631BFD" w:rsidRPr="00631BFD">
        <w:rPr>
          <w:sz w:val="20"/>
          <w:szCs w:val="20"/>
          <w:lang w:val="en-GB"/>
        </w:rPr>
        <w:t>TDMed</w:t>
      </w:r>
      <w:proofErr w:type="spellEnd"/>
      <w:r w:rsidR="00631BFD" w:rsidRPr="00631BFD">
        <w:rPr>
          <w:sz w:val="20"/>
          <w:szCs w:val="20"/>
          <w:lang w:val="en-GB"/>
        </w:rPr>
        <w:t xml:space="preserve"> unicast/broadcast/ multicast PDSCHs</w:t>
      </w:r>
      <w:r w:rsidR="00631BFD">
        <w:rPr>
          <w:sz w:val="20"/>
          <w:szCs w:val="20"/>
          <w:lang w:val="en-GB"/>
        </w:rPr>
        <w:t xml:space="preserve"> is up to RAN2</w:t>
      </w:r>
      <w:r w:rsidR="000F2421" w:rsidRPr="000F2421">
        <w:rPr>
          <w:sz w:val="20"/>
          <w:szCs w:val="20"/>
          <w:lang w:val="en-GB"/>
        </w:rPr>
        <w:t>.</w:t>
      </w:r>
      <w:r w:rsidR="000F2421">
        <w:rPr>
          <w:sz w:val="20"/>
          <w:szCs w:val="20"/>
          <w:lang w:val="en-GB"/>
        </w:rPr>
        <w:t xml:space="preserve"> Therefore, the following</w:t>
      </w:r>
      <w:r w:rsidR="00631BFD">
        <w:rPr>
          <w:sz w:val="20"/>
          <w:szCs w:val="20"/>
          <w:lang w:val="en-GB"/>
        </w:rPr>
        <w:t>s are proposed</w:t>
      </w:r>
      <w:r w:rsidR="000F2421">
        <w:rPr>
          <w:rFonts w:hint="eastAsia"/>
          <w:sz w:val="20"/>
          <w:szCs w:val="20"/>
          <w:lang w:val="en-GB"/>
        </w:rPr>
        <w:t>：</w:t>
      </w:r>
    </w:p>
    <w:p w14:paraId="14334430" w14:textId="77777777" w:rsidR="000F2421" w:rsidRDefault="000F2421" w:rsidP="000F2421">
      <w:pPr>
        <w:rPr>
          <w:b/>
          <w:bCs/>
          <w:sz w:val="20"/>
          <w:szCs w:val="20"/>
        </w:rPr>
      </w:pPr>
      <w:r>
        <w:rPr>
          <w:b/>
          <w:bCs/>
          <w:sz w:val="20"/>
          <w:szCs w:val="20"/>
        </w:rPr>
        <w:t xml:space="preserve">Proposal 2: FG 33-3-2 and FG 33-3-3 do not apply to the UE multicast reception in RRC INACTIVE state. </w:t>
      </w:r>
    </w:p>
    <w:p w14:paraId="11DE7A45" w14:textId="0EDA638F" w:rsidR="00A42D99" w:rsidRDefault="00A42D99" w:rsidP="00A42D99">
      <w:pPr>
        <w:jc w:val="both"/>
        <w:rPr>
          <w:b/>
          <w:bCs/>
          <w:sz w:val="20"/>
          <w:szCs w:val="20"/>
        </w:rPr>
      </w:pPr>
      <w:r>
        <w:rPr>
          <w:rFonts w:hint="eastAsia"/>
          <w:b/>
          <w:bCs/>
          <w:sz w:val="20"/>
          <w:szCs w:val="20"/>
        </w:rPr>
        <w:t>P</w:t>
      </w:r>
      <w:r>
        <w:rPr>
          <w:b/>
          <w:bCs/>
          <w:sz w:val="20"/>
          <w:szCs w:val="20"/>
        </w:rPr>
        <w:t xml:space="preserve">roposal 3: </w:t>
      </w:r>
      <w:r w:rsidR="00C67A46">
        <w:rPr>
          <w:b/>
          <w:bCs/>
          <w:sz w:val="20"/>
          <w:szCs w:val="20"/>
        </w:rPr>
        <w:t xml:space="preserve">From RAN1 perspective, </w:t>
      </w:r>
    </w:p>
    <w:p w14:paraId="70A85B52" w14:textId="6B2A223D" w:rsidR="00A42D99" w:rsidRDefault="00A42D99" w:rsidP="000F2421">
      <w:pPr>
        <w:pStyle w:val="a0"/>
        <w:numPr>
          <w:ilvl w:val="2"/>
          <w:numId w:val="31"/>
        </w:numPr>
        <w:jc w:val="both"/>
        <w:rPr>
          <w:b/>
          <w:bCs/>
        </w:rPr>
      </w:pPr>
      <w:r w:rsidRPr="00A42D99">
        <w:rPr>
          <w:b/>
          <w:bCs/>
        </w:rPr>
        <w:t xml:space="preserve">a new FG for the support </w:t>
      </w:r>
      <w:r w:rsidR="00631BFD" w:rsidRPr="00A42D99">
        <w:rPr>
          <w:b/>
          <w:bCs/>
        </w:rPr>
        <w:t xml:space="preserve">of </w:t>
      </w:r>
      <w:proofErr w:type="spellStart"/>
      <w:r w:rsidRPr="00A42D99">
        <w:rPr>
          <w:b/>
          <w:bCs/>
        </w:rPr>
        <w:t>FDMed</w:t>
      </w:r>
      <w:proofErr w:type="spellEnd"/>
      <w:r w:rsidRPr="00A42D99">
        <w:rPr>
          <w:b/>
          <w:bCs/>
        </w:rPr>
        <w:t xml:space="preserve"> </w:t>
      </w:r>
      <w:r>
        <w:rPr>
          <w:b/>
          <w:bCs/>
        </w:rPr>
        <w:t xml:space="preserve">any </w:t>
      </w:r>
      <w:proofErr w:type="spellStart"/>
      <w:r>
        <w:rPr>
          <w:b/>
          <w:bCs/>
        </w:rPr>
        <w:t>combintations</w:t>
      </w:r>
      <w:proofErr w:type="spellEnd"/>
      <w:r>
        <w:rPr>
          <w:b/>
          <w:bCs/>
        </w:rPr>
        <w:t xml:space="preserve"> of </w:t>
      </w:r>
      <w:r w:rsidRPr="00A42D99">
        <w:rPr>
          <w:b/>
          <w:bCs/>
        </w:rPr>
        <w:t>unicast/</w:t>
      </w:r>
      <w:r>
        <w:rPr>
          <w:b/>
          <w:bCs/>
        </w:rPr>
        <w:t>broadcast/</w:t>
      </w:r>
      <w:r w:rsidRPr="00A42D99">
        <w:rPr>
          <w:b/>
          <w:bCs/>
        </w:rPr>
        <w:t>multicast PDSCHs in RRC_INACTIVE state is not needed.</w:t>
      </w:r>
    </w:p>
    <w:p w14:paraId="614A6292" w14:textId="65A8267E" w:rsidR="00EF76A9" w:rsidRPr="00A42D99" w:rsidRDefault="00C67A46" w:rsidP="000F2421">
      <w:pPr>
        <w:pStyle w:val="a0"/>
        <w:numPr>
          <w:ilvl w:val="2"/>
          <w:numId w:val="31"/>
        </w:numPr>
        <w:jc w:val="both"/>
        <w:rPr>
          <w:b/>
          <w:bCs/>
        </w:rPr>
      </w:pPr>
      <w:r>
        <w:rPr>
          <w:b/>
          <w:bCs/>
        </w:rPr>
        <w:t>w</w:t>
      </w:r>
      <w:r w:rsidR="00A42D99" w:rsidRPr="00A42D99">
        <w:rPr>
          <w:b/>
          <w:bCs/>
        </w:rPr>
        <w:t xml:space="preserve">hether </w:t>
      </w:r>
      <w:r w:rsidR="00EF76A9" w:rsidRPr="00A42D99">
        <w:rPr>
          <w:b/>
          <w:bCs/>
        </w:rPr>
        <w:t xml:space="preserve">a new FG for the </w:t>
      </w:r>
      <w:r w:rsidR="00631BFD" w:rsidRPr="00A42D99">
        <w:rPr>
          <w:b/>
          <w:bCs/>
        </w:rPr>
        <w:t xml:space="preserve">support </w:t>
      </w:r>
      <w:r w:rsidR="00EF76A9" w:rsidRPr="00A42D99">
        <w:rPr>
          <w:b/>
          <w:bCs/>
        </w:rPr>
        <w:t xml:space="preserve">of intra-slot </w:t>
      </w:r>
      <w:proofErr w:type="spellStart"/>
      <w:r w:rsidR="00EF76A9" w:rsidRPr="00A42D99">
        <w:rPr>
          <w:b/>
          <w:bCs/>
        </w:rPr>
        <w:t>TDMed</w:t>
      </w:r>
      <w:proofErr w:type="spellEnd"/>
      <w:r w:rsidR="00EF76A9" w:rsidRPr="00A42D99">
        <w:rPr>
          <w:b/>
          <w:bCs/>
        </w:rPr>
        <w:t xml:space="preserve"> unicast/broadcast/ multicast PDSCHs in RRC_INACTIVE state </w:t>
      </w:r>
      <w:r w:rsidR="00A42D99">
        <w:rPr>
          <w:b/>
          <w:bCs/>
        </w:rPr>
        <w:t>is</w:t>
      </w:r>
      <w:r w:rsidR="00EF76A9" w:rsidRPr="00A42D99">
        <w:rPr>
          <w:b/>
          <w:bCs/>
        </w:rPr>
        <w:t xml:space="preserve"> introduced</w:t>
      </w:r>
      <w:r w:rsidR="00A42D99" w:rsidRPr="00A42D99">
        <w:rPr>
          <w:b/>
          <w:bCs/>
        </w:rPr>
        <w:t xml:space="preserve"> is up to RAN2.</w:t>
      </w:r>
    </w:p>
    <w:p w14:paraId="5C73FC22" w14:textId="2FE06956" w:rsidR="007A7D65" w:rsidRDefault="007A7D65" w:rsidP="007A7D65">
      <w:pPr>
        <w:pStyle w:val="2"/>
        <w:numPr>
          <w:ilvl w:val="1"/>
          <w:numId w:val="29"/>
        </w:numPr>
        <w:rPr>
          <w:sz w:val="28"/>
          <w:szCs w:val="28"/>
        </w:rPr>
      </w:pPr>
      <w:r w:rsidRPr="007A7D65">
        <w:rPr>
          <w:rFonts w:hint="eastAsia"/>
          <w:sz w:val="28"/>
          <w:szCs w:val="28"/>
        </w:rPr>
        <w:lastRenderedPageBreak/>
        <w:t>D</w:t>
      </w:r>
      <w:r w:rsidRPr="007A7D65">
        <w:rPr>
          <w:sz w:val="28"/>
          <w:szCs w:val="28"/>
        </w:rPr>
        <w:t>raft LS</w:t>
      </w:r>
      <w:r w:rsidR="00004A3F">
        <w:rPr>
          <w:sz w:val="28"/>
          <w:szCs w:val="28"/>
        </w:rPr>
        <w:t xml:space="preserve"> reply</w:t>
      </w:r>
    </w:p>
    <w:p w14:paraId="3AA3116F" w14:textId="77777777" w:rsidR="00004A3F" w:rsidRPr="00004A3F" w:rsidRDefault="00004A3F" w:rsidP="00004A3F">
      <w:pPr>
        <w:rPr>
          <w:rFonts w:eastAsiaTheme="minorEastAsia"/>
          <w:sz w:val="20"/>
          <w:szCs w:val="20"/>
        </w:rPr>
      </w:pPr>
      <w:r w:rsidRPr="00004A3F">
        <w:rPr>
          <w:rFonts w:eastAsiaTheme="minorEastAsia"/>
          <w:sz w:val="20"/>
          <w:szCs w:val="20"/>
        </w:rPr>
        <w:t>RAN1 would like to thank RAN2 for their LS in R1-2310788 (R2-2311542) on UE Capability of Multicast Reception in RRC_INACTIVE</w:t>
      </w:r>
      <w:r w:rsidRPr="00004A3F">
        <w:rPr>
          <w:rFonts w:eastAsiaTheme="minorEastAsia" w:hint="eastAsia"/>
          <w:sz w:val="20"/>
          <w:szCs w:val="20"/>
        </w:rPr>
        <w:t>.</w:t>
      </w:r>
    </w:p>
    <w:p w14:paraId="77F719F7" w14:textId="77777777" w:rsidR="00004A3F" w:rsidRPr="00004A3F" w:rsidRDefault="00004A3F" w:rsidP="00004A3F">
      <w:pPr>
        <w:jc w:val="both"/>
        <w:rPr>
          <w:rFonts w:eastAsia="等线"/>
          <w:bCs/>
          <w:sz w:val="20"/>
          <w:szCs w:val="20"/>
        </w:rPr>
      </w:pPr>
      <w:r w:rsidRPr="00004A3F">
        <w:rPr>
          <w:rFonts w:eastAsia="Malgun Gothic"/>
          <w:bCs/>
          <w:sz w:val="20"/>
          <w:szCs w:val="20"/>
          <w:lang w:eastAsia="en-US"/>
        </w:rPr>
        <w:t xml:space="preserve">RAN1 confirms the RAN2 assumption that the UE in RRC_INACTIVE state is not required to support </w:t>
      </w:r>
      <w:proofErr w:type="spellStart"/>
      <w:r w:rsidRPr="00004A3F">
        <w:rPr>
          <w:rFonts w:eastAsia="Malgun Gothic"/>
          <w:bCs/>
          <w:sz w:val="20"/>
          <w:szCs w:val="20"/>
          <w:lang w:eastAsia="en-US"/>
        </w:rPr>
        <w:t>FDMed</w:t>
      </w:r>
      <w:proofErr w:type="spellEnd"/>
      <w:r w:rsidRPr="00004A3F">
        <w:rPr>
          <w:rFonts w:eastAsia="Malgun Gothic"/>
          <w:bCs/>
          <w:sz w:val="20"/>
          <w:szCs w:val="20"/>
          <w:lang w:eastAsia="en-US"/>
        </w:rPr>
        <w:t xml:space="preserve"> multicast MCCH PDSCH or MTCH PDSCH with DL channels other than </w:t>
      </w:r>
      <w:proofErr w:type="spellStart"/>
      <w:r w:rsidRPr="00004A3F">
        <w:rPr>
          <w:rFonts w:eastAsia="Malgun Gothic"/>
          <w:bCs/>
          <w:sz w:val="20"/>
          <w:szCs w:val="20"/>
          <w:lang w:eastAsia="en-US"/>
        </w:rPr>
        <w:t>FDMed</w:t>
      </w:r>
      <w:proofErr w:type="spellEnd"/>
      <w:r w:rsidRPr="00004A3F">
        <w:rPr>
          <w:rFonts w:eastAsia="Malgun Gothic"/>
          <w:bCs/>
          <w:sz w:val="20"/>
          <w:szCs w:val="20"/>
          <w:lang w:eastAsia="en-US"/>
        </w:rPr>
        <w:t xml:space="preserve"> multicast MCCH PDSCH and PBCH in a slot in </w:t>
      </w:r>
      <w:proofErr w:type="spellStart"/>
      <w:proofErr w:type="gramStart"/>
      <w:r w:rsidRPr="00004A3F">
        <w:rPr>
          <w:rFonts w:eastAsia="Malgun Gothic"/>
          <w:bCs/>
          <w:sz w:val="20"/>
          <w:szCs w:val="20"/>
          <w:lang w:eastAsia="en-US"/>
        </w:rPr>
        <w:t>Pcell</w:t>
      </w:r>
      <w:proofErr w:type="spellEnd"/>
      <w:r w:rsidRPr="00004A3F">
        <w:rPr>
          <w:rFonts w:eastAsia="Malgun Gothic"/>
          <w:bCs/>
          <w:sz w:val="20"/>
          <w:szCs w:val="20"/>
          <w:lang w:eastAsia="en-US"/>
        </w:rPr>
        <w:t xml:space="preserve"> .</w:t>
      </w:r>
      <w:proofErr w:type="gramEnd"/>
      <w:r w:rsidRPr="00004A3F">
        <w:rPr>
          <w:rFonts w:eastAsia="Malgun Gothic"/>
          <w:bCs/>
          <w:sz w:val="20"/>
          <w:szCs w:val="20"/>
          <w:lang w:eastAsia="en-US"/>
        </w:rPr>
        <w:t xml:space="preserve"> Specifically, from RAN 1’ perspective, </w:t>
      </w:r>
      <w:r w:rsidRPr="00004A3F">
        <w:rPr>
          <w:rFonts w:eastAsia="Malgun Gothic"/>
          <w:bCs/>
          <w:sz w:val="20"/>
          <w:szCs w:val="20"/>
          <w:lang w:val="en-GB" w:eastAsia="en-US"/>
        </w:rPr>
        <w:t>the UE in RRC_INACTIVE state</w:t>
      </w:r>
      <w:r w:rsidRPr="00004A3F">
        <w:rPr>
          <w:rFonts w:eastAsia="Times New Roman"/>
          <w:bCs/>
          <w:color w:val="000000"/>
          <w:kern w:val="2"/>
          <w:sz w:val="20"/>
          <w:szCs w:val="20"/>
          <w:lang w:val="en-GB"/>
        </w:rPr>
        <w:t xml:space="preserve"> is not expected to support reception of</w:t>
      </w:r>
    </w:p>
    <w:p w14:paraId="5DAC08AC"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MTCH PDSCH and PBCH </w:t>
      </w:r>
    </w:p>
    <w:p w14:paraId="2BD596B6"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MCCH PDSCH and multicast MTCH PDSCH</w:t>
      </w:r>
      <w:r w:rsidRPr="00004A3F">
        <w:rPr>
          <w:rFonts w:eastAsia="MS Mincho"/>
          <w:bCs/>
          <w:strike/>
          <w:color w:val="FF0000"/>
          <w:sz w:val="20"/>
          <w:szCs w:val="20"/>
          <w:lang w:val="en-GB" w:eastAsia="en-US"/>
        </w:rPr>
        <w:t xml:space="preserve"> </w:t>
      </w:r>
    </w:p>
    <w:p w14:paraId="3C0390FF"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multiple multicast MTCH PDSCHs</w:t>
      </w:r>
    </w:p>
    <w:p w14:paraId="6FDE480C"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MCCH/multicast MTCH PDSCH and SIB PDSCH </w:t>
      </w:r>
    </w:p>
    <w:p w14:paraId="3D7EE427"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MCCH/multicast MTCH PDSCH and Paging PDSCH </w:t>
      </w:r>
    </w:p>
    <w:p w14:paraId="4803864E" w14:textId="77777777" w:rsidR="00004A3F" w:rsidRP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MCCH/multicast MTCH and RAR PDSCH</w:t>
      </w:r>
    </w:p>
    <w:p w14:paraId="4A444BE1" w14:textId="77777777" w:rsidR="00004A3F" w:rsidRDefault="00004A3F" w:rsidP="00004A3F">
      <w:pPr>
        <w:numPr>
          <w:ilvl w:val="0"/>
          <w:numId w:val="31"/>
        </w:numPr>
        <w:spacing w:before="0" w:beforeAutospacing="0" w:after="0" w:line="240" w:lineRule="auto"/>
        <w:ind w:left="709" w:hanging="283"/>
        <w:contextualSpacing/>
        <w:rPr>
          <w:rFonts w:eastAsia="MS Mincho"/>
          <w:bCs/>
          <w:sz w:val="20"/>
          <w:szCs w:val="20"/>
          <w:lang w:val="en-GB" w:eastAsia="en-US"/>
        </w:rPr>
      </w:pPr>
      <w:proofErr w:type="spellStart"/>
      <w:r w:rsidRPr="00004A3F">
        <w:rPr>
          <w:rFonts w:eastAsia="MS Mincho"/>
          <w:bCs/>
          <w:sz w:val="20"/>
          <w:szCs w:val="20"/>
          <w:lang w:val="en-GB" w:eastAsia="en-US"/>
        </w:rPr>
        <w:t>FDMed</w:t>
      </w:r>
      <w:proofErr w:type="spellEnd"/>
      <w:r w:rsidRPr="00004A3F">
        <w:rPr>
          <w:rFonts w:eastAsia="MS Mincho"/>
          <w:bCs/>
          <w:sz w:val="20"/>
          <w:szCs w:val="20"/>
          <w:lang w:val="en-GB" w:eastAsia="en-US"/>
        </w:rPr>
        <w:t xml:space="preserve"> multicast MCCH/MTCH and broadcast MCCH/MTCH </w:t>
      </w:r>
    </w:p>
    <w:p w14:paraId="1770E9AF" w14:textId="77777777" w:rsidR="00C67A46" w:rsidRDefault="00C67A46" w:rsidP="00C67A46">
      <w:pPr>
        <w:spacing w:before="0" w:beforeAutospacing="0" w:after="0" w:line="240" w:lineRule="auto"/>
        <w:contextualSpacing/>
        <w:rPr>
          <w:rFonts w:eastAsiaTheme="minorEastAsia"/>
          <w:bCs/>
          <w:sz w:val="20"/>
          <w:szCs w:val="20"/>
          <w:lang w:val="en-GB"/>
        </w:rPr>
      </w:pPr>
    </w:p>
    <w:p w14:paraId="60D1E435" w14:textId="20FC02B4" w:rsidR="00C67A46" w:rsidRDefault="00C67A46" w:rsidP="00C67A46">
      <w:pPr>
        <w:spacing w:before="0" w:beforeAutospacing="0" w:after="0" w:line="240" w:lineRule="auto"/>
        <w:contextualSpacing/>
        <w:rPr>
          <w:rFonts w:eastAsiaTheme="minorEastAsia"/>
          <w:bCs/>
          <w:sz w:val="20"/>
          <w:szCs w:val="20"/>
          <w:lang w:val="en-GB"/>
        </w:rPr>
      </w:pPr>
      <w:r>
        <w:rPr>
          <w:rFonts w:eastAsiaTheme="minorEastAsia"/>
          <w:bCs/>
          <w:sz w:val="20"/>
          <w:szCs w:val="20"/>
          <w:lang w:val="en-GB"/>
        </w:rPr>
        <w:t xml:space="preserve">[Additionally, RAN1 has agreed the following: </w:t>
      </w:r>
    </w:p>
    <w:p w14:paraId="184E76C8" w14:textId="77777777" w:rsidR="00C67A46" w:rsidRDefault="00C67A46" w:rsidP="00C67A46">
      <w:pPr>
        <w:spacing w:before="0" w:beforeAutospacing="0" w:after="0" w:line="240" w:lineRule="auto"/>
        <w:contextualSpacing/>
        <w:rPr>
          <w:rFonts w:eastAsiaTheme="minorEastAsia"/>
          <w:bCs/>
          <w:sz w:val="20"/>
          <w:szCs w:val="20"/>
          <w:lang w:val="en-GB"/>
        </w:rPr>
      </w:pPr>
    </w:p>
    <w:p w14:paraId="5DE7267B" w14:textId="77777777" w:rsidR="00C67A46" w:rsidRPr="00C67A46" w:rsidRDefault="00C67A46" w:rsidP="00C67A46">
      <w:pPr>
        <w:pStyle w:val="a0"/>
        <w:numPr>
          <w:ilvl w:val="0"/>
          <w:numId w:val="40"/>
        </w:numPr>
      </w:pPr>
      <w:r w:rsidRPr="00C67A46">
        <w:t xml:space="preserve">FG 33-3-2 and FG 33-3-3 do not apply to the UE multicast reception in RRC INACTIVE state. </w:t>
      </w:r>
    </w:p>
    <w:p w14:paraId="07BC2104" w14:textId="24CA6843" w:rsidR="00C67A46" w:rsidRPr="00C67A46" w:rsidRDefault="00C67A46" w:rsidP="00C67A46">
      <w:pPr>
        <w:pStyle w:val="a0"/>
        <w:numPr>
          <w:ilvl w:val="0"/>
          <w:numId w:val="40"/>
        </w:numPr>
        <w:jc w:val="both"/>
      </w:pPr>
      <w:r w:rsidRPr="00C67A46">
        <w:t xml:space="preserve">From RAN1 perspective, </w:t>
      </w:r>
    </w:p>
    <w:p w14:paraId="574B523F" w14:textId="77777777" w:rsidR="00C67A46" w:rsidRPr="00C67A46" w:rsidRDefault="00C67A46" w:rsidP="00C67A46">
      <w:pPr>
        <w:pStyle w:val="a0"/>
        <w:numPr>
          <w:ilvl w:val="2"/>
          <w:numId w:val="31"/>
        </w:numPr>
        <w:jc w:val="both"/>
      </w:pPr>
      <w:r w:rsidRPr="00C67A46">
        <w:t xml:space="preserve">a new FG for the support of </w:t>
      </w:r>
      <w:proofErr w:type="spellStart"/>
      <w:r w:rsidRPr="00C67A46">
        <w:t>FDMed</w:t>
      </w:r>
      <w:proofErr w:type="spellEnd"/>
      <w:r w:rsidRPr="00C67A46">
        <w:t xml:space="preserve"> any </w:t>
      </w:r>
      <w:proofErr w:type="spellStart"/>
      <w:r w:rsidRPr="00C67A46">
        <w:t>combintations</w:t>
      </w:r>
      <w:proofErr w:type="spellEnd"/>
      <w:r w:rsidRPr="00C67A46">
        <w:t xml:space="preserve"> of unicast/broadcast/multicast PDSCHs in RRC_INACTIVE state is not needed.</w:t>
      </w:r>
    </w:p>
    <w:p w14:paraId="7F9F12C6" w14:textId="7F006AD6" w:rsidR="00C67A46" w:rsidRPr="00C67A46" w:rsidRDefault="00C67A46" w:rsidP="00C67A46">
      <w:pPr>
        <w:pStyle w:val="a0"/>
        <w:numPr>
          <w:ilvl w:val="2"/>
          <w:numId w:val="31"/>
        </w:numPr>
        <w:jc w:val="both"/>
      </w:pPr>
      <w:r w:rsidRPr="00C67A46">
        <w:t xml:space="preserve">whether a new FG for the support of intra-slot </w:t>
      </w:r>
      <w:proofErr w:type="spellStart"/>
      <w:r w:rsidRPr="00C67A46">
        <w:t>TDMed</w:t>
      </w:r>
      <w:proofErr w:type="spellEnd"/>
      <w:r w:rsidRPr="00C67A46">
        <w:t xml:space="preserve"> unicast/broadcast/ multicast PDSCHs in RRC_INACTIVE state is introduced is up to RAN2.</w:t>
      </w:r>
      <w:r>
        <w:t>]</w:t>
      </w:r>
    </w:p>
    <w:p w14:paraId="5292E222" w14:textId="77777777" w:rsidR="00ED057A" w:rsidRDefault="00890D5F">
      <w:pPr>
        <w:pStyle w:val="1"/>
        <w:numPr>
          <w:ilvl w:val="0"/>
          <w:numId w:val="29"/>
        </w:numPr>
        <w:rPr>
          <w:sz w:val="28"/>
          <w:szCs w:val="28"/>
        </w:rPr>
      </w:pPr>
      <w:r>
        <w:rPr>
          <w:sz w:val="28"/>
          <w:szCs w:val="28"/>
        </w:rPr>
        <w:t>References</w:t>
      </w:r>
      <w:bookmarkStart w:id="37" w:name="_Ref523487962"/>
      <w:bookmarkStart w:id="38" w:name="_Ref523653838"/>
    </w:p>
    <w:p w14:paraId="67FA1C5F"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39" w:name="_Ref150176869"/>
      <w:bookmarkEnd w:id="37"/>
      <w:bookmarkEnd w:id="38"/>
      <w:r>
        <w:rPr>
          <w:rFonts w:eastAsia="Times New Roman"/>
          <w:sz w:val="20"/>
          <w:szCs w:val="20"/>
        </w:rPr>
        <w:t>R1-2310788</w:t>
      </w:r>
      <w:r>
        <w:rPr>
          <w:rFonts w:eastAsia="Times New Roman"/>
          <w:sz w:val="20"/>
          <w:szCs w:val="20"/>
        </w:rPr>
        <w:tab/>
      </w:r>
      <w:r>
        <w:rPr>
          <w:rFonts w:eastAsia="Times New Roman"/>
          <w:sz w:val="20"/>
          <w:szCs w:val="20"/>
        </w:rPr>
        <w:tab/>
        <w:t>LS on UE Capability of Multicast Reception in RRC_INACTIVE</w:t>
      </w:r>
      <w:r>
        <w:rPr>
          <w:rFonts w:eastAsia="Times New Roman"/>
          <w:sz w:val="20"/>
          <w:szCs w:val="20"/>
        </w:rPr>
        <w:tab/>
        <w:t>RAN2, vivo</w:t>
      </w:r>
      <w:bookmarkEnd w:id="39"/>
    </w:p>
    <w:p w14:paraId="011F698B"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0" w:name="_Ref150177019"/>
      <w:r>
        <w:rPr>
          <w:rFonts w:eastAsia="Times New Roman"/>
          <w:sz w:val="20"/>
          <w:szCs w:val="20"/>
        </w:rPr>
        <w:t>R1-2310833</w:t>
      </w:r>
      <w:r>
        <w:rPr>
          <w:rFonts w:eastAsia="Times New Roman"/>
          <w:sz w:val="20"/>
          <w:szCs w:val="20"/>
        </w:rPr>
        <w:tab/>
      </w:r>
      <w:r>
        <w:rPr>
          <w:rFonts w:eastAsia="Times New Roman"/>
          <w:sz w:val="20"/>
          <w:szCs w:val="20"/>
        </w:rPr>
        <w:tab/>
        <w:t>Discussion on simultaneous reception for Rel-18 MBS</w:t>
      </w:r>
      <w:r>
        <w:rPr>
          <w:rFonts w:eastAsia="Times New Roman"/>
          <w:sz w:val="20"/>
          <w:szCs w:val="20"/>
        </w:rPr>
        <w:tab/>
        <w:t>Huawei, HiSilicon, CBN</w:t>
      </w:r>
      <w:bookmarkEnd w:id="40"/>
    </w:p>
    <w:p w14:paraId="2D20A4BB"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1" w:name="_Ref150176848"/>
      <w:r>
        <w:rPr>
          <w:rFonts w:eastAsia="Times New Roman"/>
          <w:sz w:val="20"/>
          <w:szCs w:val="20"/>
        </w:rPr>
        <w:t>R1-2311007</w:t>
      </w:r>
      <w:r>
        <w:rPr>
          <w:rFonts w:eastAsia="Times New Roman"/>
          <w:sz w:val="20"/>
          <w:szCs w:val="20"/>
        </w:rPr>
        <w:tab/>
      </w:r>
      <w:r>
        <w:rPr>
          <w:rFonts w:eastAsia="Times New Roman"/>
          <w:sz w:val="20"/>
          <w:szCs w:val="20"/>
        </w:rPr>
        <w:tab/>
        <w:t>[Draft] Reply LS on UE Capability of Multicast Reception in RRC_INACTIVE</w:t>
      </w:r>
      <w:r>
        <w:rPr>
          <w:rFonts w:eastAsia="Times New Roman"/>
          <w:sz w:val="20"/>
          <w:szCs w:val="20"/>
        </w:rPr>
        <w:tab/>
        <w:t>ZTE, CBN</w:t>
      </w:r>
      <w:bookmarkEnd w:id="41"/>
    </w:p>
    <w:p w14:paraId="585C6C5B"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2" w:name="_Ref150177087"/>
      <w:r>
        <w:rPr>
          <w:rFonts w:eastAsia="Times New Roman"/>
          <w:sz w:val="20"/>
          <w:szCs w:val="20"/>
        </w:rPr>
        <w:t>R1-2311066</w:t>
      </w:r>
      <w:r>
        <w:rPr>
          <w:rFonts w:eastAsia="Times New Roman"/>
          <w:sz w:val="20"/>
          <w:szCs w:val="20"/>
        </w:rPr>
        <w:tab/>
      </w:r>
      <w:r>
        <w:rPr>
          <w:rFonts w:eastAsia="Times New Roman"/>
          <w:sz w:val="20"/>
          <w:szCs w:val="20"/>
        </w:rPr>
        <w:tab/>
        <w:t>Draft reply LS on UE Capability of Multicast Reception in RRC_INACTIVE</w:t>
      </w:r>
      <w:r>
        <w:rPr>
          <w:rFonts w:eastAsia="Times New Roman"/>
          <w:sz w:val="20"/>
          <w:szCs w:val="20"/>
        </w:rPr>
        <w:tab/>
        <w:t>vivo</w:t>
      </w:r>
      <w:bookmarkEnd w:id="42"/>
    </w:p>
    <w:p w14:paraId="6CB5BCE7"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r>
        <w:rPr>
          <w:rFonts w:eastAsia="Times New Roman"/>
          <w:sz w:val="20"/>
          <w:szCs w:val="20"/>
        </w:rPr>
        <w:t>R1-2311067</w:t>
      </w:r>
      <w:r>
        <w:rPr>
          <w:rFonts w:eastAsia="Times New Roman"/>
          <w:sz w:val="20"/>
          <w:szCs w:val="20"/>
        </w:rPr>
        <w:tab/>
      </w:r>
      <w:r>
        <w:rPr>
          <w:rFonts w:eastAsia="Times New Roman"/>
          <w:sz w:val="20"/>
          <w:szCs w:val="20"/>
        </w:rPr>
        <w:tab/>
        <w:t xml:space="preserve">Draft TPs for UE supporting </w:t>
      </w:r>
      <w:proofErr w:type="spellStart"/>
      <w:r>
        <w:rPr>
          <w:rFonts w:eastAsia="Times New Roman"/>
          <w:sz w:val="20"/>
          <w:szCs w:val="20"/>
        </w:rPr>
        <w:t>FDMed</w:t>
      </w:r>
      <w:proofErr w:type="spellEnd"/>
      <w:r>
        <w:rPr>
          <w:rFonts w:eastAsia="Times New Roman"/>
          <w:sz w:val="20"/>
          <w:szCs w:val="20"/>
        </w:rPr>
        <w:t xml:space="preserve"> multicast MCCH and PBCH in a slot for multicast reception in RRC_INACTIVE</w:t>
      </w:r>
      <w:r>
        <w:rPr>
          <w:rFonts w:eastAsia="Times New Roman"/>
          <w:sz w:val="20"/>
          <w:szCs w:val="20"/>
        </w:rPr>
        <w:tab/>
        <w:t>vivo</w:t>
      </w:r>
    </w:p>
    <w:p w14:paraId="131CEA59"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3" w:name="_Ref150176885"/>
      <w:r>
        <w:rPr>
          <w:rFonts w:eastAsia="Times New Roman"/>
          <w:sz w:val="20"/>
          <w:szCs w:val="20"/>
        </w:rPr>
        <w:t>R1-2311283</w:t>
      </w:r>
      <w:r>
        <w:rPr>
          <w:rFonts w:eastAsia="Times New Roman"/>
          <w:sz w:val="20"/>
          <w:szCs w:val="20"/>
        </w:rPr>
        <w:tab/>
      </w:r>
      <w:r>
        <w:rPr>
          <w:rFonts w:eastAsia="Times New Roman"/>
          <w:sz w:val="20"/>
          <w:szCs w:val="20"/>
        </w:rPr>
        <w:tab/>
        <w:t>Discussion on RAN2 LS on UE capability for multicast reception in RRC_INACTIVE</w:t>
      </w:r>
      <w:r>
        <w:rPr>
          <w:rFonts w:eastAsia="Times New Roman"/>
          <w:sz w:val="20"/>
          <w:szCs w:val="20"/>
        </w:rPr>
        <w:tab/>
        <w:t>CATT, CBN</w:t>
      </w:r>
      <w:bookmarkEnd w:id="43"/>
    </w:p>
    <w:p w14:paraId="575718B2"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4" w:name="_Ref150177150"/>
      <w:r>
        <w:rPr>
          <w:rFonts w:eastAsia="Times New Roman"/>
          <w:sz w:val="20"/>
          <w:szCs w:val="20"/>
        </w:rPr>
        <w:t>R1-2311468</w:t>
      </w:r>
      <w:r>
        <w:rPr>
          <w:rFonts w:eastAsia="Times New Roman"/>
          <w:sz w:val="20"/>
          <w:szCs w:val="20"/>
        </w:rPr>
        <w:tab/>
      </w:r>
      <w:r>
        <w:rPr>
          <w:rFonts w:eastAsia="Times New Roman"/>
          <w:sz w:val="20"/>
          <w:szCs w:val="20"/>
        </w:rPr>
        <w:tab/>
        <w:t>Discussion on LS on UE Capability of Multicast Reception in RRC_INACTIVE</w:t>
      </w:r>
      <w:r>
        <w:rPr>
          <w:rFonts w:eastAsia="Times New Roman"/>
          <w:sz w:val="20"/>
          <w:szCs w:val="20"/>
        </w:rPr>
        <w:tab/>
        <w:t>CMCC</w:t>
      </w:r>
      <w:bookmarkEnd w:id="44"/>
    </w:p>
    <w:p w14:paraId="435B3FA1"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5" w:name="_Ref150176903"/>
      <w:r>
        <w:rPr>
          <w:rFonts w:eastAsia="Times New Roman"/>
          <w:sz w:val="20"/>
          <w:szCs w:val="20"/>
        </w:rPr>
        <w:t>R1-2311658</w:t>
      </w:r>
      <w:r>
        <w:rPr>
          <w:rFonts w:eastAsia="Times New Roman"/>
          <w:sz w:val="20"/>
          <w:szCs w:val="20"/>
        </w:rPr>
        <w:tab/>
      </w:r>
      <w:r>
        <w:rPr>
          <w:rFonts w:eastAsia="Times New Roman"/>
          <w:sz w:val="20"/>
          <w:szCs w:val="20"/>
        </w:rPr>
        <w:tab/>
        <w:t>Draft reply LS on UE Capability of Multicast Reception in RRC_INACTIVE</w:t>
      </w:r>
      <w:r>
        <w:rPr>
          <w:rFonts w:eastAsia="Times New Roman"/>
          <w:sz w:val="20"/>
          <w:szCs w:val="20"/>
        </w:rPr>
        <w:tab/>
        <w:t>Apple</w:t>
      </w:r>
      <w:bookmarkEnd w:id="45"/>
    </w:p>
    <w:p w14:paraId="1EA4CA99"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6" w:name="_Ref150177032"/>
      <w:r>
        <w:rPr>
          <w:rFonts w:eastAsia="Times New Roman"/>
          <w:sz w:val="20"/>
          <w:szCs w:val="20"/>
        </w:rPr>
        <w:t>R1-2311788</w:t>
      </w:r>
      <w:r>
        <w:rPr>
          <w:rFonts w:eastAsia="Times New Roman"/>
          <w:sz w:val="20"/>
          <w:szCs w:val="20"/>
        </w:rPr>
        <w:tab/>
      </w:r>
      <w:r>
        <w:rPr>
          <w:rFonts w:eastAsia="Times New Roman"/>
          <w:sz w:val="20"/>
          <w:szCs w:val="20"/>
        </w:rPr>
        <w:tab/>
        <w:t>[Draft] Reply LS on UE Capability of Multicast Reception in RRC_INACTIVE</w:t>
      </w:r>
      <w:r>
        <w:rPr>
          <w:rFonts w:eastAsia="Times New Roman"/>
          <w:sz w:val="20"/>
          <w:szCs w:val="20"/>
        </w:rPr>
        <w:tab/>
        <w:t>Nokia, Nokia Shanghai Bell</w:t>
      </w:r>
      <w:bookmarkEnd w:id="46"/>
    </w:p>
    <w:p w14:paraId="32FD1185"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7" w:name="_Ref150176994"/>
      <w:r>
        <w:rPr>
          <w:rFonts w:eastAsia="Times New Roman"/>
          <w:sz w:val="20"/>
          <w:szCs w:val="20"/>
        </w:rPr>
        <w:t>R1-2311811</w:t>
      </w:r>
      <w:r>
        <w:rPr>
          <w:rFonts w:eastAsia="Times New Roman"/>
          <w:sz w:val="20"/>
          <w:szCs w:val="20"/>
        </w:rPr>
        <w:tab/>
      </w:r>
      <w:r>
        <w:rPr>
          <w:rFonts w:eastAsia="Times New Roman"/>
          <w:sz w:val="20"/>
          <w:szCs w:val="20"/>
        </w:rPr>
        <w:tab/>
        <w:t xml:space="preserve">Draft reply LS on UE Capability of </w:t>
      </w:r>
      <w:proofErr w:type="spellStart"/>
      <w:r>
        <w:rPr>
          <w:rFonts w:eastAsia="Times New Roman"/>
          <w:sz w:val="20"/>
          <w:szCs w:val="20"/>
        </w:rPr>
        <w:t>FDMed</w:t>
      </w:r>
      <w:proofErr w:type="spellEnd"/>
      <w:r>
        <w:rPr>
          <w:rFonts w:eastAsia="Times New Roman"/>
          <w:sz w:val="20"/>
          <w:szCs w:val="20"/>
        </w:rPr>
        <w:t xml:space="preserve"> between Multicast MCCH and PBCH</w:t>
      </w:r>
      <w:r>
        <w:rPr>
          <w:rFonts w:eastAsia="Times New Roman"/>
          <w:sz w:val="20"/>
          <w:szCs w:val="20"/>
        </w:rPr>
        <w:tab/>
        <w:t>Samsung</w:t>
      </w:r>
      <w:bookmarkEnd w:id="47"/>
    </w:p>
    <w:p w14:paraId="3195EF2A"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bookmarkStart w:id="48" w:name="_Ref150176921"/>
      <w:r>
        <w:rPr>
          <w:rFonts w:eastAsia="Times New Roman"/>
          <w:sz w:val="20"/>
          <w:szCs w:val="20"/>
        </w:rPr>
        <w:t>R1-2312012</w:t>
      </w:r>
      <w:r>
        <w:rPr>
          <w:rFonts w:eastAsia="Times New Roman"/>
          <w:sz w:val="20"/>
          <w:szCs w:val="20"/>
        </w:rPr>
        <w:tab/>
      </w:r>
      <w:r>
        <w:rPr>
          <w:rFonts w:eastAsia="Times New Roman"/>
          <w:sz w:val="20"/>
          <w:szCs w:val="20"/>
        </w:rPr>
        <w:tab/>
        <w:t>Discussion of RAN2 LS on the UE Capability of Multicast Reception in RRC_INACTIVE</w:t>
      </w:r>
      <w:r>
        <w:rPr>
          <w:rFonts w:eastAsia="Times New Roman"/>
          <w:sz w:val="20"/>
          <w:szCs w:val="20"/>
        </w:rPr>
        <w:tab/>
        <w:t>Qualcomm Incorporated</w:t>
      </w:r>
      <w:bookmarkEnd w:id="48"/>
    </w:p>
    <w:p w14:paraId="6004DB8C" w14:textId="77777777" w:rsidR="00ED057A" w:rsidRDefault="00890D5F">
      <w:pPr>
        <w:widowControl w:val="0"/>
        <w:numPr>
          <w:ilvl w:val="0"/>
          <w:numId w:val="33"/>
        </w:numPr>
        <w:spacing w:before="120" w:beforeAutospacing="0" w:after="120" w:line="240" w:lineRule="auto"/>
        <w:jc w:val="both"/>
        <w:rPr>
          <w:ins w:id="49" w:author="Qu Xin (vivo)" w:date="2023-11-15T02:05:00Z"/>
          <w:rFonts w:eastAsia="Times New Roman"/>
          <w:sz w:val="20"/>
          <w:szCs w:val="20"/>
        </w:rPr>
      </w:pPr>
      <w:bookmarkStart w:id="50" w:name="_Ref150176930"/>
      <w:r>
        <w:rPr>
          <w:rFonts w:eastAsia="Times New Roman"/>
          <w:sz w:val="20"/>
          <w:szCs w:val="20"/>
        </w:rPr>
        <w:t>R1-2312193</w:t>
      </w:r>
      <w:r>
        <w:rPr>
          <w:rFonts w:eastAsia="Times New Roman"/>
          <w:sz w:val="20"/>
          <w:szCs w:val="20"/>
        </w:rPr>
        <w:tab/>
      </w:r>
      <w:r>
        <w:rPr>
          <w:rFonts w:eastAsia="Times New Roman"/>
          <w:sz w:val="20"/>
          <w:szCs w:val="20"/>
        </w:rPr>
        <w:tab/>
        <w:t xml:space="preserve">Discussion on LS on UE capability of multicast reception in RRC_INACTIVE </w:t>
      </w:r>
      <w:r>
        <w:rPr>
          <w:rFonts w:eastAsia="Times New Roman"/>
          <w:sz w:val="20"/>
          <w:szCs w:val="20"/>
        </w:rPr>
        <w:tab/>
        <w:t>Ericsson</w:t>
      </w:r>
      <w:bookmarkEnd w:id="50"/>
    </w:p>
    <w:p w14:paraId="35677A07" w14:textId="77777777" w:rsidR="00ED057A" w:rsidRDefault="00890D5F">
      <w:pPr>
        <w:widowControl w:val="0"/>
        <w:numPr>
          <w:ilvl w:val="0"/>
          <w:numId w:val="33"/>
        </w:numPr>
        <w:spacing w:before="120" w:beforeAutospacing="0" w:after="120" w:line="240" w:lineRule="auto"/>
        <w:jc w:val="both"/>
        <w:rPr>
          <w:rFonts w:eastAsia="Times New Roman"/>
          <w:sz w:val="20"/>
          <w:szCs w:val="20"/>
        </w:rPr>
      </w:pPr>
      <w:ins w:id="51" w:author="Qu Xin (vivo)" w:date="2023-11-15T02:05:00Z">
        <w:r>
          <w:rPr>
            <w:rFonts w:eastAsia="Times New Roman"/>
            <w:sz w:val="20"/>
            <w:szCs w:val="20"/>
          </w:rPr>
          <w:t>R1-2311957      Draft LS reply on UE Capability of Multicast Reception in RRC_INACTIVE     MediaTek</w:t>
        </w:r>
      </w:ins>
    </w:p>
    <w:p w14:paraId="5DC13529" w14:textId="77777777" w:rsidR="00ED057A" w:rsidRDefault="00890D5F">
      <w:pPr>
        <w:pStyle w:val="1"/>
        <w:numPr>
          <w:ilvl w:val="0"/>
          <w:numId w:val="29"/>
        </w:numPr>
        <w:rPr>
          <w:sz w:val="28"/>
          <w:szCs w:val="28"/>
        </w:rPr>
      </w:pPr>
      <w:r>
        <w:rPr>
          <w:sz w:val="28"/>
          <w:szCs w:val="28"/>
        </w:rPr>
        <w:lastRenderedPageBreak/>
        <w:t>Appendix</w:t>
      </w:r>
    </w:p>
    <w:p w14:paraId="58213ED5" w14:textId="77777777" w:rsidR="00ED057A" w:rsidRDefault="00890D5F">
      <w:pPr>
        <w:pStyle w:val="2"/>
        <w:numPr>
          <w:ilvl w:val="1"/>
          <w:numId w:val="29"/>
        </w:numPr>
      </w:pPr>
      <w:r>
        <w:t>Agreements reached in Rel-17 for broadcast reception in RRC_IDLE/INACTIVE state</w:t>
      </w:r>
    </w:p>
    <w:tbl>
      <w:tblPr>
        <w:tblStyle w:val="aff7"/>
        <w:tblW w:w="0" w:type="auto"/>
        <w:tblLook w:val="04A0" w:firstRow="1" w:lastRow="0" w:firstColumn="1" w:lastColumn="0" w:noHBand="0" w:noVBand="1"/>
      </w:tblPr>
      <w:tblGrid>
        <w:gridCol w:w="9629"/>
      </w:tblGrid>
      <w:tr w:rsidR="00ED057A" w14:paraId="7DD28633" w14:textId="77777777">
        <w:tc>
          <w:tcPr>
            <w:tcW w:w="9629" w:type="dxa"/>
          </w:tcPr>
          <w:p w14:paraId="0E746286" w14:textId="77777777" w:rsidR="00ED057A" w:rsidRDefault="00890D5F">
            <w:pPr>
              <w:spacing w:after="0"/>
              <w:rPr>
                <w:rFonts w:ascii="Times" w:eastAsia="Batang" w:hAnsi="Times"/>
                <w:b/>
                <w:sz w:val="18"/>
                <w:lang w:val="en-GB"/>
              </w:rPr>
            </w:pPr>
            <w:r>
              <w:rPr>
                <w:rFonts w:ascii="Times" w:eastAsia="Batang" w:hAnsi="Times"/>
                <w:b/>
                <w:sz w:val="18"/>
                <w:highlight w:val="green"/>
                <w:lang w:val="en-GB"/>
              </w:rPr>
              <w:t>Agreement</w:t>
            </w:r>
          </w:p>
          <w:p w14:paraId="21F46CCC" w14:textId="77777777" w:rsidR="00ED057A" w:rsidRDefault="00890D5F">
            <w:pPr>
              <w:spacing w:after="0"/>
              <w:rPr>
                <w:rFonts w:ascii="Times" w:eastAsia="Batang" w:hAnsi="Times"/>
                <w:sz w:val="18"/>
                <w:lang w:val="en-GB"/>
              </w:rPr>
            </w:pPr>
            <w:r>
              <w:rPr>
                <w:rFonts w:ascii="Times" w:eastAsia="Batang" w:hAnsi="Times"/>
                <w:sz w:val="18"/>
                <w:lang w:val="en-GB"/>
              </w:rPr>
              <w:t xml:space="preserve">For RRC_IDLE/INACTIVE UEs, a UE is not required to support reception of </w:t>
            </w:r>
            <w:proofErr w:type="spellStart"/>
            <w:r>
              <w:rPr>
                <w:rFonts w:ascii="Times" w:eastAsia="Batang" w:hAnsi="Times"/>
                <w:sz w:val="18"/>
                <w:lang w:val="en-GB"/>
              </w:rPr>
              <w:t>FDMed</w:t>
            </w:r>
            <w:proofErr w:type="spellEnd"/>
            <w:r>
              <w:rPr>
                <w:rFonts w:ascii="Times" w:eastAsia="Batang" w:hAnsi="Times"/>
                <w:sz w:val="18"/>
                <w:lang w:val="en-GB"/>
              </w:rPr>
              <w:t xml:space="preserve"> MCCH PDSCH and MTCH PDSCH in </w:t>
            </w:r>
            <w:proofErr w:type="spellStart"/>
            <w:r>
              <w:rPr>
                <w:rFonts w:ascii="Times" w:eastAsia="Batang" w:hAnsi="Times"/>
                <w:sz w:val="18"/>
                <w:lang w:val="en-GB"/>
              </w:rPr>
              <w:t>PCell</w:t>
            </w:r>
            <w:proofErr w:type="spellEnd"/>
            <w:r>
              <w:rPr>
                <w:rFonts w:ascii="Times" w:eastAsia="Batang" w:hAnsi="Times"/>
                <w:sz w:val="18"/>
                <w:lang w:val="en-GB"/>
              </w:rPr>
              <w:t>.</w:t>
            </w:r>
          </w:p>
          <w:p w14:paraId="38FE97D7" w14:textId="77777777" w:rsidR="00ED057A" w:rsidRDefault="00890D5F">
            <w:pPr>
              <w:spacing w:after="0"/>
              <w:rPr>
                <w:rFonts w:ascii="Times" w:eastAsia="Batang" w:hAnsi="Times"/>
                <w:b/>
                <w:sz w:val="18"/>
                <w:lang w:val="en-GB"/>
              </w:rPr>
            </w:pPr>
            <w:r>
              <w:rPr>
                <w:rFonts w:ascii="Times" w:eastAsia="Batang" w:hAnsi="Times"/>
                <w:b/>
                <w:sz w:val="18"/>
                <w:highlight w:val="green"/>
                <w:lang w:val="en-GB"/>
              </w:rPr>
              <w:t>Agreement</w:t>
            </w:r>
          </w:p>
          <w:p w14:paraId="1A13E2C2" w14:textId="77777777" w:rsidR="00ED057A" w:rsidRDefault="00890D5F">
            <w:pPr>
              <w:spacing w:after="0"/>
              <w:rPr>
                <w:rFonts w:ascii="Times" w:eastAsia="Batang" w:hAnsi="Times"/>
                <w:sz w:val="18"/>
                <w:lang w:val="en-GB"/>
              </w:rPr>
            </w:pPr>
            <w:r>
              <w:rPr>
                <w:rFonts w:ascii="Times" w:eastAsia="Batang" w:hAnsi="Times"/>
                <w:sz w:val="18"/>
                <w:lang w:val="en-GB"/>
              </w:rPr>
              <w:t xml:space="preserve">For RRC_IDLE/INACTIVE UEs, a UE is not required to support reception of </w:t>
            </w:r>
            <w:proofErr w:type="spellStart"/>
            <w:r>
              <w:rPr>
                <w:rFonts w:ascii="Times" w:eastAsia="Batang" w:hAnsi="Times"/>
                <w:sz w:val="18"/>
                <w:lang w:val="en-GB"/>
              </w:rPr>
              <w:t>FDMed</w:t>
            </w:r>
            <w:proofErr w:type="spellEnd"/>
            <w:r>
              <w:rPr>
                <w:rFonts w:ascii="Times" w:eastAsia="Batang" w:hAnsi="Times"/>
                <w:sz w:val="18"/>
                <w:lang w:val="en-GB"/>
              </w:rPr>
              <w:t xml:space="preserve"> multiple MTCH PDSCHs in </w:t>
            </w:r>
            <w:proofErr w:type="spellStart"/>
            <w:r>
              <w:rPr>
                <w:rFonts w:ascii="Times" w:eastAsia="Batang" w:hAnsi="Times"/>
                <w:sz w:val="18"/>
                <w:lang w:val="en-GB"/>
              </w:rPr>
              <w:t>PCell</w:t>
            </w:r>
            <w:proofErr w:type="spellEnd"/>
            <w:r>
              <w:rPr>
                <w:rFonts w:ascii="Times" w:eastAsia="Batang" w:hAnsi="Times"/>
                <w:sz w:val="18"/>
                <w:lang w:val="en-GB"/>
              </w:rPr>
              <w:t>.</w:t>
            </w:r>
          </w:p>
          <w:p w14:paraId="07EEE32E" w14:textId="77777777" w:rsidR="00ED057A" w:rsidRDefault="00890D5F">
            <w:pPr>
              <w:spacing w:after="0"/>
              <w:rPr>
                <w:rFonts w:ascii="Times" w:eastAsia="Batang" w:hAnsi="Times"/>
                <w:b/>
                <w:sz w:val="18"/>
                <w:lang w:val="en-GB"/>
              </w:rPr>
            </w:pPr>
            <w:r>
              <w:rPr>
                <w:rFonts w:ascii="Times" w:eastAsia="Batang" w:hAnsi="Times"/>
                <w:b/>
                <w:sz w:val="18"/>
                <w:highlight w:val="green"/>
                <w:lang w:val="en-GB"/>
              </w:rPr>
              <w:t>Agreement</w:t>
            </w:r>
          </w:p>
          <w:p w14:paraId="728DFFC0" w14:textId="77777777" w:rsidR="00ED057A" w:rsidRDefault="00890D5F">
            <w:pPr>
              <w:spacing w:after="0"/>
              <w:rPr>
                <w:rFonts w:ascii="Times" w:eastAsia="Batang" w:hAnsi="Times"/>
                <w:sz w:val="18"/>
                <w:lang w:val="en-GB"/>
              </w:rPr>
            </w:pPr>
            <w:r>
              <w:rPr>
                <w:rFonts w:ascii="Times" w:eastAsia="Batang" w:hAnsi="Times"/>
                <w:sz w:val="18"/>
                <w:lang w:val="en-GB"/>
              </w:rPr>
              <w:t xml:space="preserve">For RRC_IDLE/INACTIVE UEs, a UE is not required to support reception of </w:t>
            </w:r>
            <w:proofErr w:type="spellStart"/>
            <w:r>
              <w:rPr>
                <w:rFonts w:ascii="Times" w:eastAsia="Batang" w:hAnsi="Times"/>
                <w:sz w:val="18"/>
                <w:lang w:val="en-GB"/>
              </w:rPr>
              <w:t>FDMed</w:t>
            </w:r>
            <w:proofErr w:type="spellEnd"/>
            <w:r>
              <w:rPr>
                <w:rFonts w:ascii="Times" w:eastAsia="Batang" w:hAnsi="Times"/>
                <w:sz w:val="18"/>
                <w:lang w:val="en-GB"/>
              </w:rPr>
              <w:t xml:space="preserve"> MCCH/MTCH PDSCH and SIB1 or Paging PDSCH in </w:t>
            </w:r>
            <w:proofErr w:type="spellStart"/>
            <w:r>
              <w:rPr>
                <w:rFonts w:ascii="Times" w:eastAsia="Batang" w:hAnsi="Times"/>
                <w:sz w:val="18"/>
                <w:lang w:val="en-GB"/>
              </w:rPr>
              <w:t>PCell</w:t>
            </w:r>
            <w:proofErr w:type="spellEnd"/>
            <w:r>
              <w:rPr>
                <w:rFonts w:ascii="Times" w:eastAsia="Batang" w:hAnsi="Times"/>
                <w:sz w:val="18"/>
                <w:lang w:val="en-GB"/>
              </w:rPr>
              <w:t>.</w:t>
            </w:r>
          </w:p>
          <w:p w14:paraId="4C9950C0" w14:textId="77777777" w:rsidR="00ED057A" w:rsidRDefault="00890D5F">
            <w:pPr>
              <w:numPr>
                <w:ilvl w:val="1"/>
                <w:numId w:val="34"/>
              </w:numPr>
              <w:spacing w:before="0" w:beforeAutospacing="0" w:after="0" w:line="240" w:lineRule="auto"/>
              <w:rPr>
                <w:rFonts w:ascii="Times" w:eastAsia="Batang" w:hAnsi="Times"/>
                <w:sz w:val="18"/>
                <w:lang w:val="en-GB"/>
              </w:rPr>
            </w:pPr>
            <w:r>
              <w:rPr>
                <w:rFonts w:ascii="Times" w:eastAsia="Batang" w:hAnsi="Times"/>
                <w:sz w:val="18"/>
                <w:lang w:val="en-GB"/>
              </w:rPr>
              <w:t>FFS: PBCH and other SIBs</w:t>
            </w:r>
          </w:p>
          <w:p w14:paraId="30BBB416" w14:textId="77777777" w:rsidR="00ED057A" w:rsidRDefault="00890D5F">
            <w:pPr>
              <w:spacing w:after="0"/>
              <w:rPr>
                <w:rFonts w:ascii="Times" w:eastAsia="Batang" w:hAnsi="Times"/>
                <w:b/>
                <w:sz w:val="18"/>
                <w:lang w:val="en-GB"/>
              </w:rPr>
            </w:pPr>
            <w:r>
              <w:rPr>
                <w:rFonts w:ascii="Times" w:eastAsia="Batang" w:hAnsi="Times"/>
                <w:b/>
                <w:sz w:val="18"/>
                <w:highlight w:val="green"/>
                <w:lang w:val="en-GB"/>
              </w:rPr>
              <w:t>Agreement</w:t>
            </w:r>
          </w:p>
          <w:p w14:paraId="2BF87DC5" w14:textId="77777777" w:rsidR="00ED057A" w:rsidRDefault="00890D5F">
            <w:pPr>
              <w:spacing w:after="0"/>
              <w:rPr>
                <w:rFonts w:ascii="Times" w:eastAsia="Batang" w:hAnsi="Times"/>
                <w:bCs/>
                <w:sz w:val="18"/>
                <w:lang w:val="en-GB"/>
              </w:rPr>
            </w:pPr>
            <w:r>
              <w:rPr>
                <w:rFonts w:ascii="Times" w:eastAsia="Batang" w:hAnsi="Times"/>
                <w:bCs/>
                <w:sz w:val="18"/>
                <w:lang w:val="en-GB"/>
              </w:rPr>
              <w:t>For RRC_IDLE/INACTIVE UEs, a UE</w:t>
            </w:r>
            <w:r>
              <w:rPr>
                <w:rFonts w:ascii="Times" w:eastAsia="Batang" w:hAnsi="Times"/>
                <w:sz w:val="18"/>
                <w:lang w:val="en-GB"/>
              </w:rPr>
              <w:t xml:space="preserve"> </w:t>
            </w:r>
            <w:r>
              <w:rPr>
                <w:rFonts w:ascii="Times" w:eastAsia="Batang" w:hAnsi="Times"/>
                <w:bCs/>
                <w:sz w:val="18"/>
                <w:lang w:val="en-GB"/>
              </w:rPr>
              <w:t xml:space="preserve">is not required to support reception of </w:t>
            </w:r>
            <w:proofErr w:type="spellStart"/>
            <w:r>
              <w:rPr>
                <w:rFonts w:ascii="Times" w:eastAsia="Batang" w:hAnsi="Times"/>
                <w:bCs/>
                <w:sz w:val="18"/>
                <w:lang w:val="en-GB"/>
              </w:rPr>
              <w:t>FDMed</w:t>
            </w:r>
            <w:proofErr w:type="spellEnd"/>
            <w:r>
              <w:rPr>
                <w:rFonts w:ascii="Times" w:eastAsia="Batang" w:hAnsi="Times"/>
                <w:bCs/>
                <w:sz w:val="18"/>
                <w:lang w:val="en-GB"/>
              </w:rPr>
              <w:t xml:space="preserve"> MCCH/MTCH PDSCH and SIB PDSCH in </w:t>
            </w:r>
            <w:proofErr w:type="spellStart"/>
            <w:r>
              <w:rPr>
                <w:rFonts w:ascii="Times" w:eastAsia="Batang" w:hAnsi="Times"/>
                <w:bCs/>
                <w:sz w:val="18"/>
                <w:lang w:val="en-GB"/>
              </w:rPr>
              <w:t>PCell</w:t>
            </w:r>
            <w:proofErr w:type="spellEnd"/>
            <w:r>
              <w:rPr>
                <w:rFonts w:ascii="Times" w:eastAsia="Batang" w:hAnsi="Times"/>
                <w:bCs/>
                <w:sz w:val="18"/>
                <w:lang w:val="en-GB"/>
              </w:rPr>
              <w:t>.</w:t>
            </w:r>
          </w:p>
          <w:p w14:paraId="76FDB6DF" w14:textId="77777777" w:rsidR="00ED057A" w:rsidRDefault="00890D5F">
            <w:pPr>
              <w:spacing w:after="0"/>
              <w:rPr>
                <w:rFonts w:eastAsia="Gulim"/>
                <w:b/>
                <w:bCs/>
                <w:sz w:val="18"/>
                <w:szCs w:val="21"/>
              </w:rPr>
            </w:pPr>
            <w:r>
              <w:rPr>
                <w:rFonts w:eastAsia="Gulim"/>
                <w:b/>
                <w:bCs/>
                <w:sz w:val="18"/>
                <w:szCs w:val="21"/>
                <w:highlight w:val="green"/>
              </w:rPr>
              <w:t>Agreement</w:t>
            </w:r>
          </w:p>
          <w:p w14:paraId="7E5D6DB6" w14:textId="77777777" w:rsidR="00ED057A" w:rsidRDefault="00890D5F">
            <w:pPr>
              <w:spacing w:after="0"/>
              <w:rPr>
                <w:rFonts w:eastAsiaTheme="minorEastAsia"/>
                <w:sz w:val="18"/>
                <w:szCs w:val="21"/>
              </w:rPr>
            </w:pPr>
            <w:r>
              <w:rPr>
                <w:rFonts w:eastAsia="Gulim"/>
                <w:sz w:val="18"/>
                <w:szCs w:val="21"/>
              </w:rPr>
              <w:t xml:space="preserve">For RRC_IDLE/INACTIVE UEs, a UE is not required to support reception of </w:t>
            </w:r>
            <w:proofErr w:type="spellStart"/>
            <w:r>
              <w:rPr>
                <w:rFonts w:eastAsia="Gulim"/>
                <w:sz w:val="18"/>
                <w:szCs w:val="21"/>
              </w:rPr>
              <w:t>FDMed</w:t>
            </w:r>
            <w:proofErr w:type="spellEnd"/>
            <w:r>
              <w:rPr>
                <w:rFonts w:eastAsia="Gulim"/>
                <w:sz w:val="18"/>
                <w:szCs w:val="21"/>
              </w:rPr>
              <w:t xml:space="preserve"> MCCH/MTCH PDSCH and RAR PDSCH in </w:t>
            </w:r>
            <w:proofErr w:type="spellStart"/>
            <w:r>
              <w:rPr>
                <w:rFonts w:eastAsia="Gulim"/>
                <w:sz w:val="18"/>
                <w:szCs w:val="21"/>
              </w:rPr>
              <w:t>PCell</w:t>
            </w:r>
            <w:proofErr w:type="spellEnd"/>
            <w:r>
              <w:rPr>
                <w:rFonts w:eastAsia="Gulim"/>
                <w:sz w:val="18"/>
                <w:szCs w:val="21"/>
              </w:rPr>
              <w:t>.</w:t>
            </w:r>
          </w:p>
          <w:p w14:paraId="6146E41D" w14:textId="77777777" w:rsidR="00ED057A" w:rsidRDefault="00890D5F">
            <w:pPr>
              <w:spacing w:after="0"/>
              <w:rPr>
                <w:b/>
                <w:bCs/>
                <w:sz w:val="18"/>
                <w:szCs w:val="20"/>
              </w:rPr>
            </w:pPr>
            <w:r>
              <w:rPr>
                <w:b/>
                <w:bCs/>
                <w:sz w:val="18"/>
                <w:szCs w:val="20"/>
                <w:highlight w:val="green"/>
              </w:rPr>
              <w:t>Agreement</w:t>
            </w:r>
          </w:p>
          <w:p w14:paraId="77AA1642" w14:textId="77777777" w:rsidR="00ED057A" w:rsidRDefault="00890D5F">
            <w:pPr>
              <w:spacing w:after="0"/>
              <w:rPr>
                <w:b/>
                <w:sz w:val="18"/>
                <w:szCs w:val="20"/>
              </w:rPr>
            </w:pPr>
            <w:r>
              <w:rPr>
                <w:b/>
                <w:sz w:val="18"/>
                <w:szCs w:val="20"/>
              </w:rPr>
              <w:t xml:space="preserve">For RRC_IDLE/INACTIVE UEs, a UE is required to support reception of </w:t>
            </w:r>
            <w:proofErr w:type="spellStart"/>
            <w:r>
              <w:rPr>
                <w:b/>
                <w:sz w:val="18"/>
                <w:szCs w:val="20"/>
              </w:rPr>
              <w:t>FDMed</w:t>
            </w:r>
            <w:proofErr w:type="spellEnd"/>
            <w:r>
              <w:rPr>
                <w:b/>
                <w:sz w:val="18"/>
                <w:szCs w:val="20"/>
              </w:rPr>
              <w:t xml:space="preserve"> MCCH PDSCH and PBCH in </w:t>
            </w:r>
            <w:proofErr w:type="spellStart"/>
            <w:r>
              <w:rPr>
                <w:b/>
                <w:sz w:val="18"/>
                <w:szCs w:val="20"/>
              </w:rPr>
              <w:t>PCell</w:t>
            </w:r>
            <w:proofErr w:type="spellEnd"/>
            <w:r>
              <w:rPr>
                <w:b/>
                <w:sz w:val="18"/>
                <w:szCs w:val="20"/>
              </w:rPr>
              <w:t>.</w:t>
            </w:r>
          </w:p>
          <w:p w14:paraId="5324C721" w14:textId="77777777" w:rsidR="00ED057A" w:rsidRDefault="00890D5F">
            <w:pPr>
              <w:spacing w:after="0"/>
              <w:rPr>
                <w:b/>
                <w:bCs/>
                <w:sz w:val="18"/>
                <w:szCs w:val="20"/>
              </w:rPr>
            </w:pPr>
            <w:r>
              <w:rPr>
                <w:b/>
                <w:bCs/>
                <w:sz w:val="18"/>
                <w:szCs w:val="20"/>
                <w:highlight w:val="green"/>
              </w:rPr>
              <w:t>Agreement</w:t>
            </w:r>
          </w:p>
          <w:p w14:paraId="44F81F38" w14:textId="77777777" w:rsidR="00ED057A" w:rsidRDefault="00890D5F">
            <w:pPr>
              <w:spacing w:after="0"/>
              <w:rPr>
                <w:sz w:val="18"/>
                <w:szCs w:val="20"/>
              </w:rPr>
            </w:pPr>
            <w:r>
              <w:rPr>
                <w:sz w:val="18"/>
                <w:szCs w:val="20"/>
              </w:rPr>
              <w:t xml:space="preserve">For RRC_IDLE/INACTIVE UEs, a UE is not required to support reception of </w:t>
            </w:r>
            <w:proofErr w:type="spellStart"/>
            <w:r>
              <w:rPr>
                <w:sz w:val="18"/>
                <w:szCs w:val="20"/>
              </w:rPr>
              <w:t>FDMed</w:t>
            </w:r>
            <w:proofErr w:type="spellEnd"/>
            <w:r>
              <w:rPr>
                <w:sz w:val="18"/>
                <w:szCs w:val="20"/>
              </w:rPr>
              <w:t xml:space="preserve"> MTCH PDSCH and PBCH in </w:t>
            </w:r>
            <w:proofErr w:type="spellStart"/>
            <w:r>
              <w:rPr>
                <w:sz w:val="18"/>
                <w:szCs w:val="20"/>
              </w:rPr>
              <w:t>PCell</w:t>
            </w:r>
            <w:proofErr w:type="spellEnd"/>
            <w:r>
              <w:rPr>
                <w:sz w:val="18"/>
                <w:szCs w:val="20"/>
              </w:rPr>
              <w:t>.</w:t>
            </w:r>
          </w:p>
        </w:tc>
      </w:tr>
    </w:tbl>
    <w:p w14:paraId="10735116" w14:textId="77777777" w:rsidR="00ED057A" w:rsidRDefault="00ED057A">
      <w:pPr>
        <w:rPr>
          <w:lang w:val="en-GB"/>
        </w:rPr>
      </w:pPr>
    </w:p>
    <w:p w14:paraId="32FA6487" w14:textId="77777777" w:rsidR="00ED057A" w:rsidRDefault="00ED057A">
      <w:pPr>
        <w:rPr>
          <w:lang w:val="en-GB"/>
        </w:rPr>
      </w:pPr>
    </w:p>
    <w:p w14:paraId="4AEF56F9" w14:textId="77777777" w:rsidR="00ED057A" w:rsidRDefault="00890D5F">
      <w:pPr>
        <w:pStyle w:val="2"/>
        <w:numPr>
          <w:ilvl w:val="1"/>
          <w:numId w:val="29"/>
        </w:numPr>
      </w:pPr>
      <w:r>
        <w:t xml:space="preserve">Proposed TP </w:t>
      </w:r>
    </w:p>
    <w:p w14:paraId="5AE876AE" w14:textId="77777777" w:rsidR="00ED057A" w:rsidRDefault="00890D5F">
      <w:pPr>
        <w:spacing w:afterLines="50" w:after="120"/>
        <w:jc w:val="both"/>
        <w:rPr>
          <w:rFonts w:ascii="Arial" w:hAnsi="Arial" w:cs="Arial"/>
          <w:szCs w:val="21"/>
        </w:rPr>
      </w:pPr>
      <w:r>
        <w:rPr>
          <w:rFonts w:ascii="Arial" w:hAnsi="Arial" w:cs="Arial"/>
          <w:szCs w:val="21"/>
        </w:rPr>
        <w:t>TS38.214 TP from vivo</w:t>
      </w:r>
    </w:p>
    <w:p w14:paraId="231DE474" w14:textId="77777777" w:rsidR="00ED057A" w:rsidRDefault="00890D5F">
      <w:pPr>
        <w:pStyle w:val="2"/>
        <w:ind w:left="576" w:hanging="576"/>
        <w:rPr>
          <w:color w:val="000000"/>
        </w:rPr>
      </w:pPr>
      <w:bookmarkStart w:id="52" w:name="_Toc11352080"/>
      <w:bookmarkStart w:id="53" w:name="_Toc29674267"/>
      <w:bookmarkStart w:id="54" w:name="_Toc29673274"/>
      <w:bookmarkStart w:id="55" w:name="_Toc36645497"/>
      <w:bookmarkStart w:id="56" w:name="_Toc27299868"/>
      <w:bookmarkStart w:id="57" w:name="_Toc45810542"/>
      <w:bookmarkStart w:id="58" w:name="_Toc20317970"/>
      <w:bookmarkStart w:id="59" w:name="_Toc29673133"/>
      <w:bookmarkStart w:id="60" w:name="_Toc146791739"/>
      <w:r>
        <w:rPr>
          <w:color w:val="000000"/>
        </w:rPr>
        <w:t>5.1</w:t>
      </w:r>
      <w:r>
        <w:rPr>
          <w:color w:val="000000"/>
        </w:rPr>
        <w:tab/>
        <w:t>UE procedure for receiving the physical downlink shared channel</w:t>
      </w:r>
      <w:bookmarkEnd w:id="52"/>
      <w:bookmarkEnd w:id="53"/>
      <w:bookmarkEnd w:id="54"/>
      <w:bookmarkEnd w:id="55"/>
      <w:bookmarkEnd w:id="56"/>
      <w:bookmarkEnd w:id="57"/>
      <w:bookmarkEnd w:id="58"/>
      <w:bookmarkEnd w:id="59"/>
      <w:bookmarkEnd w:id="60"/>
    </w:p>
    <w:p w14:paraId="4CD1F78D" w14:textId="77777777" w:rsidR="00ED057A" w:rsidRDefault="00890D5F">
      <w:pPr>
        <w:jc w:val="center"/>
        <w:rPr>
          <w:color w:val="FF0000"/>
        </w:rPr>
      </w:pPr>
      <w:r>
        <w:rPr>
          <w:color w:val="FF0000"/>
        </w:rPr>
        <w:t>========================= Unchanged parts =========================</w:t>
      </w:r>
    </w:p>
    <w:p w14:paraId="2E12CC04" w14:textId="77777777" w:rsidR="00ED057A" w:rsidRDefault="00890D5F">
      <w:pPr>
        <w:rPr>
          <w:sz w:val="20"/>
          <w:szCs w:val="20"/>
          <w:lang w:val="en-GB"/>
        </w:rPr>
      </w:pPr>
      <w:r>
        <w:rPr>
          <w:color w:val="000000"/>
          <w:sz w:val="20"/>
          <w:szCs w:val="20"/>
          <w:lang w:val="en-GB"/>
        </w:rPr>
        <w:t xml:space="preserve">The UE in RRC_IDLE and RRC_INACTIVE modes shall be able to decode two PDSCHs each scheduled with SI-RNTI, P-RNTI, RA-RNTI or TC-RNTI, </w:t>
      </w:r>
      <w:r>
        <w:rPr>
          <w:sz w:val="20"/>
          <w:szCs w:val="20"/>
          <w:lang w:val="en-GB"/>
        </w:rPr>
        <w:t xml:space="preserve">where the PDSCH scheduled with TC-RNTI for a reduced capability UE </w:t>
      </w:r>
    </w:p>
    <w:p w14:paraId="22298F98" w14:textId="77777777" w:rsidR="00ED057A" w:rsidRDefault="00890D5F">
      <w:pPr>
        <w:rPr>
          <w:color w:val="000000"/>
          <w:sz w:val="20"/>
          <w:szCs w:val="20"/>
          <w:lang w:val="en-GB"/>
        </w:rPr>
      </w:pPr>
      <w:r>
        <w:rPr>
          <w:sz w:val="20"/>
          <w:szCs w:val="20"/>
          <w:lang w:val="en-GB"/>
        </w:rPr>
        <w:lastRenderedPageBreak/>
        <w:t xml:space="preserve">that indicates </w:t>
      </w:r>
      <w:r>
        <w:rPr>
          <w:i/>
          <w:iCs/>
          <w:sz w:val="20"/>
          <w:szCs w:val="20"/>
          <w:lang w:val="en-GB" w:eastAsia="en-US"/>
        </w:rPr>
        <w:t>supportOfRedCap-r18</w:t>
      </w:r>
      <w:r>
        <w:rPr>
          <w:lang w:eastAsia="en-US"/>
        </w:rPr>
        <w:t xml:space="preserve"> </w:t>
      </w:r>
      <w:r>
        <w:rPr>
          <w:sz w:val="20"/>
          <w:szCs w:val="20"/>
          <w:lang w:val="en-GB"/>
        </w:rPr>
        <w:t xml:space="preserve">is allocated no more than 25 PRBs when configured with SCS </w:t>
      </w:r>
      <w:r>
        <w:rPr>
          <w:rFonts w:ascii="Symbol" w:hAnsi="Symbol"/>
          <w:sz w:val="20"/>
          <w:szCs w:val="20"/>
          <w:lang w:val="en-GB"/>
        </w:rPr>
        <w:t></w:t>
      </w:r>
      <w:r>
        <w:rPr>
          <w:sz w:val="20"/>
          <w:szCs w:val="20"/>
          <w:lang w:val="en-GB"/>
        </w:rPr>
        <w:t xml:space="preserve"> = 0 or no more than 12 PRBs when configured with SCS </w:t>
      </w:r>
      <w:r>
        <w:rPr>
          <w:rFonts w:ascii="Symbol" w:hAnsi="Symbol"/>
          <w:sz w:val="20"/>
          <w:szCs w:val="20"/>
          <w:lang w:val="en-GB"/>
        </w:rPr>
        <w:t></w:t>
      </w:r>
      <w:r>
        <w:rPr>
          <w:sz w:val="20"/>
          <w:szCs w:val="20"/>
          <w:lang w:val="en-GB"/>
        </w:rPr>
        <w:t xml:space="preserve"> = 1, </w:t>
      </w:r>
      <w:r>
        <w:rPr>
          <w:color w:val="000000"/>
          <w:sz w:val="20"/>
          <w:szCs w:val="20"/>
          <w:lang w:val="en-GB"/>
        </w:rPr>
        <w:t>with the two PDSCHs partially or fully overlapping in time in non-overlapping PRBs.</w:t>
      </w:r>
    </w:p>
    <w:p w14:paraId="2F768167" w14:textId="77777777" w:rsidR="00ED057A" w:rsidRDefault="00890D5F">
      <w:pPr>
        <w:rPr>
          <w:color w:val="000000"/>
          <w:sz w:val="20"/>
          <w:szCs w:val="20"/>
          <w:lang w:val="en-GB"/>
        </w:rPr>
      </w:pPr>
      <w:r>
        <w:rPr>
          <w:color w:val="000000"/>
          <w:sz w:val="20"/>
          <w:szCs w:val="20"/>
          <w:lang w:val="en-GB"/>
        </w:rPr>
        <w:t>The UE:</w:t>
      </w:r>
    </w:p>
    <w:p w14:paraId="704F1552" w14:textId="77777777" w:rsidR="00ED057A" w:rsidRDefault="00890D5F">
      <w:pPr>
        <w:pStyle w:val="a0"/>
        <w:numPr>
          <w:ilvl w:val="0"/>
          <w:numId w:val="35"/>
        </w:numPr>
        <w:overflowPunct/>
        <w:autoSpaceDE/>
        <w:autoSpaceDN/>
        <w:adjustRightInd/>
        <w:spacing w:line="276" w:lineRule="auto"/>
        <w:textAlignment w:val="auto"/>
        <w:rPr>
          <w:rFonts w:eastAsia="宋体"/>
          <w:lang w:val="en-US"/>
        </w:rPr>
      </w:pPr>
      <w:r>
        <w:rPr>
          <w:rFonts w:eastAsia="宋体"/>
          <w:lang w:val="en-US"/>
        </w:rPr>
        <w:t>is expected to decode PDSCH scheduled with MCCH-RNTI</w:t>
      </w:r>
      <w:ins w:id="61" w:author="Na Li" w:date="2023-11-03T15:59:00Z">
        <w:r>
          <w:rPr>
            <w:rFonts w:eastAsia="宋体"/>
            <w:lang w:val="en-US"/>
          </w:rPr>
          <w:t>, or multicast-MCCH-RNTI</w:t>
        </w:r>
      </w:ins>
      <w:r>
        <w:rPr>
          <w:rFonts w:eastAsia="宋体"/>
          <w:lang w:val="en-US"/>
        </w:rPr>
        <w:t xml:space="preserve"> and PBCH in P</w:t>
      </w:r>
      <w:r>
        <w:rPr>
          <w:rFonts w:eastAsia="宋体"/>
        </w:rPr>
        <w:t>C</w:t>
      </w:r>
      <w:r>
        <w:rPr>
          <w:rFonts w:eastAsia="宋体"/>
          <w:lang w:val="en-US"/>
        </w:rPr>
        <w:t>ell that partially or fully overlaps in time in non-overlapping PRBs in P</w:t>
      </w:r>
      <w:r>
        <w:rPr>
          <w:rFonts w:eastAsia="宋体"/>
        </w:rPr>
        <w:t>C</w:t>
      </w:r>
      <w:r>
        <w:rPr>
          <w:rFonts w:eastAsia="宋体"/>
          <w:lang w:val="en-US"/>
        </w:rPr>
        <w:t>ell.</w:t>
      </w:r>
    </w:p>
    <w:p w14:paraId="24F1E0E1" w14:textId="77777777" w:rsidR="00ED057A" w:rsidRDefault="00890D5F">
      <w:pPr>
        <w:pStyle w:val="a0"/>
        <w:numPr>
          <w:ilvl w:val="0"/>
          <w:numId w:val="35"/>
        </w:numPr>
        <w:overflowPunct/>
        <w:autoSpaceDE/>
        <w:autoSpaceDN/>
        <w:adjustRightInd/>
        <w:spacing w:line="276" w:lineRule="auto"/>
        <w:textAlignment w:val="auto"/>
        <w:rPr>
          <w:rFonts w:eastAsia="Times New Roman"/>
          <w:lang w:val="en-US"/>
        </w:rPr>
      </w:pPr>
      <w:r>
        <w:rPr>
          <w:rFonts w:eastAsia="宋体"/>
          <w:lang w:val="en-US"/>
        </w:rPr>
        <w:t xml:space="preserve">is not expected to decode PDSCH scheduled with G-RNTI </w:t>
      </w:r>
      <w:r>
        <w:rPr>
          <w:rFonts w:eastAsia="宋体"/>
        </w:rPr>
        <w:t xml:space="preserve">for </w:t>
      </w:r>
      <w:r>
        <w:rPr>
          <w:rFonts w:eastAsia="宋体"/>
          <w:lang w:val="en-US"/>
        </w:rPr>
        <w:t>broadcast and PBCH in P</w:t>
      </w:r>
      <w:r>
        <w:rPr>
          <w:rFonts w:eastAsia="宋体"/>
        </w:rPr>
        <w:t>C</w:t>
      </w:r>
      <w:r>
        <w:rPr>
          <w:rFonts w:eastAsia="宋体"/>
          <w:lang w:val="en-US"/>
        </w:rPr>
        <w:t>ell that partially or fully overlaps in time in non-overlapping PRBs in P</w:t>
      </w:r>
      <w:r>
        <w:rPr>
          <w:rFonts w:eastAsia="宋体"/>
        </w:rPr>
        <w:t>C</w:t>
      </w:r>
      <w:r>
        <w:rPr>
          <w:rFonts w:eastAsia="宋体"/>
          <w:lang w:val="en-US"/>
        </w:rPr>
        <w:t>ell.</w:t>
      </w:r>
    </w:p>
    <w:p w14:paraId="6E4CD567" w14:textId="77777777" w:rsidR="00ED057A" w:rsidRDefault="00890D5F">
      <w:pPr>
        <w:pStyle w:val="a0"/>
        <w:numPr>
          <w:ilvl w:val="0"/>
          <w:numId w:val="35"/>
        </w:numPr>
        <w:overflowPunct/>
        <w:autoSpaceDE/>
        <w:autoSpaceDN/>
        <w:adjustRightInd/>
        <w:spacing w:line="276" w:lineRule="auto"/>
        <w:textAlignment w:val="auto"/>
        <w:rPr>
          <w:rFonts w:eastAsia="宋体"/>
          <w:lang w:val="en-US"/>
        </w:rPr>
      </w:pPr>
      <w:r>
        <w:rPr>
          <w:rFonts w:eastAsia="Times New Roman"/>
          <w:lang w:eastAsia="en-US"/>
        </w:rPr>
        <w:t xml:space="preserve">is not expected to decode PDSCH scheduled with G-RNTI for multicast and PBCH in </w:t>
      </w:r>
      <w:r>
        <w:rPr>
          <w:rFonts w:eastAsia="宋体"/>
          <w:lang w:val="en-US"/>
        </w:rPr>
        <w:t>P</w:t>
      </w:r>
      <w:r>
        <w:rPr>
          <w:rFonts w:eastAsia="宋体"/>
        </w:rPr>
        <w:t>C</w:t>
      </w:r>
      <w:r>
        <w:rPr>
          <w:rFonts w:eastAsia="宋体"/>
          <w:lang w:val="en-US"/>
        </w:rPr>
        <w:t>ell</w:t>
      </w:r>
      <w:r>
        <w:rPr>
          <w:rFonts w:eastAsia="Times New Roman"/>
          <w:lang w:eastAsia="en-US"/>
        </w:rPr>
        <w:t xml:space="preserve"> that partially or fully overlaps in time in non-overlapping PRBs in </w:t>
      </w:r>
      <w:r>
        <w:rPr>
          <w:rFonts w:eastAsia="宋体"/>
          <w:lang w:val="en-US"/>
        </w:rPr>
        <w:t>P</w:t>
      </w:r>
      <w:r>
        <w:rPr>
          <w:rFonts w:eastAsia="宋体"/>
        </w:rPr>
        <w:t>C</w:t>
      </w:r>
      <w:r>
        <w:rPr>
          <w:rFonts w:eastAsia="宋体"/>
          <w:lang w:val="en-US"/>
        </w:rPr>
        <w:t>ell</w:t>
      </w:r>
      <w:r>
        <w:rPr>
          <w:rFonts w:eastAsia="Times New Roman"/>
          <w:lang w:eastAsia="en-US"/>
        </w:rPr>
        <w:t>.</w:t>
      </w:r>
    </w:p>
    <w:p w14:paraId="14A3BD11" w14:textId="77777777" w:rsidR="00ED057A" w:rsidRDefault="00890D5F">
      <w:pPr>
        <w:jc w:val="center"/>
        <w:rPr>
          <w:lang w:val="en-GB"/>
        </w:rPr>
      </w:pPr>
      <w:r>
        <w:rPr>
          <w:color w:val="FF0000"/>
        </w:rPr>
        <w:t>========================= Unchanged parts =========================</w:t>
      </w:r>
    </w:p>
    <w:p w14:paraId="6898F756" w14:textId="77777777" w:rsidR="00ED057A" w:rsidRDefault="00890D5F">
      <w:pPr>
        <w:spacing w:afterLines="50" w:after="120"/>
        <w:jc w:val="both"/>
        <w:rPr>
          <w:rFonts w:ascii="Arial" w:hAnsi="Arial" w:cs="Arial"/>
          <w:szCs w:val="21"/>
        </w:rPr>
      </w:pPr>
      <w:r>
        <w:rPr>
          <w:rFonts w:ascii="Arial" w:hAnsi="Arial" w:cs="Arial"/>
          <w:szCs w:val="21"/>
        </w:rPr>
        <w:t>TS38.202 TP from vivo</w:t>
      </w:r>
    </w:p>
    <w:p w14:paraId="4F5586FE" w14:textId="77777777" w:rsidR="00ED057A" w:rsidRDefault="00890D5F">
      <w:pPr>
        <w:keepNext/>
        <w:keepLines/>
        <w:spacing w:before="60"/>
        <w:jc w:val="center"/>
        <w:rPr>
          <w:rFonts w:ascii="Arial" w:hAnsi="Arial"/>
          <w:b/>
          <w:sz w:val="20"/>
          <w:szCs w:val="20"/>
          <w:lang w:val="en-GB"/>
        </w:rPr>
      </w:pPr>
      <w:r>
        <w:rPr>
          <w:rFonts w:ascii="Arial" w:eastAsia="等线" w:hAnsi="Arial"/>
          <w:b/>
          <w:sz w:val="20"/>
          <w:szCs w:val="20"/>
          <w:lang w:val="en-GB" w:eastAsia="en-US"/>
        </w:rPr>
        <w:lastRenderedPageBreak/>
        <w:t xml:space="preserve">Table </w:t>
      </w:r>
      <w:r>
        <w:rPr>
          <w:rFonts w:ascii="Arial" w:eastAsia="等线" w:hAnsi="Arial"/>
          <w:b/>
          <w:sz w:val="20"/>
          <w:szCs w:val="20"/>
          <w:lang w:eastAsia="en-US"/>
        </w:rPr>
        <w:t>6</w:t>
      </w:r>
      <w:r>
        <w:rPr>
          <w:rFonts w:ascii="Arial" w:eastAsia="等线" w:hAnsi="Arial"/>
          <w:b/>
          <w:sz w:val="20"/>
          <w:szCs w:val="20"/>
          <w:lang w:val="en-GB"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ED057A" w14:paraId="170D9B14" w14:textId="77777777">
        <w:trPr>
          <w:trHeight w:val="488"/>
        </w:trPr>
        <w:tc>
          <w:tcPr>
            <w:tcW w:w="1274" w:type="dxa"/>
          </w:tcPr>
          <w:p w14:paraId="1F289591"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lastRenderedPageBreak/>
              <w:t>"Reception Type"</w:t>
            </w:r>
          </w:p>
        </w:tc>
        <w:tc>
          <w:tcPr>
            <w:tcW w:w="2095" w:type="dxa"/>
          </w:tcPr>
          <w:p w14:paraId="72FEA69A"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t>Physical Channel(s)</w:t>
            </w:r>
          </w:p>
        </w:tc>
        <w:tc>
          <w:tcPr>
            <w:tcW w:w="2539" w:type="dxa"/>
          </w:tcPr>
          <w:p w14:paraId="2E4A545D"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t>Monitored</w:t>
            </w:r>
            <w:r>
              <w:rPr>
                <w:rFonts w:ascii="Arial" w:eastAsia="MS Mincho" w:hAnsi="Arial"/>
                <w:b/>
                <w:sz w:val="18"/>
                <w:szCs w:val="20"/>
                <w:lang w:val="en-GB" w:eastAsia="ja-JP"/>
              </w:rPr>
              <w:br/>
              <w:t>RNTI</w:t>
            </w:r>
          </w:p>
        </w:tc>
        <w:tc>
          <w:tcPr>
            <w:tcW w:w="1991" w:type="dxa"/>
          </w:tcPr>
          <w:p w14:paraId="74933558"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t>Associated</w:t>
            </w:r>
            <w:r>
              <w:rPr>
                <w:rFonts w:ascii="Arial" w:eastAsia="MS Mincho" w:hAnsi="Arial"/>
                <w:b/>
                <w:sz w:val="18"/>
                <w:szCs w:val="20"/>
                <w:lang w:val="en-GB" w:eastAsia="ja-JP"/>
              </w:rPr>
              <w:br/>
              <w:t>Transport Channel</w:t>
            </w:r>
          </w:p>
        </w:tc>
        <w:tc>
          <w:tcPr>
            <w:tcW w:w="1989" w:type="dxa"/>
          </w:tcPr>
          <w:p w14:paraId="4E726EB3"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t>Comment</w:t>
            </w:r>
          </w:p>
        </w:tc>
      </w:tr>
      <w:tr w:rsidR="00ED057A" w14:paraId="7F2220C0" w14:textId="77777777">
        <w:trPr>
          <w:trHeight w:val="283"/>
        </w:trPr>
        <w:tc>
          <w:tcPr>
            <w:tcW w:w="1274" w:type="dxa"/>
          </w:tcPr>
          <w:p w14:paraId="0002FDC6"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A</w:t>
            </w:r>
          </w:p>
        </w:tc>
        <w:tc>
          <w:tcPr>
            <w:tcW w:w="2095" w:type="dxa"/>
          </w:tcPr>
          <w:p w14:paraId="0DCE4E8E"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PBCH</w:t>
            </w:r>
          </w:p>
        </w:tc>
        <w:tc>
          <w:tcPr>
            <w:tcW w:w="2539" w:type="dxa"/>
          </w:tcPr>
          <w:p w14:paraId="3EA844DA"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91" w:type="dxa"/>
          </w:tcPr>
          <w:p w14:paraId="58662763"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BCH</w:t>
            </w:r>
          </w:p>
        </w:tc>
        <w:tc>
          <w:tcPr>
            <w:tcW w:w="1989" w:type="dxa"/>
          </w:tcPr>
          <w:p w14:paraId="6201EE5C" w14:textId="77777777" w:rsidR="00ED057A" w:rsidRDefault="00ED057A">
            <w:pPr>
              <w:keepNext/>
              <w:keepLines/>
              <w:rPr>
                <w:rFonts w:ascii="Arial" w:eastAsia="MS Mincho" w:hAnsi="Arial"/>
                <w:sz w:val="18"/>
                <w:szCs w:val="20"/>
                <w:lang w:val="en-GB" w:eastAsia="ja-JP"/>
              </w:rPr>
            </w:pPr>
          </w:p>
        </w:tc>
      </w:tr>
      <w:tr w:rsidR="00ED057A" w14:paraId="6FD9ADF8" w14:textId="77777777">
        <w:trPr>
          <w:trHeight w:val="267"/>
        </w:trPr>
        <w:tc>
          <w:tcPr>
            <w:tcW w:w="1274" w:type="dxa"/>
          </w:tcPr>
          <w:p w14:paraId="5B4F6414"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B</w:t>
            </w:r>
          </w:p>
        </w:tc>
        <w:tc>
          <w:tcPr>
            <w:tcW w:w="2095" w:type="dxa"/>
          </w:tcPr>
          <w:p w14:paraId="0FBF36B3"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35A225ED"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SI-RNTI</w:t>
            </w:r>
          </w:p>
        </w:tc>
        <w:tc>
          <w:tcPr>
            <w:tcW w:w="1991" w:type="dxa"/>
          </w:tcPr>
          <w:p w14:paraId="2895D814"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178F4F1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1</w:t>
            </w:r>
          </w:p>
        </w:tc>
      </w:tr>
      <w:tr w:rsidR="00ED057A" w14:paraId="05D39B70" w14:textId="77777777">
        <w:trPr>
          <w:trHeight w:val="283"/>
        </w:trPr>
        <w:tc>
          <w:tcPr>
            <w:tcW w:w="1274" w:type="dxa"/>
          </w:tcPr>
          <w:p w14:paraId="0CF3FF07"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MS Mincho" w:hAnsi="Arial"/>
                <w:sz w:val="18"/>
                <w:szCs w:val="20"/>
                <w:lang w:val="en-GB" w:eastAsia="ja-JP"/>
              </w:rPr>
              <w:t>C0</w:t>
            </w:r>
          </w:p>
        </w:tc>
        <w:tc>
          <w:tcPr>
            <w:tcW w:w="2095" w:type="dxa"/>
          </w:tcPr>
          <w:p w14:paraId="078B73CE"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0BE66B86"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P-RNTI</w:t>
            </w:r>
          </w:p>
        </w:tc>
        <w:tc>
          <w:tcPr>
            <w:tcW w:w="1991" w:type="dxa"/>
          </w:tcPr>
          <w:p w14:paraId="21B7A44F"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1D27401F"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Note 1, Note 2</w:t>
            </w:r>
          </w:p>
        </w:tc>
      </w:tr>
      <w:tr w:rsidR="00ED057A" w14:paraId="6EB56822" w14:textId="77777777">
        <w:trPr>
          <w:trHeight w:val="283"/>
        </w:trPr>
        <w:tc>
          <w:tcPr>
            <w:tcW w:w="1274" w:type="dxa"/>
          </w:tcPr>
          <w:p w14:paraId="21FED7AE"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C1</w:t>
            </w:r>
          </w:p>
        </w:tc>
        <w:tc>
          <w:tcPr>
            <w:tcW w:w="2095" w:type="dxa"/>
          </w:tcPr>
          <w:p w14:paraId="48A4E65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7925269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P-RNTI</w:t>
            </w:r>
          </w:p>
        </w:tc>
        <w:tc>
          <w:tcPr>
            <w:tcW w:w="1991" w:type="dxa"/>
          </w:tcPr>
          <w:p w14:paraId="21465549"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PCH</w:t>
            </w:r>
          </w:p>
        </w:tc>
        <w:tc>
          <w:tcPr>
            <w:tcW w:w="1989" w:type="dxa"/>
          </w:tcPr>
          <w:p w14:paraId="224290B0"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1</w:t>
            </w:r>
          </w:p>
        </w:tc>
      </w:tr>
      <w:tr w:rsidR="00ED057A" w14:paraId="4B20DE91" w14:textId="77777777">
        <w:trPr>
          <w:trHeight w:val="488"/>
        </w:trPr>
        <w:tc>
          <w:tcPr>
            <w:tcW w:w="1274" w:type="dxa"/>
          </w:tcPr>
          <w:p w14:paraId="4068C308"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D0</w:t>
            </w:r>
          </w:p>
        </w:tc>
        <w:tc>
          <w:tcPr>
            <w:tcW w:w="2095" w:type="dxa"/>
            <w:shd w:val="clear" w:color="auto" w:fill="auto"/>
          </w:tcPr>
          <w:p w14:paraId="0E0EEC4A"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6D8B9950"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 xml:space="preserve">RA-RNTI or Temporary C-RNTI </w:t>
            </w:r>
            <w:proofErr w:type="gramStart"/>
            <w:r>
              <w:rPr>
                <w:rFonts w:ascii="Arial" w:eastAsia="MS Mincho" w:hAnsi="Arial"/>
                <w:sz w:val="18"/>
                <w:szCs w:val="20"/>
                <w:lang w:val="en-GB" w:eastAsia="ja-JP"/>
              </w:rPr>
              <w:t xml:space="preserve">or  </w:t>
            </w:r>
            <w:proofErr w:type="spellStart"/>
            <w:r>
              <w:rPr>
                <w:rFonts w:ascii="Arial" w:eastAsia="MS Mincho" w:hAnsi="Arial"/>
                <w:sz w:val="18"/>
                <w:szCs w:val="20"/>
                <w:lang w:val="en-GB" w:eastAsia="ja-JP"/>
              </w:rPr>
              <w:t>MsgB</w:t>
            </w:r>
            <w:proofErr w:type="spellEnd"/>
            <w:proofErr w:type="gramEnd"/>
            <w:r>
              <w:rPr>
                <w:rFonts w:ascii="Arial" w:eastAsia="MS Mincho" w:hAnsi="Arial"/>
                <w:sz w:val="18"/>
                <w:szCs w:val="20"/>
                <w:lang w:val="en-GB" w:eastAsia="ja-JP"/>
              </w:rPr>
              <w:t>-RNTI</w:t>
            </w:r>
          </w:p>
        </w:tc>
        <w:tc>
          <w:tcPr>
            <w:tcW w:w="1991" w:type="dxa"/>
          </w:tcPr>
          <w:p w14:paraId="1F858860"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60CD9D8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3</w:t>
            </w:r>
          </w:p>
        </w:tc>
      </w:tr>
      <w:tr w:rsidR="00ED057A" w14:paraId="3388BAB1" w14:textId="77777777">
        <w:trPr>
          <w:trHeight w:val="267"/>
        </w:trPr>
        <w:tc>
          <w:tcPr>
            <w:tcW w:w="1274" w:type="dxa"/>
          </w:tcPr>
          <w:p w14:paraId="4707460E"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D1</w:t>
            </w:r>
          </w:p>
        </w:tc>
        <w:tc>
          <w:tcPr>
            <w:tcW w:w="2095" w:type="dxa"/>
          </w:tcPr>
          <w:p w14:paraId="7D1757B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038CA5AE"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C-RNTI, CS-RNTI, MCS-C-RNTI</w:t>
            </w:r>
          </w:p>
        </w:tc>
        <w:tc>
          <w:tcPr>
            <w:tcW w:w="1991" w:type="dxa"/>
          </w:tcPr>
          <w:p w14:paraId="45BCBF7B"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750A9F28" w14:textId="77777777" w:rsidR="00ED057A" w:rsidRDefault="00ED057A">
            <w:pPr>
              <w:keepNext/>
              <w:keepLines/>
              <w:rPr>
                <w:rFonts w:ascii="Arial" w:eastAsia="MS Mincho" w:hAnsi="Arial"/>
                <w:sz w:val="18"/>
                <w:szCs w:val="20"/>
                <w:lang w:val="en-GB" w:eastAsia="ja-JP"/>
              </w:rPr>
            </w:pPr>
          </w:p>
        </w:tc>
      </w:tr>
      <w:tr w:rsidR="00ED057A" w14:paraId="4D50D1E3" w14:textId="77777777">
        <w:trPr>
          <w:trHeight w:val="267"/>
        </w:trPr>
        <w:tc>
          <w:tcPr>
            <w:tcW w:w="1274" w:type="dxa"/>
          </w:tcPr>
          <w:p w14:paraId="1F6EE734"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D2</w:t>
            </w:r>
          </w:p>
        </w:tc>
        <w:tc>
          <w:tcPr>
            <w:tcW w:w="2095" w:type="dxa"/>
          </w:tcPr>
          <w:p w14:paraId="7CA873A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6568DB1A"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C-RNTI, CS-RNTI, MCS-C-RNTI</w:t>
            </w:r>
          </w:p>
        </w:tc>
        <w:tc>
          <w:tcPr>
            <w:tcW w:w="1991" w:type="dxa"/>
          </w:tcPr>
          <w:p w14:paraId="02AA58C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5C1C8616" w14:textId="77777777" w:rsidR="00ED057A" w:rsidRDefault="00ED057A">
            <w:pPr>
              <w:keepNext/>
              <w:keepLines/>
              <w:rPr>
                <w:rFonts w:ascii="Arial" w:eastAsia="MS Mincho" w:hAnsi="Arial"/>
                <w:sz w:val="18"/>
                <w:szCs w:val="20"/>
                <w:lang w:val="en-GB" w:eastAsia="ja-JP"/>
              </w:rPr>
            </w:pPr>
          </w:p>
        </w:tc>
      </w:tr>
      <w:tr w:rsidR="00ED057A" w14:paraId="01048050" w14:textId="77777777">
        <w:trPr>
          <w:trHeight w:val="86"/>
        </w:trPr>
        <w:tc>
          <w:tcPr>
            <w:tcW w:w="1274" w:type="dxa"/>
          </w:tcPr>
          <w:p w14:paraId="3090BE6B"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D3</w:t>
            </w:r>
          </w:p>
        </w:tc>
        <w:tc>
          <w:tcPr>
            <w:tcW w:w="2095" w:type="dxa"/>
          </w:tcPr>
          <w:p w14:paraId="3BE5D74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7B7F9DEB"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G-RNTI, G-CS-RNTI</w:t>
            </w:r>
          </w:p>
        </w:tc>
        <w:tc>
          <w:tcPr>
            <w:tcW w:w="1991" w:type="dxa"/>
          </w:tcPr>
          <w:p w14:paraId="69DA413F"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7505F7E8"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6</w:t>
            </w:r>
          </w:p>
        </w:tc>
      </w:tr>
      <w:tr w:rsidR="00ED057A" w14:paraId="445A4EF0" w14:textId="77777777">
        <w:trPr>
          <w:trHeight w:val="53"/>
        </w:trPr>
        <w:tc>
          <w:tcPr>
            <w:tcW w:w="1274" w:type="dxa"/>
          </w:tcPr>
          <w:p w14:paraId="24BB2873"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D4</w:t>
            </w:r>
          </w:p>
        </w:tc>
        <w:tc>
          <w:tcPr>
            <w:tcW w:w="2095" w:type="dxa"/>
          </w:tcPr>
          <w:p w14:paraId="3B0B7DC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42E4EA89"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G-CS-RNTI</w:t>
            </w:r>
          </w:p>
        </w:tc>
        <w:tc>
          <w:tcPr>
            <w:tcW w:w="1991" w:type="dxa"/>
          </w:tcPr>
          <w:p w14:paraId="6306649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074D87AB"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7</w:t>
            </w:r>
          </w:p>
        </w:tc>
      </w:tr>
      <w:tr w:rsidR="00ED057A" w14:paraId="5B0EB4E7" w14:textId="77777777">
        <w:trPr>
          <w:trHeight w:val="267"/>
        </w:trPr>
        <w:tc>
          <w:tcPr>
            <w:tcW w:w="1274" w:type="dxa"/>
          </w:tcPr>
          <w:p w14:paraId="57932048"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D5</w:t>
            </w:r>
          </w:p>
        </w:tc>
        <w:tc>
          <w:tcPr>
            <w:tcW w:w="2095" w:type="dxa"/>
          </w:tcPr>
          <w:p w14:paraId="424A54DB"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38A6223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MCCH-RNTI</w:t>
            </w:r>
          </w:p>
        </w:tc>
        <w:tc>
          <w:tcPr>
            <w:tcW w:w="1991" w:type="dxa"/>
          </w:tcPr>
          <w:p w14:paraId="587B447D"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0BFF453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8</w:t>
            </w:r>
          </w:p>
        </w:tc>
      </w:tr>
      <w:tr w:rsidR="00ED057A" w14:paraId="282D75CF" w14:textId="77777777">
        <w:trPr>
          <w:trHeight w:val="267"/>
        </w:trPr>
        <w:tc>
          <w:tcPr>
            <w:tcW w:w="1274" w:type="dxa"/>
          </w:tcPr>
          <w:p w14:paraId="5E3EFA07"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D6</w:t>
            </w:r>
          </w:p>
        </w:tc>
        <w:tc>
          <w:tcPr>
            <w:tcW w:w="2095" w:type="dxa"/>
          </w:tcPr>
          <w:p w14:paraId="310ABEE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044A6E0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G-RNTI</w:t>
            </w:r>
          </w:p>
        </w:tc>
        <w:tc>
          <w:tcPr>
            <w:tcW w:w="1991" w:type="dxa"/>
          </w:tcPr>
          <w:p w14:paraId="366BA84F"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5B24A72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9</w:t>
            </w:r>
          </w:p>
        </w:tc>
      </w:tr>
      <w:tr w:rsidR="00ED057A" w14:paraId="01B13092" w14:textId="77777777">
        <w:trPr>
          <w:trHeight w:val="267"/>
        </w:trPr>
        <w:tc>
          <w:tcPr>
            <w:tcW w:w="1274" w:type="dxa"/>
          </w:tcPr>
          <w:p w14:paraId="730D5C97" w14:textId="77777777" w:rsidR="00ED057A" w:rsidRDefault="00890D5F">
            <w:pPr>
              <w:keepNext/>
              <w:keepLines/>
              <w:spacing w:line="259" w:lineRule="auto"/>
              <w:jc w:val="center"/>
              <w:rPr>
                <w:rFonts w:ascii="Arial" w:eastAsia="MS Mincho" w:hAnsi="Arial"/>
                <w:sz w:val="18"/>
                <w:szCs w:val="20"/>
                <w:lang w:val="en-GB" w:eastAsia="ja-JP"/>
              </w:rPr>
            </w:pPr>
            <w:r>
              <w:rPr>
                <w:rFonts w:ascii="Arial" w:eastAsia="MS Mincho" w:hAnsi="Arial"/>
                <w:sz w:val="18"/>
                <w:szCs w:val="20"/>
                <w:lang w:val="en-GB" w:eastAsia="ja-JP"/>
              </w:rPr>
              <w:t>D7</w:t>
            </w:r>
          </w:p>
        </w:tc>
        <w:tc>
          <w:tcPr>
            <w:tcW w:w="2095" w:type="dxa"/>
          </w:tcPr>
          <w:p w14:paraId="62A5F740"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PDCCH+PDSCH</w:t>
            </w:r>
          </w:p>
        </w:tc>
        <w:tc>
          <w:tcPr>
            <w:tcW w:w="2539" w:type="dxa"/>
          </w:tcPr>
          <w:p w14:paraId="140B4FC2"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C-RNTI</w:t>
            </w:r>
          </w:p>
        </w:tc>
        <w:tc>
          <w:tcPr>
            <w:tcW w:w="1991" w:type="dxa"/>
          </w:tcPr>
          <w:p w14:paraId="10FF8279"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DL-SCH</w:t>
            </w:r>
          </w:p>
        </w:tc>
        <w:tc>
          <w:tcPr>
            <w:tcW w:w="1989" w:type="dxa"/>
          </w:tcPr>
          <w:p w14:paraId="353D09E4"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Note 10</w:t>
            </w:r>
          </w:p>
        </w:tc>
      </w:tr>
      <w:tr w:rsidR="00ED057A" w14:paraId="7FC8B668" w14:textId="77777777">
        <w:trPr>
          <w:trHeight w:val="267"/>
          <w:ins w:id="62" w:author="Na Li" w:date="2023-11-03T16:00:00Z"/>
        </w:trPr>
        <w:tc>
          <w:tcPr>
            <w:tcW w:w="1274" w:type="dxa"/>
          </w:tcPr>
          <w:p w14:paraId="05A1021F" w14:textId="77777777" w:rsidR="00ED057A" w:rsidRDefault="00890D5F">
            <w:pPr>
              <w:keepNext/>
              <w:keepLines/>
              <w:spacing w:line="259" w:lineRule="auto"/>
              <w:jc w:val="center"/>
              <w:rPr>
                <w:ins w:id="63" w:author="Na Li" w:date="2023-11-03T16:00:00Z"/>
                <w:rFonts w:ascii="Arial" w:eastAsia="MS Mincho" w:hAnsi="Arial"/>
                <w:sz w:val="18"/>
                <w:szCs w:val="20"/>
                <w:lang w:val="en-GB" w:eastAsia="ja-JP"/>
              </w:rPr>
            </w:pPr>
            <w:ins w:id="64" w:author="Na Li" w:date="2023-11-03T16:00:00Z">
              <w:r>
                <w:rPr>
                  <w:rFonts w:ascii="Arial" w:hAnsi="Arial" w:hint="eastAsia"/>
                  <w:sz w:val="18"/>
                  <w:szCs w:val="20"/>
                  <w:lang w:val="en-GB"/>
                </w:rPr>
                <w:t>D</w:t>
              </w:r>
              <w:r>
                <w:rPr>
                  <w:rFonts w:ascii="Arial" w:hAnsi="Arial"/>
                  <w:sz w:val="18"/>
                  <w:szCs w:val="20"/>
                  <w:lang w:val="en-GB"/>
                </w:rPr>
                <w:t>8</w:t>
              </w:r>
            </w:ins>
          </w:p>
        </w:tc>
        <w:tc>
          <w:tcPr>
            <w:tcW w:w="2095" w:type="dxa"/>
          </w:tcPr>
          <w:p w14:paraId="0CDB11C5" w14:textId="77777777" w:rsidR="00ED057A" w:rsidRDefault="00890D5F">
            <w:pPr>
              <w:keepNext/>
              <w:keepLines/>
              <w:spacing w:line="259" w:lineRule="auto"/>
              <w:rPr>
                <w:ins w:id="65" w:author="Na Li" w:date="2023-11-03T16:00:00Z"/>
                <w:rFonts w:ascii="Arial" w:eastAsia="MS Mincho" w:hAnsi="Arial"/>
                <w:sz w:val="18"/>
                <w:szCs w:val="20"/>
                <w:lang w:val="en-GB" w:eastAsia="ja-JP"/>
              </w:rPr>
            </w:pPr>
            <w:ins w:id="66" w:author="Na Li" w:date="2023-11-03T16:00:00Z">
              <w:r>
                <w:rPr>
                  <w:rFonts w:ascii="Arial" w:hAnsi="Arial" w:hint="eastAsia"/>
                  <w:sz w:val="18"/>
                  <w:szCs w:val="20"/>
                  <w:lang w:val="en-GB"/>
                </w:rPr>
                <w:t>P</w:t>
              </w:r>
              <w:r>
                <w:rPr>
                  <w:rFonts w:ascii="Arial" w:hAnsi="Arial"/>
                  <w:sz w:val="18"/>
                  <w:szCs w:val="20"/>
                  <w:lang w:val="en-GB"/>
                </w:rPr>
                <w:t>DCCH+PDSCH</w:t>
              </w:r>
            </w:ins>
          </w:p>
        </w:tc>
        <w:tc>
          <w:tcPr>
            <w:tcW w:w="2539" w:type="dxa"/>
          </w:tcPr>
          <w:p w14:paraId="4B456702" w14:textId="77777777" w:rsidR="00ED057A" w:rsidRDefault="00890D5F">
            <w:pPr>
              <w:keepNext/>
              <w:keepLines/>
              <w:spacing w:line="259" w:lineRule="auto"/>
              <w:rPr>
                <w:ins w:id="67" w:author="Na Li" w:date="2023-11-03T16:00:00Z"/>
                <w:rFonts w:ascii="Arial" w:eastAsia="MS Mincho" w:hAnsi="Arial"/>
                <w:sz w:val="18"/>
                <w:szCs w:val="20"/>
                <w:lang w:val="en-GB" w:eastAsia="ja-JP"/>
              </w:rPr>
            </w:pPr>
            <w:ins w:id="68" w:author="Na Li" w:date="2023-11-03T16:00:00Z">
              <w:r>
                <w:rPr>
                  <w:rFonts w:ascii="Arial" w:hAnsi="Arial"/>
                  <w:sz w:val="18"/>
                  <w:szCs w:val="20"/>
                  <w:lang w:val="en-GB"/>
                </w:rPr>
                <w:t>multicast-MCCH-RNTI</w:t>
              </w:r>
            </w:ins>
          </w:p>
        </w:tc>
        <w:tc>
          <w:tcPr>
            <w:tcW w:w="1991" w:type="dxa"/>
          </w:tcPr>
          <w:p w14:paraId="408D8801" w14:textId="77777777" w:rsidR="00ED057A" w:rsidRDefault="00890D5F">
            <w:pPr>
              <w:keepNext/>
              <w:keepLines/>
              <w:spacing w:line="259" w:lineRule="auto"/>
              <w:rPr>
                <w:ins w:id="69" w:author="Na Li" w:date="2023-11-03T16:00:00Z"/>
                <w:rFonts w:ascii="Arial" w:eastAsia="MS Mincho" w:hAnsi="Arial"/>
                <w:sz w:val="18"/>
                <w:szCs w:val="20"/>
                <w:lang w:val="en-GB" w:eastAsia="ja-JP"/>
              </w:rPr>
            </w:pPr>
            <w:ins w:id="70" w:author="Na Li" w:date="2023-11-03T16:00:00Z">
              <w:r>
                <w:rPr>
                  <w:rFonts w:ascii="Arial" w:hAnsi="Arial" w:hint="eastAsia"/>
                  <w:sz w:val="18"/>
                  <w:szCs w:val="20"/>
                  <w:lang w:val="en-GB"/>
                </w:rPr>
                <w:t>D</w:t>
              </w:r>
              <w:r>
                <w:rPr>
                  <w:rFonts w:ascii="Arial" w:hAnsi="Arial"/>
                  <w:sz w:val="18"/>
                  <w:szCs w:val="20"/>
                  <w:lang w:val="en-GB"/>
                </w:rPr>
                <w:t>L-SCH</w:t>
              </w:r>
            </w:ins>
          </w:p>
        </w:tc>
        <w:tc>
          <w:tcPr>
            <w:tcW w:w="1989" w:type="dxa"/>
          </w:tcPr>
          <w:p w14:paraId="10A75DDE" w14:textId="77777777" w:rsidR="00ED057A" w:rsidRDefault="00890D5F">
            <w:pPr>
              <w:keepNext/>
              <w:keepLines/>
              <w:spacing w:line="259" w:lineRule="auto"/>
              <w:rPr>
                <w:ins w:id="71" w:author="Na Li" w:date="2023-11-03T16:00:00Z"/>
                <w:rFonts w:ascii="Arial" w:eastAsia="MS Mincho" w:hAnsi="Arial"/>
                <w:sz w:val="18"/>
                <w:szCs w:val="20"/>
                <w:lang w:val="en-GB" w:eastAsia="ja-JP"/>
              </w:rPr>
            </w:pPr>
            <w:ins w:id="72" w:author="Na Li" w:date="2023-11-03T16:00:00Z">
              <w:r>
                <w:rPr>
                  <w:rFonts w:ascii="Arial" w:hAnsi="Arial" w:hint="eastAsia"/>
                  <w:sz w:val="18"/>
                  <w:szCs w:val="20"/>
                  <w:lang w:val="en-GB"/>
                </w:rPr>
                <w:t>Note</w:t>
              </w:r>
              <w:r>
                <w:rPr>
                  <w:rFonts w:ascii="Arial" w:hAnsi="Arial"/>
                  <w:sz w:val="18"/>
                  <w:szCs w:val="20"/>
                  <w:lang w:val="en-GB"/>
                </w:rPr>
                <w:t xml:space="preserve"> 11</w:t>
              </w:r>
            </w:ins>
          </w:p>
        </w:tc>
      </w:tr>
      <w:tr w:rsidR="00ED057A" w14:paraId="3B8E5070" w14:textId="77777777">
        <w:trPr>
          <w:trHeight w:val="283"/>
        </w:trPr>
        <w:tc>
          <w:tcPr>
            <w:tcW w:w="1274" w:type="dxa"/>
          </w:tcPr>
          <w:p w14:paraId="520AACCA"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E</w:t>
            </w:r>
          </w:p>
        </w:tc>
        <w:tc>
          <w:tcPr>
            <w:tcW w:w="2095" w:type="dxa"/>
          </w:tcPr>
          <w:p w14:paraId="7E93A8B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01BC141B"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C-RNTI</w:t>
            </w:r>
          </w:p>
        </w:tc>
        <w:tc>
          <w:tcPr>
            <w:tcW w:w="1991" w:type="dxa"/>
          </w:tcPr>
          <w:p w14:paraId="275BF619"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0DFCEFF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4</w:t>
            </w:r>
          </w:p>
        </w:tc>
      </w:tr>
      <w:tr w:rsidR="00ED057A" w14:paraId="2713E069" w14:textId="77777777">
        <w:trPr>
          <w:trHeight w:val="283"/>
        </w:trPr>
        <w:tc>
          <w:tcPr>
            <w:tcW w:w="1274" w:type="dxa"/>
          </w:tcPr>
          <w:p w14:paraId="5DB0A8A2"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F0</w:t>
            </w:r>
          </w:p>
        </w:tc>
        <w:tc>
          <w:tcPr>
            <w:tcW w:w="2095" w:type="dxa"/>
          </w:tcPr>
          <w:p w14:paraId="5D4247C9"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52C8CA4D"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Temporary C-RNTI</w:t>
            </w:r>
          </w:p>
        </w:tc>
        <w:tc>
          <w:tcPr>
            <w:tcW w:w="1991" w:type="dxa"/>
          </w:tcPr>
          <w:p w14:paraId="7C05D578"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UL-SCH</w:t>
            </w:r>
          </w:p>
        </w:tc>
        <w:tc>
          <w:tcPr>
            <w:tcW w:w="1989" w:type="dxa"/>
          </w:tcPr>
          <w:p w14:paraId="06DB533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3</w:t>
            </w:r>
          </w:p>
        </w:tc>
      </w:tr>
      <w:tr w:rsidR="00ED057A" w14:paraId="20D00824" w14:textId="77777777">
        <w:trPr>
          <w:trHeight w:val="283"/>
        </w:trPr>
        <w:tc>
          <w:tcPr>
            <w:tcW w:w="1274" w:type="dxa"/>
          </w:tcPr>
          <w:p w14:paraId="4094F2E9"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F1</w:t>
            </w:r>
          </w:p>
        </w:tc>
        <w:tc>
          <w:tcPr>
            <w:tcW w:w="2095" w:type="dxa"/>
          </w:tcPr>
          <w:p w14:paraId="2D37BB8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4E21C63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C-RNTI, CS-RNTI, MCS-C-RNTI</w:t>
            </w:r>
          </w:p>
        </w:tc>
        <w:tc>
          <w:tcPr>
            <w:tcW w:w="1991" w:type="dxa"/>
          </w:tcPr>
          <w:p w14:paraId="00BE113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UL-SCH</w:t>
            </w:r>
          </w:p>
        </w:tc>
        <w:tc>
          <w:tcPr>
            <w:tcW w:w="1989" w:type="dxa"/>
          </w:tcPr>
          <w:p w14:paraId="16A7074E" w14:textId="77777777" w:rsidR="00ED057A" w:rsidRDefault="00ED057A">
            <w:pPr>
              <w:keepNext/>
              <w:keepLines/>
              <w:rPr>
                <w:rFonts w:ascii="Arial" w:eastAsia="MS Mincho" w:hAnsi="Arial"/>
                <w:sz w:val="18"/>
                <w:szCs w:val="20"/>
                <w:lang w:val="en-GB" w:eastAsia="ja-JP"/>
              </w:rPr>
            </w:pPr>
          </w:p>
        </w:tc>
      </w:tr>
      <w:tr w:rsidR="00ED057A" w14:paraId="509A34E0" w14:textId="77777777">
        <w:trPr>
          <w:trHeight w:val="283"/>
        </w:trPr>
        <w:tc>
          <w:tcPr>
            <w:tcW w:w="1274" w:type="dxa"/>
          </w:tcPr>
          <w:p w14:paraId="67D51306" w14:textId="77777777" w:rsidR="00ED057A" w:rsidRDefault="00890D5F">
            <w:pPr>
              <w:keepNext/>
              <w:keepLines/>
              <w:spacing w:line="259" w:lineRule="auto"/>
              <w:jc w:val="center"/>
              <w:rPr>
                <w:rFonts w:ascii="Arial" w:eastAsia="MS Mincho" w:hAnsi="Arial"/>
                <w:sz w:val="18"/>
                <w:szCs w:val="20"/>
                <w:lang w:val="en-GB" w:eastAsia="ja-JP"/>
              </w:rPr>
            </w:pPr>
            <w:r>
              <w:rPr>
                <w:rFonts w:ascii="Arial" w:eastAsia="MS Mincho" w:hAnsi="Arial"/>
                <w:sz w:val="18"/>
                <w:szCs w:val="20"/>
                <w:lang w:val="en-GB" w:eastAsia="ja-JP"/>
              </w:rPr>
              <w:t>F2</w:t>
            </w:r>
          </w:p>
        </w:tc>
        <w:tc>
          <w:tcPr>
            <w:tcW w:w="2095" w:type="dxa"/>
          </w:tcPr>
          <w:p w14:paraId="7447A960"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7C39C873"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C-RNTI, C</w:t>
            </w:r>
            <w:r>
              <w:rPr>
                <w:rFonts w:ascii="Arial" w:hAnsi="Arial" w:hint="eastAsia"/>
                <w:sz w:val="18"/>
                <w:szCs w:val="20"/>
              </w:rPr>
              <w:t>S</w:t>
            </w:r>
            <w:r>
              <w:rPr>
                <w:rFonts w:ascii="Arial" w:eastAsia="MS Mincho" w:hAnsi="Arial"/>
                <w:sz w:val="18"/>
                <w:szCs w:val="20"/>
                <w:lang w:val="en-GB" w:eastAsia="ja-JP"/>
              </w:rPr>
              <w:t>-RNTI</w:t>
            </w:r>
          </w:p>
        </w:tc>
        <w:tc>
          <w:tcPr>
            <w:tcW w:w="1991" w:type="dxa"/>
          </w:tcPr>
          <w:p w14:paraId="4FCBD84A"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UL-SCH</w:t>
            </w:r>
          </w:p>
        </w:tc>
        <w:tc>
          <w:tcPr>
            <w:tcW w:w="1989" w:type="dxa"/>
          </w:tcPr>
          <w:p w14:paraId="5A357A1B" w14:textId="77777777" w:rsidR="00ED057A" w:rsidRDefault="00890D5F">
            <w:pPr>
              <w:keepNext/>
              <w:keepLines/>
              <w:spacing w:line="259" w:lineRule="auto"/>
              <w:rPr>
                <w:rFonts w:ascii="Arial" w:eastAsia="MS Mincho" w:hAnsi="Arial"/>
                <w:sz w:val="18"/>
                <w:szCs w:val="20"/>
                <w:lang w:val="en-GB" w:eastAsia="ja-JP"/>
              </w:rPr>
            </w:pPr>
            <w:r>
              <w:rPr>
                <w:rFonts w:ascii="Arial" w:eastAsia="MS Mincho" w:hAnsi="Arial"/>
                <w:sz w:val="18"/>
                <w:szCs w:val="20"/>
                <w:lang w:val="en-GB" w:eastAsia="ja-JP"/>
              </w:rPr>
              <w:t>Note 10</w:t>
            </w:r>
          </w:p>
        </w:tc>
      </w:tr>
      <w:tr w:rsidR="00ED057A" w14:paraId="3F5791BE" w14:textId="77777777">
        <w:trPr>
          <w:trHeight w:val="356"/>
        </w:trPr>
        <w:tc>
          <w:tcPr>
            <w:tcW w:w="1274" w:type="dxa"/>
          </w:tcPr>
          <w:p w14:paraId="46EB51C3"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G</w:t>
            </w:r>
          </w:p>
        </w:tc>
        <w:tc>
          <w:tcPr>
            <w:tcW w:w="2095" w:type="dxa"/>
          </w:tcPr>
          <w:p w14:paraId="4CAC7E4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10746A58" w14:textId="77777777" w:rsidR="00ED057A" w:rsidRDefault="00890D5F">
            <w:pPr>
              <w:keepNext/>
              <w:keepLines/>
              <w:rPr>
                <w:rFonts w:ascii="Arial" w:eastAsia="MS Mincho" w:hAnsi="Arial"/>
                <w:sz w:val="18"/>
                <w:szCs w:val="20"/>
                <w:lang w:val="en-GB" w:eastAsia="ja-JP"/>
              </w:rPr>
            </w:pPr>
            <w:r>
              <w:rPr>
                <w:rFonts w:ascii="Arial" w:eastAsia="等线" w:hAnsi="Arial"/>
                <w:sz w:val="18"/>
                <w:szCs w:val="20"/>
                <w:lang w:eastAsia="en-US"/>
              </w:rPr>
              <w:t xml:space="preserve">SFI-RNTI </w:t>
            </w:r>
          </w:p>
        </w:tc>
        <w:tc>
          <w:tcPr>
            <w:tcW w:w="1991" w:type="dxa"/>
          </w:tcPr>
          <w:p w14:paraId="5D20669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3F0BB625" w14:textId="77777777" w:rsidR="00ED057A" w:rsidRDefault="00ED057A">
            <w:pPr>
              <w:keepNext/>
              <w:keepLines/>
              <w:rPr>
                <w:rFonts w:ascii="Arial" w:eastAsia="MS Mincho" w:hAnsi="Arial"/>
                <w:sz w:val="18"/>
                <w:szCs w:val="20"/>
                <w:lang w:val="en-GB" w:eastAsia="ja-JP"/>
              </w:rPr>
            </w:pPr>
          </w:p>
        </w:tc>
      </w:tr>
      <w:tr w:rsidR="00ED057A" w14:paraId="55164F17" w14:textId="77777777">
        <w:trPr>
          <w:trHeight w:val="266"/>
        </w:trPr>
        <w:tc>
          <w:tcPr>
            <w:tcW w:w="1274" w:type="dxa"/>
          </w:tcPr>
          <w:p w14:paraId="1D7EF9DF"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H</w:t>
            </w:r>
          </w:p>
        </w:tc>
        <w:tc>
          <w:tcPr>
            <w:tcW w:w="2095" w:type="dxa"/>
          </w:tcPr>
          <w:p w14:paraId="2B449D4E"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02538325"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 xml:space="preserve">INT-RNTI </w:t>
            </w:r>
          </w:p>
        </w:tc>
        <w:tc>
          <w:tcPr>
            <w:tcW w:w="1991" w:type="dxa"/>
          </w:tcPr>
          <w:p w14:paraId="58DAD2B2"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5DD1CF9B" w14:textId="77777777" w:rsidR="00ED057A" w:rsidRDefault="00ED057A">
            <w:pPr>
              <w:keepNext/>
              <w:keepLines/>
              <w:rPr>
                <w:rFonts w:ascii="Arial" w:eastAsia="MS Mincho" w:hAnsi="Arial"/>
                <w:sz w:val="18"/>
                <w:szCs w:val="20"/>
                <w:lang w:val="en-GB" w:eastAsia="ja-JP"/>
              </w:rPr>
            </w:pPr>
          </w:p>
        </w:tc>
      </w:tr>
      <w:tr w:rsidR="00ED057A" w14:paraId="4A246B54" w14:textId="77777777">
        <w:trPr>
          <w:trHeight w:val="428"/>
        </w:trPr>
        <w:tc>
          <w:tcPr>
            <w:tcW w:w="1274" w:type="dxa"/>
          </w:tcPr>
          <w:p w14:paraId="53E500C4"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J0</w:t>
            </w:r>
          </w:p>
        </w:tc>
        <w:tc>
          <w:tcPr>
            <w:tcW w:w="2095" w:type="dxa"/>
          </w:tcPr>
          <w:p w14:paraId="135B5020"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311D84D6"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TPC-PUSCH-RNTI</w:t>
            </w:r>
          </w:p>
        </w:tc>
        <w:tc>
          <w:tcPr>
            <w:tcW w:w="1991" w:type="dxa"/>
          </w:tcPr>
          <w:p w14:paraId="547DDBD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7B676F44" w14:textId="77777777" w:rsidR="00ED057A" w:rsidRDefault="00ED057A">
            <w:pPr>
              <w:keepNext/>
              <w:keepLines/>
              <w:rPr>
                <w:rFonts w:ascii="Arial" w:eastAsia="MS Mincho" w:hAnsi="Arial"/>
                <w:sz w:val="18"/>
                <w:szCs w:val="20"/>
                <w:lang w:val="en-GB" w:eastAsia="ja-JP"/>
              </w:rPr>
            </w:pPr>
          </w:p>
        </w:tc>
      </w:tr>
      <w:tr w:rsidR="00ED057A" w14:paraId="18811A8E" w14:textId="77777777">
        <w:trPr>
          <w:trHeight w:val="428"/>
        </w:trPr>
        <w:tc>
          <w:tcPr>
            <w:tcW w:w="1274" w:type="dxa"/>
          </w:tcPr>
          <w:p w14:paraId="72365772"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J1</w:t>
            </w:r>
          </w:p>
        </w:tc>
        <w:tc>
          <w:tcPr>
            <w:tcW w:w="2095" w:type="dxa"/>
          </w:tcPr>
          <w:p w14:paraId="29C599C4"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1CA8B6AB"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TPC-PUCCH-RNTI</w:t>
            </w:r>
          </w:p>
        </w:tc>
        <w:tc>
          <w:tcPr>
            <w:tcW w:w="1991" w:type="dxa"/>
          </w:tcPr>
          <w:p w14:paraId="0F747605"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01E064A1" w14:textId="77777777" w:rsidR="00ED057A" w:rsidRDefault="00ED057A">
            <w:pPr>
              <w:keepNext/>
              <w:keepLines/>
              <w:rPr>
                <w:rFonts w:ascii="Arial" w:eastAsia="MS Mincho" w:hAnsi="Arial"/>
                <w:sz w:val="18"/>
                <w:szCs w:val="20"/>
                <w:lang w:val="en-GB" w:eastAsia="ja-JP"/>
              </w:rPr>
            </w:pPr>
          </w:p>
        </w:tc>
      </w:tr>
      <w:tr w:rsidR="00ED057A" w14:paraId="7B9E69DE" w14:textId="77777777">
        <w:trPr>
          <w:trHeight w:val="311"/>
        </w:trPr>
        <w:tc>
          <w:tcPr>
            <w:tcW w:w="1274" w:type="dxa"/>
          </w:tcPr>
          <w:p w14:paraId="2BE4778E"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J2</w:t>
            </w:r>
          </w:p>
        </w:tc>
        <w:tc>
          <w:tcPr>
            <w:tcW w:w="2095" w:type="dxa"/>
          </w:tcPr>
          <w:p w14:paraId="76CB556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71975F6C"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TPC-SRS-RNTI</w:t>
            </w:r>
          </w:p>
        </w:tc>
        <w:tc>
          <w:tcPr>
            <w:tcW w:w="1991" w:type="dxa"/>
          </w:tcPr>
          <w:p w14:paraId="5734B5BC"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1C2CBEBF" w14:textId="77777777" w:rsidR="00ED057A" w:rsidRDefault="00ED057A">
            <w:pPr>
              <w:keepNext/>
              <w:keepLines/>
              <w:rPr>
                <w:rFonts w:ascii="Arial" w:eastAsia="MS Mincho" w:hAnsi="Arial"/>
                <w:sz w:val="18"/>
                <w:szCs w:val="20"/>
                <w:lang w:val="en-GB" w:eastAsia="ja-JP"/>
              </w:rPr>
            </w:pPr>
          </w:p>
        </w:tc>
      </w:tr>
      <w:tr w:rsidR="00ED057A" w14:paraId="57586021" w14:textId="77777777">
        <w:trPr>
          <w:trHeight w:val="311"/>
        </w:trPr>
        <w:tc>
          <w:tcPr>
            <w:tcW w:w="1274" w:type="dxa"/>
          </w:tcPr>
          <w:p w14:paraId="07506A9B"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K</w:t>
            </w:r>
          </w:p>
        </w:tc>
        <w:tc>
          <w:tcPr>
            <w:tcW w:w="2095" w:type="dxa"/>
          </w:tcPr>
          <w:p w14:paraId="331660A6"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7C869DD0"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SP-CSI-RNTI</w:t>
            </w:r>
          </w:p>
        </w:tc>
        <w:tc>
          <w:tcPr>
            <w:tcW w:w="1991" w:type="dxa"/>
          </w:tcPr>
          <w:p w14:paraId="536128C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516629A4" w14:textId="77777777" w:rsidR="00ED057A" w:rsidRDefault="00ED057A">
            <w:pPr>
              <w:keepNext/>
              <w:keepLines/>
              <w:rPr>
                <w:rFonts w:ascii="Arial" w:eastAsia="MS Mincho" w:hAnsi="Arial"/>
                <w:sz w:val="18"/>
                <w:szCs w:val="20"/>
                <w:lang w:val="en-GB" w:eastAsia="ja-JP"/>
              </w:rPr>
            </w:pPr>
          </w:p>
        </w:tc>
      </w:tr>
      <w:tr w:rsidR="00ED057A" w14:paraId="07D660F7" w14:textId="77777777">
        <w:trPr>
          <w:trHeight w:val="311"/>
        </w:trPr>
        <w:tc>
          <w:tcPr>
            <w:tcW w:w="1274" w:type="dxa"/>
          </w:tcPr>
          <w:p w14:paraId="746CACE0"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L0</w:t>
            </w:r>
          </w:p>
        </w:tc>
        <w:tc>
          <w:tcPr>
            <w:tcW w:w="2095" w:type="dxa"/>
          </w:tcPr>
          <w:p w14:paraId="0830F3E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5908C4CC" w14:textId="77777777" w:rsidR="00ED057A" w:rsidRDefault="00890D5F">
            <w:pPr>
              <w:keepNext/>
              <w:keepLines/>
              <w:rPr>
                <w:rFonts w:ascii="Arial" w:eastAsia="等线" w:hAnsi="Arial"/>
                <w:sz w:val="18"/>
                <w:szCs w:val="20"/>
                <w:lang w:eastAsia="en-US"/>
              </w:rPr>
            </w:pPr>
            <w:r>
              <w:rPr>
                <w:rFonts w:ascii="Arial" w:eastAsia="MS Mincho" w:hAnsi="Arial"/>
                <w:sz w:val="18"/>
                <w:szCs w:val="20"/>
                <w:lang w:val="en-GB" w:eastAsia="ja-JP"/>
              </w:rPr>
              <w:t>SL-RNTI</w:t>
            </w:r>
          </w:p>
        </w:tc>
        <w:tc>
          <w:tcPr>
            <w:tcW w:w="1991" w:type="dxa"/>
          </w:tcPr>
          <w:p w14:paraId="40729994" w14:textId="77777777" w:rsidR="00ED057A" w:rsidRDefault="00890D5F">
            <w:pPr>
              <w:keepNext/>
              <w:keepLines/>
              <w:rPr>
                <w:rFonts w:ascii="Arial" w:eastAsia="MS Mincho" w:hAnsi="Arial"/>
                <w:sz w:val="18"/>
                <w:szCs w:val="20"/>
                <w:lang w:val="en-GB" w:eastAsia="ja-JP"/>
              </w:rPr>
            </w:pPr>
            <w:r>
              <w:rPr>
                <w:rFonts w:ascii="Arial" w:eastAsia="等线" w:hAnsi="Arial"/>
                <w:sz w:val="18"/>
                <w:szCs w:val="20"/>
                <w:lang w:val="en-GB"/>
              </w:rPr>
              <w:t>SL-SCH</w:t>
            </w:r>
          </w:p>
        </w:tc>
        <w:tc>
          <w:tcPr>
            <w:tcW w:w="1989" w:type="dxa"/>
          </w:tcPr>
          <w:p w14:paraId="077AA9F2" w14:textId="77777777" w:rsidR="00ED057A" w:rsidRDefault="00ED057A">
            <w:pPr>
              <w:keepNext/>
              <w:keepLines/>
              <w:rPr>
                <w:rFonts w:ascii="Arial" w:eastAsia="MS Mincho" w:hAnsi="Arial"/>
                <w:sz w:val="18"/>
                <w:szCs w:val="20"/>
                <w:lang w:val="en-GB" w:eastAsia="ja-JP"/>
              </w:rPr>
            </w:pPr>
          </w:p>
        </w:tc>
      </w:tr>
      <w:tr w:rsidR="00ED057A" w14:paraId="1EB91783" w14:textId="77777777">
        <w:trPr>
          <w:trHeight w:val="311"/>
        </w:trPr>
        <w:tc>
          <w:tcPr>
            <w:tcW w:w="1274" w:type="dxa"/>
          </w:tcPr>
          <w:p w14:paraId="4652921C"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L1</w:t>
            </w:r>
          </w:p>
        </w:tc>
        <w:tc>
          <w:tcPr>
            <w:tcW w:w="2095" w:type="dxa"/>
          </w:tcPr>
          <w:p w14:paraId="68BC26B8" w14:textId="77777777" w:rsidR="00ED057A" w:rsidRDefault="00890D5F">
            <w:pPr>
              <w:keepNext/>
              <w:keepLines/>
              <w:rPr>
                <w:rFonts w:ascii="Arial" w:eastAsia="MS Mincho" w:hAnsi="Arial"/>
                <w:sz w:val="18"/>
                <w:szCs w:val="20"/>
                <w:lang w:val="en-GB" w:eastAsia="ja-JP"/>
              </w:rPr>
            </w:pPr>
            <w:r>
              <w:rPr>
                <w:rFonts w:ascii="Arial" w:eastAsia="等线" w:hAnsi="Arial"/>
                <w:sz w:val="18"/>
                <w:szCs w:val="20"/>
                <w:lang w:val="en-GB"/>
              </w:rPr>
              <w:t>PDCCH</w:t>
            </w:r>
          </w:p>
        </w:tc>
        <w:tc>
          <w:tcPr>
            <w:tcW w:w="2539" w:type="dxa"/>
          </w:tcPr>
          <w:p w14:paraId="152645ED" w14:textId="77777777" w:rsidR="00ED057A" w:rsidRDefault="00890D5F">
            <w:pPr>
              <w:keepNext/>
              <w:keepLines/>
              <w:rPr>
                <w:rFonts w:ascii="Arial" w:eastAsia="等线" w:hAnsi="Arial"/>
                <w:sz w:val="18"/>
                <w:szCs w:val="20"/>
                <w:lang w:eastAsia="en-US"/>
              </w:rPr>
            </w:pPr>
            <w:r>
              <w:rPr>
                <w:rFonts w:ascii="Arial" w:eastAsia="等线" w:hAnsi="Arial"/>
                <w:sz w:val="18"/>
                <w:szCs w:val="20"/>
                <w:lang w:val="en-GB"/>
              </w:rPr>
              <w:t>SL-CS-RNTI</w:t>
            </w:r>
          </w:p>
        </w:tc>
        <w:tc>
          <w:tcPr>
            <w:tcW w:w="1991" w:type="dxa"/>
          </w:tcPr>
          <w:p w14:paraId="785549D8" w14:textId="77777777" w:rsidR="00ED057A" w:rsidRDefault="00890D5F">
            <w:pPr>
              <w:keepNext/>
              <w:keepLines/>
              <w:rPr>
                <w:rFonts w:ascii="Arial" w:eastAsia="MS Mincho" w:hAnsi="Arial"/>
                <w:sz w:val="18"/>
                <w:szCs w:val="20"/>
                <w:lang w:val="en-GB" w:eastAsia="ja-JP"/>
              </w:rPr>
            </w:pPr>
            <w:r>
              <w:rPr>
                <w:rFonts w:ascii="Arial" w:eastAsia="等线" w:hAnsi="Arial"/>
                <w:sz w:val="18"/>
                <w:szCs w:val="20"/>
                <w:lang w:val="en-GB"/>
              </w:rPr>
              <w:t>SL-SCH</w:t>
            </w:r>
          </w:p>
        </w:tc>
        <w:tc>
          <w:tcPr>
            <w:tcW w:w="1989" w:type="dxa"/>
          </w:tcPr>
          <w:p w14:paraId="7AFEDEDF" w14:textId="77777777" w:rsidR="00ED057A" w:rsidRDefault="00ED057A">
            <w:pPr>
              <w:keepNext/>
              <w:keepLines/>
              <w:rPr>
                <w:rFonts w:ascii="Arial" w:eastAsia="MS Mincho" w:hAnsi="Arial"/>
                <w:sz w:val="18"/>
                <w:szCs w:val="20"/>
                <w:lang w:val="en-GB" w:eastAsia="ja-JP"/>
              </w:rPr>
            </w:pPr>
          </w:p>
        </w:tc>
      </w:tr>
      <w:tr w:rsidR="00ED057A" w14:paraId="7AAAB67F" w14:textId="77777777">
        <w:trPr>
          <w:trHeight w:val="311"/>
        </w:trPr>
        <w:tc>
          <w:tcPr>
            <w:tcW w:w="1274" w:type="dxa"/>
          </w:tcPr>
          <w:p w14:paraId="3DC7B1DD"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M</w:t>
            </w:r>
          </w:p>
        </w:tc>
        <w:tc>
          <w:tcPr>
            <w:tcW w:w="2095" w:type="dxa"/>
          </w:tcPr>
          <w:p w14:paraId="30FF4ABF" w14:textId="77777777" w:rsidR="00ED057A" w:rsidRDefault="00890D5F">
            <w:pPr>
              <w:keepNext/>
              <w:keepLines/>
              <w:rPr>
                <w:rFonts w:ascii="Arial" w:eastAsia="等线" w:hAnsi="Arial"/>
                <w:sz w:val="18"/>
                <w:szCs w:val="20"/>
                <w:lang w:val="en-GB"/>
              </w:rPr>
            </w:pPr>
            <w:r>
              <w:rPr>
                <w:rFonts w:ascii="Arial" w:eastAsia="等线" w:hAnsi="Arial"/>
                <w:sz w:val="18"/>
                <w:szCs w:val="20"/>
                <w:lang w:val="en-GB"/>
              </w:rPr>
              <w:t>PDCCH</w:t>
            </w:r>
          </w:p>
        </w:tc>
        <w:tc>
          <w:tcPr>
            <w:tcW w:w="2539" w:type="dxa"/>
          </w:tcPr>
          <w:p w14:paraId="4CE34499" w14:textId="77777777" w:rsidR="00ED057A" w:rsidRDefault="00890D5F">
            <w:pPr>
              <w:keepNext/>
              <w:keepLines/>
              <w:rPr>
                <w:rFonts w:ascii="Arial" w:eastAsia="等线" w:hAnsi="Arial"/>
                <w:sz w:val="18"/>
                <w:szCs w:val="20"/>
                <w:lang w:val="en-GB"/>
              </w:rPr>
            </w:pPr>
            <w:r>
              <w:rPr>
                <w:rFonts w:ascii="Arial" w:eastAsia="等线" w:hAnsi="Arial"/>
                <w:sz w:val="18"/>
                <w:szCs w:val="20"/>
                <w:lang w:val="en-GB" w:eastAsia="en-US"/>
              </w:rPr>
              <w:t>SL Semi-Persistent Scheduling V-RNTI</w:t>
            </w:r>
          </w:p>
        </w:tc>
        <w:tc>
          <w:tcPr>
            <w:tcW w:w="1991" w:type="dxa"/>
          </w:tcPr>
          <w:p w14:paraId="45CB78CC" w14:textId="77777777" w:rsidR="00ED057A" w:rsidRDefault="00890D5F">
            <w:pPr>
              <w:keepNext/>
              <w:keepLines/>
              <w:rPr>
                <w:rFonts w:ascii="Arial" w:eastAsia="等线" w:hAnsi="Arial"/>
                <w:sz w:val="18"/>
                <w:szCs w:val="20"/>
                <w:lang w:val="en-GB"/>
              </w:rPr>
            </w:pPr>
            <w:r>
              <w:rPr>
                <w:rFonts w:ascii="Arial" w:eastAsia="等线" w:hAnsi="Arial"/>
                <w:sz w:val="18"/>
                <w:szCs w:val="20"/>
                <w:lang w:val="en-GB"/>
              </w:rPr>
              <w:t>SL-SCH</w:t>
            </w:r>
          </w:p>
        </w:tc>
        <w:tc>
          <w:tcPr>
            <w:tcW w:w="1989" w:type="dxa"/>
          </w:tcPr>
          <w:p w14:paraId="29E6146F"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Note 5</w:t>
            </w:r>
          </w:p>
        </w:tc>
      </w:tr>
      <w:tr w:rsidR="00ED057A" w14:paraId="7010EC39" w14:textId="77777777">
        <w:trPr>
          <w:trHeight w:val="311"/>
        </w:trPr>
        <w:tc>
          <w:tcPr>
            <w:tcW w:w="1274" w:type="dxa"/>
          </w:tcPr>
          <w:p w14:paraId="02280D9E"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N</w:t>
            </w:r>
          </w:p>
        </w:tc>
        <w:tc>
          <w:tcPr>
            <w:tcW w:w="2095" w:type="dxa"/>
          </w:tcPr>
          <w:p w14:paraId="559F1407"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52D04223"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PS-RNTI</w:t>
            </w:r>
          </w:p>
        </w:tc>
        <w:tc>
          <w:tcPr>
            <w:tcW w:w="1991" w:type="dxa"/>
          </w:tcPr>
          <w:p w14:paraId="1A861148"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2451C575" w14:textId="77777777" w:rsidR="00ED057A" w:rsidRDefault="00ED057A">
            <w:pPr>
              <w:keepNext/>
              <w:keepLines/>
              <w:rPr>
                <w:rFonts w:ascii="Arial" w:eastAsia="MS Mincho" w:hAnsi="Arial"/>
                <w:sz w:val="18"/>
                <w:szCs w:val="20"/>
                <w:lang w:val="en-GB" w:eastAsia="ja-JP"/>
              </w:rPr>
            </w:pPr>
          </w:p>
        </w:tc>
      </w:tr>
      <w:tr w:rsidR="00ED057A" w14:paraId="49D7D489" w14:textId="77777777">
        <w:trPr>
          <w:trHeight w:val="311"/>
        </w:trPr>
        <w:tc>
          <w:tcPr>
            <w:tcW w:w="1274" w:type="dxa"/>
          </w:tcPr>
          <w:p w14:paraId="544334ED" w14:textId="77777777" w:rsidR="00ED057A" w:rsidRDefault="00890D5F">
            <w:pPr>
              <w:keepNext/>
              <w:keepLines/>
              <w:jc w:val="center"/>
              <w:rPr>
                <w:rFonts w:ascii="Arial" w:eastAsia="MS Mincho" w:hAnsi="Arial"/>
                <w:sz w:val="18"/>
                <w:szCs w:val="20"/>
                <w:lang w:val="en-GB" w:eastAsia="ja-JP"/>
              </w:rPr>
            </w:pPr>
            <w:r>
              <w:rPr>
                <w:rFonts w:ascii="Arial" w:eastAsia="MS Mincho" w:hAnsi="Arial"/>
                <w:sz w:val="18"/>
                <w:szCs w:val="20"/>
                <w:lang w:val="en-GB" w:eastAsia="ja-JP"/>
              </w:rPr>
              <w:t>O</w:t>
            </w:r>
          </w:p>
        </w:tc>
        <w:tc>
          <w:tcPr>
            <w:tcW w:w="2095" w:type="dxa"/>
          </w:tcPr>
          <w:p w14:paraId="3152496E"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PDCCH</w:t>
            </w:r>
          </w:p>
        </w:tc>
        <w:tc>
          <w:tcPr>
            <w:tcW w:w="2539" w:type="dxa"/>
          </w:tcPr>
          <w:p w14:paraId="3CD7D8ED" w14:textId="77777777" w:rsidR="00ED057A" w:rsidRDefault="00890D5F">
            <w:pPr>
              <w:keepNext/>
              <w:keepLines/>
              <w:rPr>
                <w:rFonts w:ascii="Arial" w:eastAsia="等线" w:hAnsi="Arial"/>
                <w:sz w:val="18"/>
                <w:szCs w:val="20"/>
                <w:lang w:eastAsia="en-US"/>
              </w:rPr>
            </w:pPr>
            <w:r>
              <w:rPr>
                <w:rFonts w:ascii="Arial" w:eastAsia="等线" w:hAnsi="Arial"/>
                <w:sz w:val="18"/>
                <w:szCs w:val="20"/>
                <w:lang w:eastAsia="en-US"/>
              </w:rPr>
              <w:t>AI-RNTI</w:t>
            </w:r>
          </w:p>
        </w:tc>
        <w:tc>
          <w:tcPr>
            <w:tcW w:w="1991" w:type="dxa"/>
          </w:tcPr>
          <w:p w14:paraId="3FA9DF61" w14:textId="77777777" w:rsidR="00ED057A" w:rsidRDefault="00890D5F">
            <w:pPr>
              <w:keepNext/>
              <w:keepLines/>
              <w:rPr>
                <w:rFonts w:ascii="Arial" w:eastAsia="MS Mincho" w:hAnsi="Arial"/>
                <w:sz w:val="18"/>
                <w:szCs w:val="20"/>
                <w:lang w:val="en-GB" w:eastAsia="ja-JP"/>
              </w:rPr>
            </w:pPr>
            <w:r>
              <w:rPr>
                <w:rFonts w:ascii="Arial" w:eastAsia="MS Mincho" w:hAnsi="Arial"/>
                <w:sz w:val="18"/>
                <w:szCs w:val="20"/>
                <w:lang w:val="en-GB" w:eastAsia="ja-JP"/>
              </w:rPr>
              <w:t>N/A</w:t>
            </w:r>
          </w:p>
        </w:tc>
        <w:tc>
          <w:tcPr>
            <w:tcW w:w="1989" w:type="dxa"/>
          </w:tcPr>
          <w:p w14:paraId="72EB5990" w14:textId="77777777" w:rsidR="00ED057A" w:rsidRDefault="00ED057A">
            <w:pPr>
              <w:keepNext/>
              <w:keepLines/>
              <w:rPr>
                <w:rFonts w:ascii="Arial" w:eastAsia="MS Mincho" w:hAnsi="Arial"/>
                <w:sz w:val="18"/>
                <w:szCs w:val="20"/>
                <w:lang w:val="en-GB" w:eastAsia="ja-JP"/>
              </w:rPr>
            </w:pPr>
          </w:p>
        </w:tc>
      </w:tr>
      <w:tr w:rsidR="00ED057A" w14:paraId="018A8DF2" w14:textId="77777777">
        <w:trPr>
          <w:trHeight w:val="311"/>
        </w:trPr>
        <w:tc>
          <w:tcPr>
            <w:tcW w:w="1274" w:type="dxa"/>
          </w:tcPr>
          <w:p w14:paraId="780162E8" w14:textId="77777777" w:rsidR="00ED057A" w:rsidRDefault="00890D5F">
            <w:pPr>
              <w:keepNext/>
              <w:keepLines/>
              <w:jc w:val="center"/>
              <w:rPr>
                <w:rFonts w:ascii="Arial" w:eastAsia="等线" w:hAnsi="Arial"/>
                <w:sz w:val="18"/>
                <w:szCs w:val="20"/>
                <w:lang w:val="en-GB"/>
              </w:rPr>
            </w:pPr>
            <w:r>
              <w:rPr>
                <w:rFonts w:ascii="Arial" w:eastAsia="等线" w:hAnsi="Arial" w:hint="eastAsia"/>
                <w:sz w:val="18"/>
                <w:szCs w:val="20"/>
                <w:lang w:val="en-GB"/>
              </w:rPr>
              <w:t>P</w:t>
            </w:r>
          </w:p>
        </w:tc>
        <w:tc>
          <w:tcPr>
            <w:tcW w:w="2095" w:type="dxa"/>
          </w:tcPr>
          <w:p w14:paraId="683C67FF" w14:textId="77777777" w:rsidR="00ED057A" w:rsidRDefault="00890D5F">
            <w:pPr>
              <w:keepNext/>
              <w:keepLines/>
              <w:rPr>
                <w:rFonts w:ascii="Arial" w:eastAsia="等线" w:hAnsi="Arial"/>
                <w:sz w:val="18"/>
                <w:szCs w:val="20"/>
                <w:lang w:val="en-GB"/>
              </w:rPr>
            </w:pPr>
            <w:r>
              <w:rPr>
                <w:rFonts w:ascii="Arial" w:eastAsia="等线" w:hAnsi="Arial" w:hint="eastAsia"/>
                <w:sz w:val="18"/>
                <w:szCs w:val="20"/>
                <w:lang w:val="en-GB"/>
              </w:rPr>
              <w:t>P</w:t>
            </w:r>
            <w:r>
              <w:rPr>
                <w:rFonts w:ascii="Arial" w:eastAsia="等线" w:hAnsi="Arial"/>
                <w:sz w:val="18"/>
                <w:szCs w:val="20"/>
                <w:lang w:val="en-GB"/>
              </w:rPr>
              <w:t>DCCH</w:t>
            </w:r>
          </w:p>
        </w:tc>
        <w:tc>
          <w:tcPr>
            <w:tcW w:w="2539" w:type="dxa"/>
          </w:tcPr>
          <w:p w14:paraId="706E9C71" w14:textId="77777777" w:rsidR="00ED057A" w:rsidRDefault="00890D5F">
            <w:pPr>
              <w:keepNext/>
              <w:keepLines/>
              <w:rPr>
                <w:rFonts w:ascii="Arial" w:eastAsia="等线" w:hAnsi="Arial"/>
                <w:sz w:val="18"/>
                <w:szCs w:val="20"/>
              </w:rPr>
            </w:pPr>
            <w:r>
              <w:rPr>
                <w:rFonts w:ascii="Arial" w:eastAsia="等线" w:hAnsi="Arial" w:hint="eastAsia"/>
                <w:sz w:val="18"/>
                <w:szCs w:val="20"/>
              </w:rPr>
              <w:t>C</w:t>
            </w:r>
            <w:r>
              <w:rPr>
                <w:rFonts w:ascii="Arial" w:eastAsia="等线" w:hAnsi="Arial"/>
                <w:sz w:val="18"/>
                <w:szCs w:val="20"/>
              </w:rPr>
              <w:t>I-RNTI</w:t>
            </w:r>
          </w:p>
        </w:tc>
        <w:tc>
          <w:tcPr>
            <w:tcW w:w="1991" w:type="dxa"/>
          </w:tcPr>
          <w:p w14:paraId="5E749016" w14:textId="77777777" w:rsidR="00ED057A" w:rsidRDefault="00890D5F">
            <w:pPr>
              <w:keepNext/>
              <w:keepLines/>
              <w:rPr>
                <w:rFonts w:ascii="Arial" w:eastAsia="等线" w:hAnsi="Arial"/>
                <w:sz w:val="18"/>
                <w:szCs w:val="20"/>
                <w:lang w:val="en-GB"/>
              </w:rPr>
            </w:pPr>
            <w:r>
              <w:rPr>
                <w:rFonts w:ascii="Arial" w:eastAsia="等线" w:hAnsi="Arial" w:hint="eastAsia"/>
                <w:sz w:val="18"/>
                <w:szCs w:val="20"/>
                <w:lang w:val="en-GB"/>
              </w:rPr>
              <w:t>N</w:t>
            </w:r>
            <w:r>
              <w:rPr>
                <w:rFonts w:ascii="Arial" w:eastAsia="等线" w:hAnsi="Arial"/>
                <w:sz w:val="18"/>
                <w:szCs w:val="20"/>
                <w:lang w:val="en-GB"/>
              </w:rPr>
              <w:t>/A</w:t>
            </w:r>
          </w:p>
        </w:tc>
        <w:tc>
          <w:tcPr>
            <w:tcW w:w="1989" w:type="dxa"/>
          </w:tcPr>
          <w:p w14:paraId="38C891B5" w14:textId="77777777" w:rsidR="00ED057A" w:rsidRDefault="00ED057A">
            <w:pPr>
              <w:keepNext/>
              <w:keepLines/>
              <w:rPr>
                <w:rFonts w:ascii="Arial" w:eastAsia="MS Mincho" w:hAnsi="Arial"/>
                <w:sz w:val="18"/>
                <w:szCs w:val="20"/>
                <w:lang w:val="en-GB" w:eastAsia="ja-JP"/>
              </w:rPr>
            </w:pPr>
          </w:p>
        </w:tc>
      </w:tr>
      <w:tr w:rsidR="00ED057A" w14:paraId="71A1C94B" w14:textId="77777777">
        <w:trPr>
          <w:trHeight w:val="311"/>
        </w:trPr>
        <w:tc>
          <w:tcPr>
            <w:tcW w:w="1274" w:type="dxa"/>
          </w:tcPr>
          <w:p w14:paraId="3B743170" w14:textId="77777777" w:rsidR="00ED057A" w:rsidRDefault="00890D5F">
            <w:pPr>
              <w:keepNext/>
              <w:keepLines/>
              <w:jc w:val="center"/>
              <w:rPr>
                <w:rFonts w:ascii="Arial" w:eastAsia="等线" w:hAnsi="Arial" w:cs="Arial"/>
                <w:sz w:val="18"/>
                <w:szCs w:val="18"/>
                <w:lang w:val="en-GB"/>
              </w:rPr>
            </w:pPr>
            <w:r>
              <w:rPr>
                <w:rFonts w:ascii="Arial" w:hAnsi="Arial" w:cs="Arial"/>
                <w:sz w:val="18"/>
                <w:szCs w:val="18"/>
                <w:u w:val="single"/>
                <w:lang w:val="en-GB"/>
              </w:rPr>
              <w:t>Q</w:t>
            </w:r>
          </w:p>
        </w:tc>
        <w:tc>
          <w:tcPr>
            <w:tcW w:w="2095" w:type="dxa"/>
          </w:tcPr>
          <w:p w14:paraId="73997C30" w14:textId="77777777" w:rsidR="00ED057A" w:rsidRDefault="00890D5F">
            <w:pPr>
              <w:keepNext/>
              <w:keepLines/>
              <w:rPr>
                <w:rFonts w:ascii="Arial" w:eastAsia="等线" w:hAnsi="Arial" w:cs="Arial"/>
                <w:sz w:val="18"/>
                <w:szCs w:val="18"/>
                <w:lang w:val="en-GB"/>
              </w:rPr>
            </w:pPr>
            <w:r>
              <w:rPr>
                <w:rFonts w:ascii="Arial" w:hAnsi="Arial" w:cs="Arial"/>
                <w:sz w:val="18"/>
                <w:szCs w:val="18"/>
                <w:u w:val="single"/>
                <w:lang w:val="en-GB"/>
              </w:rPr>
              <w:t>PDCCH</w:t>
            </w:r>
          </w:p>
        </w:tc>
        <w:tc>
          <w:tcPr>
            <w:tcW w:w="2539" w:type="dxa"/>
          </w:tcPr>
          <w:p w14:paraId="623E3552" w14:textId="77777777" w:rsidR="00ED057A" w:rsidRDefault="00890D5F">
            <w:pPr>
              <w:keepNext/>
              <w:keepLines/>
              <w:rPr>
                <w:rFonts w:ascii="Arial" w:eastAsia="等线" w:hAnsi="Arial" w:cs="Arial"/>
                <w:sz w:val="18"/>
                <w:szCs w:val="18"/>
              </w:rPr>
            </w:pPr>
            <w:r>
              <w:rPr>
                <w:rFonts w:ascii="Arial" w:hAnsi="Arial" w:cs="Arial"/>
                <w:sz w:val="18"/>
                <w:szCs w:val="18"/>
                <w:u w:val="single"/>
              </w:rPr>
              <w:t>PEI-RNTI</w:t>
            </w:r>
          </w:p>
        </w:tc>
        <w:tc>
          <w:tcPr>
            <w:tcW w:w="1991" w:type="dxa"/>
          </w:tcPr>
          <w:p w14:paraId="07907C9C" w14:textId="77777777" w:rsidR="00ED057A" w:rsidRDefault="00890D5F">
            <w:pPr>
              <w:keepNext/>
              <w:keepLines/>
              <w:rPr>
                <w:rFonts w:ascii="Arial" w:eastAsia="等线" w:hAnsi="Arial" w:cs="Arial"/>
                <w:sz w:val="18"/>
                <w:szCs w:val="18"/>
                <w:lang w:val="en-GB"/>
              </w:rPr>
            </w:pPr>
            <w:r>
              <w:rPr>
                <w:rFonts w:ascii="Arial" w:hAnsi="Arial" w:cs="Arial"/>
                <w:sz w:val="18"/>
                <w:szCs w:val="18"/>
                <w:u w:val="single"/>
                <w:lang w:val="en-GB"/>
              </w:rPr>
              <w:t>N/A</w:t>
            </w:r>
          </w:p>
        </w:tc>
        <w:tc>
          <w:tcPr>
            <w:tcW w:w="1989" w:type="dxa"/>
          </w:tcPr>
          <w:p w14:paraId="4D091CC6" w14:textId="77777777" w:rsidR="00ED057A" w:rsidRDefault="00890D5F">
            <w:pPr>
              <w:keepNext/>
              <w:keepLines/>
              <w:rPr>
                <w:rFonts w:ascii="Arial" w:eastAsia="MS Mincho" w:hAnsi="Arial" w:cs="Arial"/>
                <w:sz w:val="18"/>
                <w:szCs w:val="18"/>
                <w:lang w:val="en-GB" w:eastAsia="ja-JP"/>
              </w:rPr>
            </w:pPr>
            <w:r>
              <w:rPr>
                <w:rFonts w:ascii="Arial" w:eastAsia="MS Mincho" w:hAnsi="Arial" w:cs="Arial"/>
                <w:sz w:val="18"/>
                <w:szCs w:val="18"/>
                <w:lang w:val="en-GB" w:eastAsia="ja-JP"/>
              </w:rPr>
              <w:t>Note 1</w:t>
            </w:r>
          </w:p>
        </w:tc>
      </w:tr>
      <w:tr w:rsidR="00ED057A" w14:paraId="468A3960" w14:textId="77777777">
        <w:trPr>
          <w:trHeight w:val="70"/>
        </w:trPr>
        <w:tc>
          <w:tcPr>
            <w:tcW w:w="9888" w:type="dxa"/>
            <w:gridSpan w:val="5"/>
          </w:tcPr>
          <w:p w14:paraId="66B43BA1"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lastRenderedPageBreak/>
              <w:t>Note 1:</w:t>
            </w:r>
            <w:r>
              <w:rPr>
                <w:rFonts w:ascii="Arial" w:eastAsia="MS Mincho" w:hAnsi="Arial"/>
                <w:sz w:val="18"/>
                <w:szCs w:val="20"/>
                <w:lang w:val="en-GB" w:eastAsia="ja-JP"/>
              </w:rPr>
              <w:tab/>
              <w:t xml:space="preserve">These are received from </w:t>
            </w:r>
            <w:proofErr w:type="spellStart"/>
            <w:r>
              <w:rPr>
                <w:rFonts w:ascii="Arial" w:eastAsia="MS Mincho" w:hAnsi="Arial"/>
                <w:sz w:val="18"/>
                <w:szCs w:val="20"/>
                <w:lang w:val="en-GB" w:eastAsia="ja-JP"/>
              </w:rPr>
              <w:t>PCell</w:t>
            </w:r>
            <w:proofErr w:type="spellEnd"/>
            <w:r>
              <w:rPr>
                <w:rFonts w:ascii="Arial" w:eastAsia="MS Mincho" w:hAnsi="Arial"/>
                <w:sz w:val="18"/>
                <w:szCs w:val="20"/>
                <w:lang w:val="en-GB" w:eastAsia="ja-JP"/>
              </w:rPr>
              <w:t xml:space="preserve"> only.</w:t>
            </w:r>
          </w:p>
          <w:p w14:paraId="2B607338"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2:</w:t>
            </w:r>
            <w:r>
              <w:rPr>
                <w:rFonts w:ascii="Arial" w:eastAsia="MS Mincho" w:hAnsi="Arial"/>
                <w:sz w:val="18"/>
                <w:szCs w:val="20"/>
                <w:lang w:val="en-GB" w:eastAsia="ja-JP"/>
              </w:rPr>
              <w:tab/>
              <w:t xml:space="preserve">In some </w:t>
            </w:r>
            <w:proofErr w:type="gramStart"/>
            <w:r>
              <w:rPr>
                <w:rFonts w:ascii="Arial" w:eastAsia="MS Mincho" w:hAnsi="Arial"/>
                <w:sz w:val="18"/>
                <w:szCs w:val="20"/>
                <w:lang w:val="en-GB" w:eastAsia="ja-JP"/>
              </w:rPr>
              <w:t>cases</w:t>
            </w:r>
            <w:proofErr w:type="gramEnd"/>
            <w:r>
              <w:rPr>
                <w:rFonts w:ascii="Arial" w:eastAsia="MS Mincho" w:hAnsi="Arial"/>
                <w:sz w:val="18"/>
                <w:szCs w:val="20"/>
                <w:lang w:val="en-GB" w:eastAsia="ja-JP"/>
              </w:rPr>
              <w:t xml:space="preserve"> UE is only required to monitor the short message within the DCI for P-RNTI.</w:t>
            </w:r>
          </w:p>
          <w:p w14:paraId="2E30FC1E"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3:</w:t>
            </w:r>
            <w:r>
              <w:rPr>
                <w:rFonts w:ascii="Arial" w:eastAsia="MS Mincho" w:hAnsi="Arial"/>
                <w:sz w:val="18"/>
                <w:szCs w:val="20"/>
                <w:lang w:val="en-GB" w:eastAsia="ja-JP"/>
              </w:rPr>
              <w:tab/>
              <w:t xml:space="preserve">These are received from </w:t>
            </w:r>
            <w:proofErr w:type="spellStart"/>
            <w:r>
              <w:rPr>
                <w:rFonts w:ascii="Arial" w:eastAsia="MS Mincho" w:hAnsi="Arial"/>
                <w:sz w:val="18"/>
                <w:szCs w:val="20"/>
                <w:lang w:val="en-GB" w:eastAsia="ja-JP"/>
              </w:rPr>
              <w:t>PCell</w:t>
            </w:r>
            <w:proofErr w:type="spellEnd"/>
            <w:r>
              <w:rPr>
                <w:rFonts w:ascii="Arial" w:eastAsia="MS Mincho" w:hAnsi="Arial"/>
                <w:sz w:val="18"/>
                <w:szCs w:val="20"/>
                <w:lang w:val="en-GB" w:eastAsia="ja-JP"/>
              </w:rPr>
              <w:t xml:space="preserve"> or </w:t>
            </w:r>
            <w:proofErr w:type="spellStart"/>
            <w:r>
              <w:rPr>
                <w:rFonts w:ascii="Arial" w:eastAsia="MS Mincho" w:hAnsi="Arial"/>
                <w:sz w:val="18"/>
                <w:szCs w:val="20"/>
                <w:lang w:val="en-GB" w:eastAsia="ja-JP"/>
              </w:rPr>
              <w:t>PSCell</w:t>
            </w:r>
            <w:proofErr w:type="spellEnd"/>
            <w:r>
              <w:rPr>
                <w:rFonts w:ascii="Arial" w:eastAsia="MS Mincho" w:hAnsi="Arial"/>
                <w:sz w:val="18"/>
                <w:szCs w:val="20"/>
                <w:lang w:val="en-GB" w:eastAsia="ja-JP"/>
              </w:rPr>
              <w:t>.</w:t>
            </w:r>
          </w:p>
          <w:p w14:paraId="2844DD65"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4:</w:t>
            </w:r>
            <w:r>
              <w:rPr>
                <w:rFonts w:ascii="Arial" w:eastAsia="MS Mincho" w:hAnsi="Arial"/>
                <w:sz w:val="18"/>
                <w:szCs w:val="20"/>
                <w:lang w:val="en-GB" w:eastAsia="ja-JP"/>
              </w:rPr>
              <w:tab/>
              <w:t xml:space="preserve">This corresponds to PDCCH-ordered PRACH. </w:t>
            </w:r>
          </w:p>
          <w:p w14:paraId="74EE4501"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5:</w:t>
            </w:r>
            <w:r>
              <w:rPr>
                <w:rFonts w:ascii="Arial" w:eastAsia="MS Mincho" w:hAnsi="Arial"/>
                <w:sz w:val="18"/>
                <w:szCs w:val="20"/>
                <w:lang w:val="en-GB" w:eastAsia="ja-JP"/>
              </w:rPr>
              <w:tab/>
              <w:t>This corresponds to PDCCH scheduling LTE PC5.</w:t>
            </w:r>
          </w:p>
          <w:p w14:paraId="73DA24FB"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6:</w:t>
            </w:r>
            <w:r>
              <w:rPr>
                <w:rFonts w:ascii="Arial" w:eastAsia="MS Mincho" w:hAnsi="Arial"/>
                <w:sz w:val="18"/>
                <w:szCs w:val="20"/>
                <w:lang w:val="en-GB" w:eastAsia="ja-JP"/>
              </w:rPr>
              <w:tab/>
              <w:t>This is for multicast in RRC connected state.</w:t>
            </w:r>
          </w:p>
          <w:p w14:paraId="12C9A780"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7:</w:t>
            </w:r>
            <w:r>
              <w:rPr>
                <w:rFonts w:ascii="Arial" w:eastAsia="MS Mincho" w:hAnsi="Arial"/>
                <w:sz w:val="18"/>
                <w:szCs w:val="20"/>
                <w:lang w:val="en-GB" w:eastAsia="ja-JP"/>
              </w:rPr>
              <w:tab/>
              <w:t>This corresponds to DL Semi-Persistent Scheduling release for multicast in RRC connected state.</w:t>
            </w:r>
          </w:p>
          <w:p w14:paraId="5D2B85C8"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8:</w:t>
            </w:r>
            <w:r>
              <w:rPr>
                <w:rFonts w:ascii="Arial" w:eastAsia="MS Mincho" w:hAnsi="Arial"/>
                <w:sz w:val="18"/>
                <w:szCs w:val="20"/>
                <w:lang w:val="en-GB" w:eastAsia="ja-JP"/>
              </w:rPr>
              <w:tab/>
              <w:t xml:space="preserve">This is for broadcast MCCH. </w:t>
            </w:r>
          </w:p>
          <w:p w14:paraId="69B830E8" w14:textId="77777777" w:rsidR="00ED057A" w:rsidRDefault="00890D5F">
            <w:pPr>
              <w:keepNext/>
              <w:keepLines/>
              <w:ind w:left="851" w:hanging="851"/>
              <w:rPr>
                <w:rFonts w:ascii="Arial" w:eastAsia="等线" w:hAnsi="Arial" w:cs="Arial"/>
                <w:sz w:val="18"/>
                <w:szCs w:val="18"/>
                <w:lang w:val="en-GB" w:eastAsia="ja-JP"/>
              </w:rPr>
            </w:pPr>
            <w:r>
              <w:rPr>
                <w:rFonts w:ascii="Arial" w:eastAsia="MS Mincho" w:hAnsi="Arial"/>
                <w:sz w:val="18"/>
                <w:szCs w:val="20"/>
                <w:lang w:val="en-GB" w:eastAsia="ja-JP"/>
              </w:rPr>
              <w:t>Note 9:</w:t>
            </w:r>
            <w:r>
              <w:rPr>
                <w:rFonts w:ascii="Arial" w:eastAsia="MS Mincho" w:hAnsi="Arial"/>
                <w:sz w:val="18"/>
                <w:szCs w:val="20"/>
                <w:lang w:val="en-GB" w:eastAsia="ja-JP"/>
              </w:rPr>
              <w:tab/>
              <w:t>This is for broadcast MTCH.</w:t>
            </w:r>
            <w:r>
              <w:rPr>
                <w:rFonts w:ascii="Arial" w:eastAsia="等线" w:hAnsi="Arial" w:cs="Arial"/>
                <w:sz w:val="18"/>
                <w:szCs w:val="18"/>
                <w:lang w:val="en-GB" w:eastAsia="ja-JP"/>
              </w:rPr>
              <w:t xml:space="preserve"> UE is not required to decode more than one PDSCH for MTCH simultaneously.</w:t>
            </w:r>
          </w:p>
          <w:p w14:paraId="5A3919A8" w14:textId="77777777" w:rsidR="00ED057A" w:rsidRDefault="00890D5F">
            <w:pPr>
              <w:keepNext/>
              <w:keepLines/>
              <w:ind w:left="851" w:hanging="851"/>
              <w:rPr>
                <w:ins w:id="73" w:author="Na Li" w:date="2023-11-03T16:01:00Z"/>
                <w:rFonts w:ascii="Arial" w:eastAsia="MS Mincho" w:hAnsi="Arial"/>
                <w:sz w:val="18"/>
                <w:szCs w:val="20"/>
                <w:lang w:val="en-GB" w:eastAsia="ja-JP"/>
              </w:rPr>
            </w:pPr>
            <w:r>
              <w:rPr>
                <w:rFonts w:ascii="Arial" w:eastAsia="MS Mincho" w:hAnsi="Arial"/>
                <w:sz w:val="18"/>
                <w:szCs w:val="20"/>
                <w:lang w:val="en-GB" w:eastAsia="ja-JP"/>
              </w:rPr>
              <w:t xml:space="preserve">Note 10: </w:t>
            </w:r>
            <w:r>
              <w:rPr>
                <w:rFonts w:ascii="Arial" w:eastAsia="MS Mincho" w:hAnsi="Arial"/>
                <w:sz w:val="18"/>
                <w:szCs w:val="20"/>
                <w:lang w:val="en-GB" w:eastAsia="ja-JP"/>
              </w:rPr>
              <w:tab/>
              <w:t xml:space="preserve">This is for small data transmission in </w:t>
            </w:r>
            <w:bookmarkStart w:id="74" w:name="OLE_LINK9"/>
            <w:bookmarkStart w:id="75" w:name="OLE_LINK10"/>
            <w:r>
              <w:rPr>
                <w:rFonts w:ascii="Arial" w:eastAsia="MS Mincho" w:hAnsi="Arial"/>
                <w:sz w:val="18"/>
                <w:szCs w:val="20"/>
                <w:lang w:val="en-GB" w:eastAsia="ja-JP"/>
              </w:rPr>
              <w:t>RRC inactive state</w:t>
            </w:r>
            <w:bookmarkEnd w:id="74"/>
            <w:bookmarkEnd w:id="75"/>
            <w:r>
              <w:rPr>
                <w:rFonts w:ascii="Arial" w:eastAsia="MS Mincho" w:hAnsi="Arial"/>
                <w:sz w:val="18"/>
                <w:szCs w:val="20"/>
                <w:lang w:val="en-GB" w:eastAsia="ja-JP"/>
              </w:rPr>
              <w:t>.</w:t>
            </w:r>
          </w:p>
          <w:p w14:paraId="5B9A3904" w14:textId="77777777" w:rsidR="00ED057A" w:rsidRDefault="00890D5F">
            <w:pPr>
              <w:keepNext/>
              <w:keepLines/>
              <w:ind w:left="851" w:hanging="851"/>
              <w:rPr>
                <w:rFonts w:ascii="Arial" w:eastAsia="MS Mincho" w:hAnsi="Arial"/>
                <w:sz w:val="18"/>
                <w:szCs w:val="20"/>
                <w:lang w:val="en-GB" w:eastAsia="ja-JP"/>
              </w:rPr>
            </w:pPr>
            <w:ins w:id="76" w:author="Na Li" w:date="2023-11-03T16:01:00Z">
              <w:r>
                <w:rPr>
                  <w:rFonts w:ascii="Arial" w:eastAsia="MS Mincho" w:hAnsi="Arial"/>
                  <w:sz w:val="18"/>
                  <w:szCs w:val="20"/>
                  <w:lang w:val="en-GB" w:eastAsia="ja-JP"/>
                </w:rPr>
                <w:t>Note 11:  This is for multicast MCCH in RRC inactive state.</w:t>
              </w:r>
            </w:ins>
          </w:p>
        </w:tc>
      </w:tr>
    </w:tbl>
    <w:p w14:paraId="3FC7F96F" w14:textId="77777777" w:rsidR="00ED057A" w:rsidRDefault="00ED057A">
      <w:pPr>
        <w:keepNext/>
        <w:rPr>
          <w:rFonts w:eastAsia="等线"/>
          <w:sz w:val="20"/>
          <w:szCs w:val="20"/>
          <w:lang w:val="en-GB" w:eastAsia="en-US"/>
        </w:rPr>
      </w:pPr>
    </w:p>
    <w:p w14:paraId="75B8DDD4" w14:textId="77777777" w:rsidR="00ED057A" w:rsidRDefault="00890D5F">
      <w:pPr>
        <w:keepNext/>
        <w:keepLines/>
        <w:spacing w:before="60"/>
        <w:jc w:val="center"/>
        <w:rPr>
          <w:rFonts w:ascii="Arial" w:hAnsi="Arial"/>
          <w:b/>
          <w:sz w:val="20"/>
          <w:szCs w:val="20"/>
          <w:lang w:val="en-GB"/>
        </w:rPr>
      </w:pPr>
      <w:r>
        <w:rPr>
          <w:rFonts w:ascii="Arial" w:eastAsia="等线" w:hAnsi="Arial"/>
          <w:b/>
          <w:sz w:val="20"/>
          <w:szCs w:val="20"/>
          <w:lang w:val="en-GB" w:eastAsia="en-US"/>
        </w:rPr>
        <w:t xml:space="preserve">Table </w:t>
      </w:r>
      <w:r>
        <w:rPr>
          <w:rFonts w:ascii="Arial" w:eastAsia="等线" w:hAnsi="Arial"/>
          <w:b/>
          <w:sz w:val="20"/>
          <w:szCs w:val="20"/>
          <w:lang w:eastAsia="en-US"/>
        </w:rPr>
        <w:t>6</w:t>
      </w:r>
      <w:r>
        <w:rPr>
          <w:rFonts w:ascii="Arial" w:eastAsia="等线" w:hAnsi="Arial"/>
          <w:b/>
          <w:sz w:val="20"/>
          <w:szCs w:val="20"/>
          <w:lang w:val="en-GB"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45"/>
        <w:gridCol w:w="2246"/>
        <w:gridCol w:w="264"/>
        <w:gridCol w:w="2239"/>
        <w:gridCol w:w="117"/>
        <w:gridCol w:w="1635"/>
      </w:tblGrid>
      <w:tr w:rsidR="00ED057A" w14:paraId="09E7ED1C" w14:textId="777777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50230B4C"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6B75310F" w14:textId="77777777" w:rsidR="00ED057A" w:rsidRDefault="00890D5F">
            <w:pPr>
              <w:keepNext/>
              <w:keepLines/>
              <w:jc w:val="center"/>
              <w:rPr>
                <w:rFonts w:ascii="Arial" w:eastAsia="MS Mincho" w:hAnsi="Arial"/>
                <w:b/>
                <w:sz w:val="18"/>
                <w:szCs w:val="20"/>
                <w:lang w:val="en-GB" w:eastAsia="ja-JP"/>
              </w:rPr>
            </w:pPr>
            <w:r>
              <w:rPr>
                <w:rFonts w:ascii="Arial" w:eastAsia="MS Mincho" w:hAnsi="Arial"/>
                <w:b/>
                <w:sz w:val="18"/>
                <w:szCs w:val="20"/>
                <w:lang w:val="en-GB" w:eastAsia="ja-JP"/>
              </w:rPr>
              <w:t>Comment</w:t>
            </w:r>
          </w:p>
        </w:tc>
      </w:tr>
      <w:tr w:rsidR="00ED057A" w14:paraId="7011F6BC" w14:textId="77777777">
        <w:trPr>
          <w:trHeight w:val="257"/>
        </w:trPr>
        <w:tc>
          <w:tcPr>
            <w:tcW w:w="2972" w:type="dxa"/>
          </w:tcPr>
          <w:p w14:paraId="21800AF0" w14:textId="77777777" w:rsidR="00ED057A" w:rsidRDefault="00890D5F">
            <w:pPr>
              <w:keepNext/>
              <w:keepLines/>
              <w:jc w:val="center"/>
              <w:rPr>
                <w:rFonts w:ascii="Arial" w:eastAsia="MS Mincho" w:hAnsi="Arial"/>
                <w:b/>
                <w:sz w:val="18"/>
                <w:szCs w:val="20"/>
                <w:lang w:val="en-GB" w:eastAsia="ja-JP"/>
              </w:rPr>
            </w:pPr>
            <w:proofErr w:type="spellStart"/>
            <w:r>
              <w:rPr>
                <w:rFonts w:ascii="Arial" w:eastAsia="MS Mincho" w:hAnsi="Arial"/>
                <w:b/>
                <w:sz w:val="18"/>
                <w:szCs w:val="20"/>
                <w:lang w:val="en-GB" w:eastAsia="ja-JP"/>
              </w:rPr>
              <w:t>PCell</w:t>
            </w:r>
            <w:proofErr w:type="spellEnd"/>
          </w:p>
        </w:tc>
        <w:tc>
          <w:tcPr>
            <w:tcW w:w="2691" w:type="dxa"/>
            <w:gridSpan w:val="2"/>
          </w:tcPr>
          <w:p w14:paraId="483062C4" w14:textId="77777777" w:rsidR="00ED057A" w:rsidRDefault="00890D5F">
            <w:pPr>
              <w:keepNext/>
              <w:keepLines/>
              <w:jc w:val="center"/>
              <w:rPr>
                <w:rFonts w:ascii="Arial" w:eastAsia="MS Mincho" w:hAnsi="Arial"/>
                <w:b/>
                <w:sz w:val="18"/>
                <w:szCs w:val="20"/>
                <w:lang w:val="en-GB" w:eastAsia="ja-JP"/>
              </w:rPr>
            </w:pPr>
            <w:proofErr w:type="spellStart"/>
            <w:r>
              <w:rPr>
                <w:rFonts w:ascii="Arial" w:eastAsia="MS Mincho" w:hAnsi="Arial"/>
                <w:b/>
                <w:sz w:val="18"/>
                <w:szCs w:val="20"/>
                <w:lang w:val="en-GB" w:eastAsia="ja-JP"/>
              </w:rPr>
              <w:t>PSCell</w:t>
            </w:r>
            <w:proofErr w:type="spellEnd"/>
          </w:p>
        </w:tc>
        <w:tc>
          <w:tcPr>
            <w:tcW w:w="2503" w:type="dxa"/>
            <w:gridSpan w:val="2"/>
          </w:tcPr>
          <w:p w14:paraId="0349E148" w14:textId="77777777" w:rsidR="00ED057A" w:rsidRDefault="00890D5F">
            <w:pPr>
              <w:keepNext/>
              <w:keepLines/>
              <w:jc w:val="center"/>
              <w:rPr>
                <w:rFonts w:ascii="Arial" w:eastAsia="MS Mincho" w:hAnsi="Arial"/>
                <w:b/>
                <w:sz w:val="18"/>
                <w:szCs w:val="20"/>
                <w:lang w:val="en-GB" w:eastAsia="ja-JP"/>
              </w:rPr>
            </w:pPr>
            <w:proofErr w:type="spellStart"/>
            <w:r>
              <w:rPr>
                <w:rFonts w:ascii="Arial" w:eastAsia="MS Mincho" w:hAnsi="Arial"/>
                <w:b/>
                <w:sz w:val="18"/>
                <w:szCs w:val="20"/>
                <w:lang w:val="en-GB" w:eastAsia="ja-JP"/>
              </w:rPr>
              <w:t>SCell</w:t>
            </w:r>
            <w:proofErr w:type="spellEnd"/>
          </w:p>
        </w:tc>
        <w:tc>
          <w:tcPr>
            <w:tcW w:w="1752" w:type="dxa"/>
            <w:gridSpan w:val="2"/>
            <w:vMerge/>
          </w:tcPr>
          <w:p w14:paraId="44544619" w14:textId="77777777" w:rsidR="00ED057A" w:rsidRDefault="00ED057A">
            <w:pPr>
              <w:keepNext/>
              <w:keepLines/>
              <w:jc w:val="center"/>
              <w:rPr>
                <w:rFonts w:ascii="Arial" w:eastAsia="MS Mincho" w:hAnsi="Arial"/>
                <w:b/>
                <w:sz w:val="18"/>
                <w:szCs w:val="20"/>
                <w:lang w:val="en-GB" w:eastAsia="ja-JP"/>
              </w:rPr>
            </w:pPr>
          </w:p>
        </w:tc>
      </w:tr>
      <w:tr w:rsidR="00ED057A" w14:paraId="61355828" w14:textId="77777777">
        <w:trPr>
          <w:trHeight w:val="273"/>
        </w:trPr>
        <w:tc>
          <w:tcPr>
            <w:tcW w:w="9918" w:type="dxa"/>
            <w:gridSpan w:val="7"/>
          </w:tcPr>
          <w:p w14:paraId="7C339057"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1. RRC_IDLE</w:t>
            </w:r>
          </w:p>
        </w:tc>
      </w:tr>
      <w:tr w:rsidR="00ED057A" w14:paraId="1E6CA9AE" w14:textId="77777777">
        <w:trPr>
          <w:trHeight w:val="273"/>
        </w:trPr>
        <w:tc>
          <w:tcPr>
            <w:tcW w:w="9918" w:type="dxa"/>
            <w:gridSpan w:val="7"/>
          </w:tcPr>
          <w:p w14:paraId="5683EECA"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1.1 All UEs</w:t>
            </w:r>
          </w:p>
        </w:tc>
      </w:tr>
      <w:tr w:rsidR="00ED057A" w14:paraId="6046302D" w14:textId="77777777">
        <w:trPr>
          <w:trHeight w:val="563"/>
        </w:trPr>
        <w:tc>
          <w:tcPr>
            <w:tcW w:w="2972" w:type="dxa"/>
          </w:tcPr>
          <w:p w14:paraId="49B63A13" w14:textId="77777777" w:rsidR="00ED057A" w:rsidRDefault="00890D5F">
            <w:pPr>
              <w:keepNext/>
              <w:keepLines/>
              <w:overflowPunct w:val="0"/>
              <w:autoSpaceDE w:val="0"/>
              <w:autoSpaceDN w:val="0"/>
              <w:adjustRightInd w:val="0"/>
              <w:jc w:val="center"/>
              <w:textAlignment w:val="baseline"/>
              <w:rPr>
                <w:rFonts w:ascii="Arial" w:eastAsia="等线" w:hAnsi="Arial"/>
                <w:sz w:val="18"/>
                <w:szCs w:val="20"/>
                <w:lang w:val="en-GB" w:eastAsia="ja-JP"/>
              </w:rPr>
            </w:pPr>
            <w:r>
              <w:rPr>
                <w:rFonts w:ascii="Arial" w:eastAsia="等线" w:hAnsi="Arial"/>
                <w:sz w:val="18"/>
                <w:szCs w:val="20"/>
                <w:lang w:val="en-GB" w:eastAsia="ja-JP"/>
              </w:rPr>
              <w:t xml:space="preserve">A + (B and/or (C1 or Q) and/or </w:t>
            </w:r>
            <w:r>
              <w:rPr>
                <w:rFonts w:ascii="Arial" w:eastAsia="MS Mincho" w:hAnsi="Arial"/>
                <w:sz w:val="18"/>
                <w:szCs w:val="20"/>
                <w:lang w:val="en-GB" w:eastAsia="ja-JP"/>
              </w:rPr>
              <w:t>D0) + F0</w:t>
            </w:r>
          </w:p>
        </w:tc>
        <w:tc>
          <w:tcPr>
            <w:tcW w:w="2691" w:type="dxa"/>
            <w:gridSpan w:val="2"/>
          </w:tcPr>
          <w:p w14:paraId="6EDEB7C7"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2503" w:type="dxa"/>
            <w:gridSpan w:val="2"/>
          </w:tcPr>
          <w:p w14:paraId="713D3511"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1752" w:type="dxa"/>
            <w:gridSpan w:val="2"/>
          </w:tcPr>
          <w:p w14:paraId="5429BD0B"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MS Mincho" w:hAnsi="Arial"/>
                <w:sz w:val="18"/>
                <w:szCs w:val="20"/>
                <w:lang w:val="en-GB" w:eastAsia="ja-JP"/>
              </w:rPr>
              <w:t>Note 1</w:t>
            </w:r>
          </w:p>
        </w:tc>
      </w:tr>
      <w:tr w:rsidR="00ED057A" w14:paraId="15AF242F" w14:textId="77777777">
        <w:trPr>
          <w:trHeight w:val="113"/>
        </w:trPr>
        <w:tc>
          <w:tcPr>
            <w:tcW w:w="9918" w:type="dxa"/>
            <w:gridSpan w:val="7"/>
          </w:tcPr>
          <w:p w14:paraId="7FB31EBD" w14:textId="77777777" w:rsidR="00ED057A" w:rsidRDefault="00890D5F">
            <w:pPr>
              <w:keepNext/>
              <w:overflowPunct w:val="0"/>
              <w:autoSpaceDE w:val="0"/>
              <w:autoSpaceDN w:val="0"/>
              <w:spacing w:line="252" w:lineRule="auto"/>
              <w:textAlignment w:val="baseline"/>
              <w:rPr>
                <w:rFonts w:ascii="Arial" w:eastAsia="等线" w:hAnsi="Arial" w:cs="Arial"/>
                <w:sz w:val="18"/>
                <w:szCs w:val="18"/>
                <w:u w:val="single"/>
                <w:lang w:val="en-GB" w:eastAsia="ja-JP"/>
              </w:rPr>
            </w:pPr>
            <w:r>
              <w:rPr>
                <w:rFonts w:ascii="Arial" w:eastAsia="MS Mincho" w:hAnsi="Arial"/>
                <w:sz w:val="18"/>
                <w:szCs w:val="20"/>
                <w:lang w:val="en-GB" w:eastAsia="ja-JP"/>
              </w:rPr>
              <w:t>1.2 UEs supporting MBS broadcast reception</w:t>
            </w:r>
            <w:r>
              <w:rPr>
                <w:rFonts w:ascii="Arial" w:eastAsia="等线" w:hAnsi="Arial" w:cs="Arial"/>
                <w:sz w:val="18"/>
                <w:szCs w:val="18"/>
                <w:u w:val="single"/>
                <w:lang w:val="en-GB" w:eastAsia="ja-JP"/>
              </w:rPr>
              <w:t xml:space="preserve"> </w:t>
            </w:r>
          </w:p>
        </w:tc>
      </w:tr>
      <w:tr w:rsidR="00ED057A" w14:paraId="36796E93" w14:textId="77777777">
        <w:trPr>
          <w:trHeight w:val="563"/>
        </w:trPr>
        <w:tc>
          <w:tcPr>
            <w:tcW w:w="3417" w:type="dxa"/>
            <w:gridSpan w:val="2"/>
          </w:tcPr>
          <w:p w14:paraId="7B0BEBB9" w14:textId="77777777" w:rsidR="00ED057A" w:rsidRDefault="00890D5F">
            <w:pPr>
              <w:keepNext/>
              <w:keepLines/>
              <w:overflowPunct w:val="0"/>
              <w:autoSpaceDE w:val="0"/>
              <w:autoSpaceDN w:val="0"/>
              <w:adjustRightInd w:val="0"/>
              <w:jc w:val="center"/>
              <w:textAlignment w:val="baseline"/>
              <w:rPr>
                <w:rFonts w:ascii="Arial" w:eastAsia="等线" w:hAnsi="Arial"/>
                <w:sz w:val="18"/>
                <w:szCs w:val="20"/>
                <w:lang w:val="en-GB" w:eastAsia="ja-JP"/>
              </w:rPr>
            </w:pPr>
            <w:r>
              <w:rPr>
                <w:rFonts w:ascii="Arial" w:eastAsia="等线" w:hAnsi="Arial"/>
                <w:sz w:val="18"/>
                <w:szCs w:val="20"/>
                <w:lang w:val="en-GB" w:eastAsia="ja-JP"/>
              </w:rPr>
              <w:t>A+D5</w:t>
            </w:r>
          </w:p>
        </w:tc>
        <w:tc>
          <w:tcPr>
            <w:tcW w:w="2510" w:type="dxa"/>
            <w:gridSpan w:val="2"/>
          </w:tcPr>
          <w:p w14:paraId="135F1172"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2356" w:type="dxa"/>
            <w:gridSpan w:val="2"/>
          </w:tcPr>
          <w:p w14:paraId="412CF1FE"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1635" w:type="dxa"/>
          </w:tcPr>
          <w:p w14:paraId="744C8439"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r>
      <w:tr w:rsidR="00ED057A" w14:paraId="22CEEA86" w14:textId="77777777">
        <w:trPr>
          <w:trHeight w:val="273"/>
        </w:trPr>
        <w:tc>
          <w:tcPr>
            <w:tcW w:w="9918" w:type="dxa"/>
            <w:gridSpan w:val="7"/>
          </w:tcPr>
          <w:p w14:paraId="6B93DE95"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2. RRC_INACTIVE</w:t>
            </w:r>
          </w:p>
        </w:tc>
      </w:tr>
      <w:tr w:rsidR="00ED057A" w14:paraId="038993B0" w14:textId="77777777">
        <w:trPr>
          <w:trHeight w:val="273"/>
        </w:trPr>
        <w:tc>
          <w:tcPr>
            <w:tcW w:w="9918" w:type="dxa"/>
            <w:gridSpan w:val="7"/>
          </w:tcPr>
          <w:p w14:paraId="7707DBD6"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2.1 All UEs</w:t>
            </w:r>
          </w:p>
        </w:tc>
      </w:tr>
      <w:tr w:rsidR="00ED057A" w14:paraId="0B011959" w14:textId="77777777">
        <w:trPr>
          <w:trHeight w:val="554"/>
        </w:trPr>
        <w:tc>
          <w:tcPr>
            <w:tcW w:w="2972" w:type="dxa"/>
          </w:tcPr>
          <w:p w14:paraId="4FF36CA0" w14:textId="77777777" w:rsidR="00ED057A" w:rsidRDefault="00890D5F">
            <w:pPr>
              <w:keepNext/>
              <w:keepLines/>
              <w:overflowPunct w:val="0"/>
              <w:autoSpaceDE w:val="0"/>
              <w:autoSpaceDN w:val="0"/>
              <w:adjustRightInd w:val="0"/>
              <w:jc w:val="center"/>
              <w:textAlignment w:val="baseline"/>
              <w:rPr>
                <w:rFonts w:ascii="Arial" w:eastAsia="等线" w:hAnsi="Arial"/>
                <w:sz w:val="18"/>
                <w:szCs w:val="20"/>
                <w:lang w:val="en-GB" w:eastAsia="ja-JP"/>
              </w:rPr>
            </w:pPr>
            <w:r>
              <w:rPr>
                <w:rFonts w:ascii="Arial" w:eastAsia="等线" w:hAnsi="Arial"/>
                <w:sz w:val="18"/>
                <w:szCs w:val="20"/>
                <w:lang w:val="en-GB" w:eastAsia="ja-JP"/>
              </w:rPr>
              <w:t>A + (B and/or (</w:t>
            </w:r>
            <w:r>
              <w:rPr>
                <w:rFonts w:ascii="Arial" w:hAnsi="Arial" w:hint="eastAsia"/>
                <w:sz w:val="18"/>
                <w:szCs w:val="20"/>
              </w:rPr>
              <w:t xml:space="preserve">C0 or </w:t>
            </w:r>
            <w:r>
              <w:rPr>
                <w:rFonts w:ascii="Arial" w:eastAsia="等线" w:hAnsi="Arial"/>
                <w:sz w:val="18"/>
                <w:szCs w:val="20"/>
                <w:lang w:val="en-GB" w:eastAsia="ja-JP"/>
              </w:rPr>
              <w:t>C1 or Q) and/or (</w:t>
            </w:r>
            <w:r>
              <w:rPr>
                <w:rFonts w:ascii="Arial" w:eastAsia="MS Mincho" w:hAnsi="Arial"/>
                <w:sz w:val="18"/>
                <w:szCs w:val="20"/>
                <w:lang w:val="en-GB" w:eastAsia="ja-JP"/>
              </w:rPr>
              <w:t>D0</w:t>
            </w:r>
            <w:r>
              <w:rPr>
                <w:rFonts w:ascii="Arial" w:hAnsi="Arial" w:hint="eastAsia"/>
                <w:sz w:val="18"/>
                <w:szCs w:val="20"/>
              </w:rPr>
              <w:t xml:space="preserve"> or D7)</w:t>
            </w:r>
            <w:r>
              <w:rPr>
                <w:rFonts w:ascii="Arial" w:eastAsia="MS Mincho" w:hAnsi="Arial"/>
                <w:sz w:val="18"/>
                <w:szCs w:val="20"/>
                <w:lang w:val="en-GB" w:eastAsia="ja-JP"/>
              </w:rPr>
              <w:t>) + (F0</w:t>
            </w:r>
            <w:r>
              <w:rPr>
                <w:rFonts w:ascii="Arial" w:hAnsi="Arial" w:hint="eastAsia"/>
                <w:sz w:val="18"/>
                <w:szCs w:val="20"/>
              </w:rPr>
              <w:t xml:space="preserve"> or F2)</w:t>
            </w:r>
          </w:p>
        </w:tc>
        <w:tc>
          <w:tcPr>
            <w:tcW w:w="2691" w:type="dxa"/>
            <w:gridSpan w:val="2"/>
          </w:tcPr>
          <w:p w14:paraId="489B1DFA"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2503" w:type="dxa"/>
            <w:gridSpan w:val="2"/>
          </w:tcPr>
          <w:p w14:paraId="01D9D039"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1752" w:type="dxa"/>
            <w:gridSpan w:val="2"/>
          </w:tcPr>
          <w:p w14:paraId="1C15CA5D"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MS Mincho" w:hAnsi="Arial"/>
                <w:sz w:val="18"/>
                <w:szCs w:val="20"/>
                <w:lang w:val="en-GB" w:eastAsia="ja-JP"/>
              </w:rPr>
              <w:t>Note 1</w:t>
            </w:r>
          </w:p>
        </w:tc>
      </w:tr>
      <w:tr w:rsidR="00ED057A" w14:paraId="6BAA7879" w14:textId="77777777">
        <w:trPr>
          <w:trHeight w:val="167"/>
        </w:trPr>
        <w:tc>
          <w:tcPr>
            <w:tcW w:w="9918" w:type="dxa"/>
            <w:gridSpan w:val="7"/>
          </w:tcPr>
          <w:p w14:paraId="4436215B" w14:textId="77777777" w:rsidR="00ED057A" w:rsidRDefault="00890D5F">
            <w:pPr>
              <w:keepNext/>
              <w:overflowPunct w:val="0"/>
              <w:autoSpaceDE w:val="0"/>
              <w:autoSpaceDN w:val="0"/>
              <w:spacing w:line="252" w:lineRule="auto"/>
              <w:textAlignment w:val="baseline"/>
              <w:rPr>
                <w:rFonts w:ascii="Arial" w:eastAsia="等线" w:hAnsi="Arial" w:cs="Arial"/>
                <w:sz w:val="18"/>
                <w:szCs w:val="18"/>
                <w:u w:val="single"/>
                <w:lang w:val="en-GB" w:eastAsia="ja-JP"/>
              </w:rPr>
            </w:pPr>
            <w:r>
              <w:rPr>
                <w:rFonts w:ascii="Arial" w:eastAsia="MS Mincho" w:hAnsi="Arial"/>
                <w:sz w:val="18"/>
                <w:szCs w:val="20"/>
                <w:lang w:val="en-GB" w:eastAsia="ja-JP"/>
              </w:rPr>
              <w:t>2.2 UEs supporting MBS broadcast reception</w:t>
            </w:r>
            <w:r>
              <w:rPr>
                <w:rFonts w:ascii="Arial" w:eastAsia="等线" w:hAnsi="Arial" w:cs="Arial"/>
                <w:sz w:val="18"/>
                <w:szCs w:val="18"/>
                <w:u w:val="single"/>
                <w:lang w:val="en-GB" w:eastAsia="ja-JP"/>
              </w:rPr>
              <w:t xml:space="preserve"> </w:t>
            </w:r>
          </w:p>
        </w:tc>
      </w:tr>
      <w:tr w:rsidR="00ED057A" w14:paraId="1FC2CFA9" w14:textId="77777777">
        <w:trPr>
          <w:trHeight w:val="554"/>
        </w:trPr>
        <w:tc>
          <w:tcPr>
            <w:tcW w:w="3417" w:type="dxa"/>
            <w:gridSpan w:val="2"/>
          </w:tcPr>
          <w:p w14:paraId="05DCA0B0" w14:textId="77777777" w:rsidR="00ED057A" w:rsidRDefault="00890D5F">
            <w:pPr>
              <w:keepNext/>
              <w:keepLines/>
              <w:overflowPunct w:val="0"/>
              <w:autoSpaceDE w:val="0"/>
              <w:autoSpaceDN w:val="0"/>
              <w:adjustRightInd w:val="0"/>
              <w:jc w:val="center"/>
              <w:textAlignment w:val="baseline"/>
              <w:rPr>
                <w:rFonts w:ascii="Arial" w:eastAsia="等线" w:hAnsi="Arial"/>
                <w:sz w:val="18"/>
                <w:szCs w:val="20"/>
                <w:lang w:val="en-GB" w:eastAsia="ja-JP"/>
              </w:rPr>
            </w:pPr>
            <w:bookmarkStart w:id="77" w:name="OLE_LINK7"/>
            <w:bookmarkStart w:id="78" w:name="OLE_LINK8"/>
            <w:r>
              <w:rPr>
                <w:rFonts w:ascii="Arial" w:eastAsia="等线" w:hAnsi="Arial"/>
                <w:sz w:val="18"/>
                <w:szCs w:val="20"/>
                <w:lang w:val="en-GB" w:eastAsia="ja-JP"/>
              </w:rPr>
              <w:t>A+D5</w:t>
            </w:r>
            <w:bookmarkEnd w:id="77"/>
            <w:bookmarkEnd w:id="78"/>
          </w:p>
        </w:tc>
        <w:tc>
          <w:tcPr>
            <w:tcW w:w="2510" w:type="dxa"/>
            <w:gridSpan w:val="2"/>
          </w:tcPr>
          <w:p w14:paraId="7C0D349C"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2356" w:type="dxa"/>
            <w:gridSpan w:val="2"/>
          </w:tcPr>
          <w:p w14:paraId="21A8391D"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c>
          <w:tcPr>
            <w:tcW w:w="1635" w:type="dxa"/>
          </w:tcPr>
          <w:p w14:paraId="4DA3CB80" w14:textId="77777777" w:rsidR="00ED057A" w:rsidRDefault="00ED057A">
            <w:pPr>
              <w:keepNext/>
              <w:keepLines/>
              <w:overflowPunct w:val="0"/>
              <w:autoSpaceDE w:val="0"/>
              <w:autoSpaceDN w:val="0"/>
              <w:adjustRightInd w:val="0"/>
              <w:jc w:val="center"/>
              <w:textAlignment w:val="baseline"/>
              <w:rPr>
                <w:rFonts w:ascii="Arial" w:eastAsia="MS Mincho" w:hAnsi="Arial"/>
                <w:sz w:val="18"/>
                <w:szCs w:val="20"/>
                <w:lang w:val="en-GB" w:eastAsia="ja-JP"/>
              </w:rPr>
            </w:pPr>
          </w:p>
        </w:tc>
      </w:tr>
      <w:tr w:rsidR="00ED057A" w14:paraId="505F350C" w14:textId="77777777">
        <w:trPr>
          <w:trHeight w:val="554"/>
          <w:ins w:id="79" w:author="Na Li" w:date="2023-11-03T16:02:00Z"/>
        </w:trPr>
        <w:tc>
          <w:tcPr>
            <w:tcW w:w="9918" w:type="dxa"/>
            <w:gridSpan w:val="7"/>
          </w:tcPr>
          <w:p w14:paraId="0FA537ED" w14:textId="77777777" w:rsidR="00ED057A" w:rsidRDefault="00890D5F">
            <w:pPr>
              <w:keepNext/>
              <w:keepLines/>
              <w:overflowPunct w:val="0"/>
              <w:autoSpaceDE w:val="0"/>
              <w:autoSpaceDN w:val="0"/>
              <w:adjustRightInd w:val="0"/>
              <w:textAlignment w:val="baseline"/>
              <w:rPr>
                <w:ins w:id="80" w:author="Na Li" w:date="2023-11-03T16:02:00Z"/>
                <w:rFonts w:ascii="Arial" w:eastAsia="MS Mincho" w:hAnsi="Arial"/>
                <w:sz w:val="18"/>
                <w:szCs w:val="20"/>
                <w:lang w:val="en-GB" w:eastAsia="ja-JP"/>
              </w:rPr>
            </w:pPr>
            <w:ins w:id="81" w:author="Na Li" w:date="2023-11-03T16:02:00Z">
              <w:r>
                <w:rPr>
                  <w:rFonts w:ascii="Arial" w:eastAsia="MS Mincho" w:hAnsi="Arial"/>
                  <w:sz w:val="18"/>
                  <w:szCs w:val="20"/>
                  <w:lang w:val="en-GB" w:eastAsia="ja-JP"/>
                </w:rPr>
                <w:t>2.3 UEs supporting MBS multicast reception</w:t>
              </w:r>
            </w:ins>
          </w:p>
        </w:tc>
      </w:tr>
      <w:tr w:rsidR="00ED057A" w14:paraId="13472ECB" w14:textId="77777777">
        <w:trPr>
          <w:trHeight w:val="554"/>
          <w:ins w:id="82" w:author="Na Li" w:date="2023-11-03T16:02:00Z"/>
        </w:trPr>
        <w:tc>
          <w:tcPr>
            <w:tcW w:w="3417" w:type="dxa"/>
            <w:gridSpan w:val="2"/>
          </w:tcPr>
          <w:p w14:paraId="6F82DECE" w14:textId="77777777" w:rsidR="00ED057A" w:rsidRDefault="00890D5F">
            <w:pPr>
              <w:keepNext/>
              <w:keepLines/>
              <w:overflowPunct w:val="0"/>
              <w:autoSpaceDE w:val="0"/>
              <w:autoSpaceDN w:val="0"/>
              <w:adjustRightInd w:val="0"/>
              <w:jc w:val="center"/>
              <w:textAlignment w:val="baseline"/>
              <w:rPr>
                <w:ins w:id="83" w:author="Na Li" w:date="2023-11-03T16:02:00Z"/>
                <w:rFonts w:ascii="Arial" w:eastAsia="等线" w:hAnsi="Arial"/>
                <w:sz w:val="18"/>
                <w:szCs w:val="20"/>
                <w:lang w:val="en-GB"/>
              </w:rPr>
            </w:pPr>
            <w:ins w:id="84" w:author="Na Li" w:date="2023-11-03T16:02:00Z">
              <w:r>
                <w:rPr>
                  <w:rFonts w:ascii="Arial" w:eastAsia="等线" w:hAnsi="Arial" w:hint="eastAsia"/>
                  <w:sz w:val="18"/>
                  <w:szCs w:val="20"/>
                  <w:lang w:val="en-GB"/>
                </w:rPr>
                <w:t>A</w:t>
              </w:r>
              <w:r>
                <w:rPr>
                  <w:rFonts w:ascii="Arial" w:eastAsia="等线" w:hAnsi="Arial"/>
                  <w:sz w:val="18"/>
                  <w:szCs w:val="20"/>
                  <w:lang w:val="en-GB"/>
                </w:rPr>
                <w:t>+D8</w:t>
              </w:r>
            </w:ins>
          </w:p>
        </w:tc>
        <w:tc>
          <w:tcPr>
            <w:tcW w:w="2510" w:type="dxa"/>
            <w:gridSpan w:val="2"/>
          </w:tcPr>
          <w:p w14:paraId="0AAA6FB0" w14:textId="77777777" w:rsidR="00ED057A" w:rsidRDefault="00ED057A">
            <w:pPr>
              <w:keepNext/>
              <w:keepLines/>
              <w:overflowPunct w:val="0"/>
              <w:autoSpaceDE w:val="0"/>
              <w:autoSpaceDN w:val="0"/>
              <w:adjustRightInd w:val="0"/>
              <w:jc w:val="center"/>
              <w:textAlignment w:val="baseline"/>
              <w:rPr>
                <w:ins w:id="85" w:author="Na Li" w:date="2023-11-03T16:02:00Z"/>
                <w:rFonts w:ascii="Arial" w:eastAsia="MS Mincho" w:hAnsi="Arial"/>
                <w:sz w:val="18"/>
                <w:szCs w:val="20"/>
                <w:lang w:val="en-GB" w:eastAsia="ja-JP"/>
              </w:rPr>
            </w:pPr>
          </w:p>
        </w:tc>
        <w:tc>
          <w:tcPr>
            <w:tcW w:w="2356" w:type="dxa"/>
            <w:gridSpan w:val="2"/>
          </w:tcPr>
          <w:p w14:paraId="478B6750" w14:textId="77777777" w:rsidR="00ED057A" w:rsidRDefault="00ED057A">
            <w:pPr>
              <w:keepNext/>
              <w:keepLines/>
              <w:overflowPunct w:val="0"/>
              <w:autoSpaceDE w:val="0"/>
              <w:autoSpaceDN w:val="0"/>
              <w:adjustRightInd w:val="0"/>
              <w:jc w:val="center"/>
              <w:textAlignment w:val="baseline"/>
              <w:rPr>
                <w:ins w:id="86" w:author="Na Li" w:date="2023-11-03T16:02:00Z"/>
                <w:rFonts w:ascii="Arial" w:eastAsia="MS Mincho" w:hAnsi="Arial"/>
                <w:sz w:val="18"/>
                <w:szCs w:val="20"/>
                <w:lang w:val="en-GB" w:eastAsia="ja-JP"/>
              </w:rPr>
            </w:pPr>
          </w:p>
        </w:tc>
        <w:tc>
          <w:tcPr>
            <w:tcW w:w="1635" w:type="dxa"/>
          </w:tcPr>
          <w:p w14:paraId="4A0740A1" w14:textId="77777777" w:rsidR="00ED057A" w:rsidRDefault="00ED057A">
            <w:pPr>
              <w:keepNext/>
              <w:keepLines/>
              <w:overflowPunct w:val="0"/>
              <w:autoSpaceDE w:val="0"/>
              <w:autoSpaceDN w:val="0"/>
              <w:adjustRightInd w:val="0"/>
              <w:jc w:val="center"/>
              <w:textAlignment w:val="baseline"/>
              <w:rPr>
                <w:ins w:id="87" w:author="Na Li" w:date="2023-11-03T16:02:00Z"/>
                <w:rFonts w:ascii="Arial" w:eastAsia="MS Mincho" w:hAnsi="Arial"/>
                <w:sz w:val="18"/>
                <w:szCs w:val="20"/>
                <w:lang w:val="en-GB" w:eastAsia="ja-JP"/>
              </w:rPr>
            </w:pPr>
          </w:p>
        </w:tc>
      </w:tr>
      <w:tr w:rsidR="00ED057A" w14:paraId="6121A9AA" w14:textId="77777777">
        <w:trPr>
          <w:trHeight w:val="257"/>
        </w:trPr>
        <w:tc>
          <w:tcPr>
            <w:tcW w:w="9918" w:type="dxa"/>
            <w:gridSpan w:val="7"/>
          </w:tcPr>
          <w:p w14:paraId="2CDACE1B" w14:textId="77777777" w:rsidR="00ED057A" w:rsidRDefault="00890D5F">
            <w:pPr>
              <w:keepNext/>
              <w:keepLines/>
              <w:overflowPunct w:val="0"/>
              <w:autoSpaceDE w:val="0"/>
              <w:autoSpaceDN w:val="0"/>
              <w:adjustRightInd w:val="0"/>
              <w:textAlignment w:val="baseline"/>
              <w:rPr>
                <w:rFonts w:ascii="Arial" w:eastAsia="MS Mincho" w:hAnsi="Arial"/>
                <w:sz w:val="18"/>
                <w:szCs w:val="20"/>
                <w:lang w:val="en-GB" w:eastAsia="ja-JP"/>
              </w:rPr>
            </w:pPr>
            <w:r>
              <w:rPr>
                <w:rFonts w:ascii="Arial" w:eastAsia="MS Mincho" w:hAnsi="Arial"/>
                <w:sz w:val="18"/>
                <w:szCs w:val="20"/>
                <w:lang w:val="en-GB" w:eastAsia="ja-JP"/>
              </w:rPr>
              <w:t>3. RRC_CONNECTED</w:t>
            </w:r>
          </w:p>
        </w:tc>
      </w:tr>
      <w:tr w:rsidR="00ED057A" w14:paraId="7261F641" w14:textId="77777777">
        <w:trPr>
          <w:trHeight w:val="833"/>
        </w:trPr>
        <w:tc>
          <w:tcPr>
            <w:tcW w:w="2972" w:type="dxa"/>
          </w:tcPr>
          <w:p w14:paraId="6376C003" w14:textId="77777777" w:rsidR="00ED057A" w:rsidRDefault="00890D5F">
            <w:pPr>
              <w:spacing w:after="240"/>
              <w:rPr>
                <w:rFonts w:ascii="Arial" w:eastAsia="等线" w:hAnsi="Arial"/>
                <w:sz w:val="18"/>
                <w:szCs w:val="20"/>
                <w:lang w:val="en-GB" w:eastAsia="ja-JP"/>
              </w:rPr>
            </w:pPr>
            <w:r>
              <w:rPr>
                <w:rFonts w:ascii="Arial" w:eastAsia="等线" w:hAnsi="Arial"/>
                <w:sz w:val="18"/>
                <w:szCs w:val="20"/>
                <w:lang w:val="en-GB" w:eastAsia="ja-JP"/>
              </w:rPr>
              <w:t>(A + ((C0 + (B and/or (</w:t>
            </w:r>
            <w:r>
              <w:rPr>
                <w:rFonts w:ascii="Arial" w:eastAsia="MS Mincho" w:hAnsi="Arial"/>
                <w:sz w:val="18"/>
                <w:szCs w:val="20"/>
                <w:lang w:val="en-GB" w:eastAsia="ja-JP"/>
              </w:rPr>
              <w:t>D0 or (m1*D1+m2*D2+((m3*D3+m4*D4) or m5*(D5 or D6)))))</w:t>
            </w:r>
            <w:r>
              <w:rPr>
                <w:rFonts w:ascii="Arial" w:eastAsia="等线" w:hAnsi="Arial"/>
                <w:sz w:val="18"/>
                <w:szCs w:val="20"/>
                <w:lang w:val="en-GB" w:eastAsia="ja-JP"/>
              </w:rPr>
              <w:t xml:space="preserve"> </w:t>
            </w:r>
            <w:r>
              <w:rPr>
                <w:rFonts w:ascii="Arial" w:eastAsia="等线" w:hAnsi="Arial"/>
                <w:sz w:val="18"/>
                <w:szCs w:val="20"/>
                <w:lang w:val="en-GB"/>
              </w:rPr>
              <w:t>+ E + F0 + n*F1 + G + H + J0 + J1 + J2 + K + O + L0 + L1 + M</w:t>
            </w:r>
            <w:r>
              <w:rPr>
                <w:rFonts w:ascii="Arial" w:eastAsia="等线" w:hAnsi="Arial" w:cs="Arial"/>
                <w:sz w:val="18"/>
                <w:szCs w:val="18"/>
                <w:lang w:val="en-GB" w:eastAsia="en-US"/>
              </w:rPr>
              <w:t xml:space="preserve"> + N + P) or D5))</w:t>
            </w:r>
            <w:r>
              <w:rPr>
                <w:rFonts w:ascii="Arial" w:eastAsia="等线" w:hAnsi="Arial"/>
                <w:sz w:val="18"/>
                <w:szCs w:val="20"/>
                <w:lang w:val="en-GB"/>
              </w:rPr>
              <w:t xml:space="preserve"> </w:t>
            </w:r>
          </w:p>
        </w:tc>
        <w:tc>
          <w:tcPr>
            <w:tcW w:w="2691" w:type="dxa"/>
            <w:gridSpan w:val="2"/>
          </w:tcPr>
          <w:p w14:paraId="5DB12A73"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等线" w:hAnsi="Arial"/>
                <w:sz w:val="18"/>
                <w:szCs w:val="20"/>
                <w:lang w:val="en-GB" w:eastAsia="ja-JP"/>
              </w:rPr>
              <w:t>(A + (D0 or (m1*</w:t>
            </w:r>
            <w:r>
              <w:rPr>
                <w:rFonts w:ascii="Arial" w:eastAsia="MS Mincho" w:hAnsi="Arial"/>
                <w:sz w:val="18"/>
                <w:szCs w:val="20"/>
                <w:lang w:val="en-GB" w:eastAsia="ja-JP"/>
              </w:rPr>
              <w:t>D1+m2*D2))</w:t>
            </w:r>
            <w:r>
              <w:rPr>
                <w:rFonts w:ascii="Arial" w:eastAsia="等线" w:hAnsi="Arial"/>
                <w:sz w:val="18"/>
                <w:szCs w:val="20"/>
                <w:lang w:val="en-GB" w:eastAsia="ja-JP"/>
              </w:rPr>
              <w:t xml:space="preserve"> </w:t>
            </w:r>
            <w:r>
              <w:rPr>
                <w:rFonts w:ascii="Arial" w:eastAsia="等线" w:hAnsi="Arial"/>
                <w:sz w:val="18"/>
                <w:szCs w:val="20"/>
                <w:lang w:val="en-GB"/>
              </w:rPr>
              <w:t>+ E + F0 + n*F1 + G + H + J0 + J1 + J2 + K + O</w:t>
            </w:r>
            <w:r>
              <w:rPr>
                <w:rFonts w:ascii="Arial" w:eastAsia="等线" w:hAnsi="Arial" w:cs="Arial"/>
                <w:sz w:val="18"/>
                <w:szCs w:val="18"/>
                <w:lang w:val="en-GB" w:eastAsia="en-US"/>
              </w:rPr>
              <w:t xml:space="preserve"> + N + P)</w:t>
            </w:r>
            <w:r>
              <w:rPr>
                <w:rFonts w:ascii="Arial" w:eastAsia="等线" w:hAnsi="Arial"/>
                <w:sz w:val="18"/>
                <w:szCs w:val="20"/>
                <w:lang w:val="en-GB"/>
              </w:rPr>
              <w:t xml:space="preserve"> </w:t>
            </w:r>
          </w:p>
        </w:tc>
        <w:tc>
          <w:tcPr>
            <w:tcW w:w="2503" w:type="dxa"/>
            <w:gridSpan w:val="2"/>
          </w:tcPr>
          <w:p w14:paraId="70B6652D" w14:textId="77777777" w:rsidR="00ED057A" w:rsidRDefault="00890D5F">
            <w:pPr>
              <w:keepNext/>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eastAsia="ja-JP"/>
              </w:rPr>
              <w:t>m1*</w:t>
            </w:r>
            <w:r>
              <w:rPr>
                <w:rFonts w:ascii="Arial" w:eastAsia="MS Mincho" w:hAnsi="Arial"/>
                <w:sz w:val="18"/>
                <w:szCs w:val="20"/>
                <w:lang w:val="en-GB" w:eastAsia="ja-JP"/>
              </w:rPr>
              <w:t>D1</w:t>
            </w:r>
            <w:r>
              <w:rPr>
                <w:rFonts w:ascii="Arial" w:eastAsia="等线" w:hAnsi="Arial"/>
                <w:sz w:val="18"/>
                <w:szCs w:val="20"/>
                <w:lang w:val="en-GB"/>
              </w:rPr>
              <w:t xml:space="preserve"> + m2*D2 + (</w:t>
            </w:r>
            <w:r>
              <w:rPr>
                <w:rFonts w:ascii="Arial" w:eastAsia="等线" w:hAnsi="Arial" w:cs="Arial"/>
                <w:sz w:val="18"/>
                <w:szCs w:val="18"/>
                <w:lang w:val="en-GB" w:eastAsia="en-US"/>
              </w:rPr>
              <w:t>(</w:t>
            </w:r>
            <w:r>
              <w:rPr>
                <w:rFonts w:ascii="Arial" w:eastAsia="MS Mincho" w:hAnsi="Arial"/>
                <w:sz w:val="18"/>
                <w:szCs w:val="20"/>
                <w:lang w:val="en-GB" w:eastAsia="ja-JP"/>
              </w:rPr>
              <w:t>m3*</w:t>
            </w:r>
            <w:r>
              <w:rPr>
                <w:rFonts w:ascii="Arial" w:eastAsia="等线" w:hAnsi="Arial" w:cs="Arial"/>
                <w:sz w:val="18"/>
                <w:szCs w:val="18"/>
                <w:lang w:val="en-GB" w:eastAsia="en-US"/>
              </w:rPr>
              <w:t xml:space="preserve">D3+m4*D4) </w:t>
            </w:r>
            <w:r>
              <w:rPr>
                <w:rFonts w:ascii="Arial" w:eastAsia="MS Mincho" w:hAnsi="Arial"/>
                <w:sz w:val="18"/>
                <w:szCs w:val="20"/>
                <w:lang w:val="en-GB" w:eastAsia="ja-JP"/>
              </w:rPr>
              <w:t xml:space="preserve">or m5*(D5 or D6)) </w:t>
            </w:r>
            <w:r>
              <w:rPr>
                <w:rFonts w:ascii="Arial" w:eastAsia="等线" w:hAnsi="Arial"/>
                <w:sz w:val="18"/>
                <w:szCs w:val="20"/>
                <w:lang w:val="en-GB"/>
              </w:rPr>
              <w:t xml:space="preserve">+ E + n*F1 + G + H </w:t>
            </w:r>
          </w:p>
          <w:p w14:paraId="205462AA"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等线" w:hAnsi="Arial"/>
                <w:sz w:val="18"/>
                <w:szCs w:val="20"/>
                <w:lang w:val="en-GB"/>
              </w:rPr>
              <w:t>+ J0 + J1 + J2 + K + O + L0 + L1 + M</w:t>
            </w:r>
            <w:r>
              <w:rPr>
                <w:rFonts w:ascii="Arial" w:eastAsia="等线" w:hAnsi="Arial" w:cs="Arial"/>
                <w:sz w:val="18"/>
                <w:szCs w:val="18"/>
                <w:lang w:val="en-GB" w:eastAsia="en-US"/>
              </w:rPr>
              <w:t xml:space="preserve"> + P</w:t>
            </w:r>
          </w:p>
        </w:tc>
        <w:tc>
          <w:tcPr>
            <w:tcW w:w="1752" w:type="dxa"/>
            <w:gridSpan w:val="2"/>
          </w:tcPr>
          <w:p w14:paraId="6059DC36" w14:textId="77777777" w:rsidR="00ED057A" w:rsidRDefault="00890D5F">
            <w:pPr>
              <w:keepNext/>
              <w:keepLines/>
              <w:overflowPunct w:val="0"/>
              <w:autoSpaceDE w:val="0"/>
              <w:autoSpaceDN w:val="0"/>
              <w:adjustRightInd w:val="0"/>
              <w:jc w:val="center"/>
              <w:textAlignment w:val="baseline"/>
              <w:rPr>
                <w:rFonts w:ascii="Arial" w:eastAsia="MS Mincho" w:hAnsi="Arial"/>
                <w:sz w:val="18"/>
                <w:szCs w:val="20"/>
                <w:lang w:val="en-GB" w:eastAsia="ja-JP"/>
              </w:rPr>
            </w:pPr>
            <w:r>
              <w:rPr>
                <w:rFonts w:ascii="Arial" w:eastAsia="MS Mincho" w:hAnsi="Arial"/>
                <w:sz w:val="18"/>
                <w:szCs w:val="20"/>
                <w:lang w:val="en-GB" w:eastAsia="ja-JP"/>
              </w:rPr>
              <w:t>Note 2, Note 3, Note 4, Note 5, Note 6, Note 7, Note 8, Note 9, Note 10, Note 11, Note 12, Note13, Note 14</w:t>
            </w:r>
          </w:p>
        </w:tc>
      </w:tr>
      <w:tr w:rsidR="00ED057A" w14:paraId="47709280" w14:textId="77777777">
        <w:trPr>
          <w:trHeight w:val="257"/>
        </w:trPr>
        <w:tc>
          <w:tcPr>
            <w:tcW w:w="9918" w:type="dxa"/>
            <w:gridSpan w:val="7"/>
          </w:tcPr>
          <w:p w14:paraId="3331185F"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lastRenderedPageBreak/>
              <w:t>Note 1:</w:t>
            </w:r>
            <w:r>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7D80B89E"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2:</w:t>
            </w:r>
            <w:r>
              <w:rPr>
                <w:rFonts w:ascii="Arial" w:eastAsia="MS Mincho" w:hAnsi="Arial"/>
                <w:sz w:val="18"/>
                <w:szCs w:val="20"/>
                <w:lang w:val="en-GB" w:eastAsia="ja-JP"/>
              </w:rPr>
              <w:tab/>
              <w:t xml:space="preserve">For </w:t>
            </w:r>
            <w:proofErr w:type="spellStart"/>
            <w:r>
              <w:rPr>
                <w:rFonts w:ascii="Arial" w:eastAsia="MS Mincho" w:hAnsi="Arial"/>
                <w:sz w:val="18"/>
                <w:szCs w:val="20"/>
                <w:lang w:val="en-GB" w:eastAsia="ja-JP"/>
              </w:rPr>
              <w:t>PCell</w:t>
            </w:r>
            <w:proofErr w:type="spellEnd"/>
            <w:r>
              <w:rPr>
                <w:rFonts w:ascii="Arial" w:eastAsia="MS Mincho" w:hAnsi="Arial"/>
                <w:sz w:val="18"/>
                <w:szCs w:val="20"/>
                <w:lang w:val="en-GB" w:eastAsia="ja-JP"/>
              </w:rPr>
              <w:t>, UE is not required to decode SI-RNTI PDSCH simultaneously with C-RNTI PDSCH, unless in FR1.</w:t>
            </w:r>
          </w:p>
          <w:p w14:paraId="4E3789DF"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3:</w:t>
            </w:r>
            <w:r>
              <w:rPr>
                <w:rFonts w:ascii="Arial" w:eastAsia="MS Mincho" w:hAnsi="Arial"/>
                <w:sz w:val="18"/>
                <w:szCs w:val="20"/>
                <w:lang w:val="en-GB" w:eastAsia="ja-JP"/>
              </w:rPr>
              <w:tab/>
              <w:t>Supported combinations are subject to UE capabilities for dual connectivity, carrier aggregation, receiving of group TPC commands, pre-emption indication and dynamic SFI monitoring.</w:t>
            </w:r>
          </w:p>
          <w:p w14:paraId="43B10F3F" w14:textId="77777777" w:rsidR="00ED057A" w:rsidRDefault="00890D5F">
            <w:pPr>
              <w:keepNext/>
              <w:keepLines/>
              <w:ind w:left="851" w:hanging="851"/>
              <w:rPr>
                <w:rFonts w:ascii="Arial" w:eastAsia="等线" w:hAnsi="Arial"/>
                <w:sz w:val="18"/>
                <w:szCs w:val="20"/>
                <w:lang w:val="en-GB" w:eastAsia="en-US"/>
              </w:rPr>
            </w:pPr>
            <w:r>
              <w:rPr>
                <w:rFonts w:ascii="Arial" w:eastAsia="MS Mincho" w:hAnsi="Arial"/>
                <w:sz w:val="18"/>
                <w:szCs w:val="20"/>
                <w:lang w:val="en-GB" w:eastAsia="ja-JP"/>
              </w:rPr>
              <w:t>Note 4:</w:t>
            </w:r>
            <w:r>
              <w:rPr>
                <w:rFonts w:ascii="Arial" w:eastAsia="MS Mincho" w:hAnsi="Arial"/>
                <w:sz w:val="18"/>
                <w:szCs w:val="20"/>
                <w:lang w:val="en-GB" w:eastAsia="ja-JP"/>
              </w:rPr>
              <w:tab/>
            </w:r>
            <w:r>
              <w:rPr>
                <w:rFonts w:ascii="Arial" w:eastAsia="等线" w:hAnsi="Arial"/>
                <w:sz w:val="18"/>
                <w:szCs w:val="20"/>
                <w:lang w:val="en-GB" w:eastAsia="en-US"/>
              </w:rPr>
              <w:t xml:space="preserve">The values of m2 ≥ 0 and n≥ 0 in the supported combinations are subject to the UE capability. </w:t>
            </w:r>
          </w:p>
          <w:p w14:paraId="7AA2B88D" w14:textId="77777777" w:rsidR="00ED057A" w:rsidRDefault="00890D5F">
            <w:pPr>
              <w:keepNext/>
              <w:keepLines/>
              <w:ind w:left="851" w:hanging="851"/>
              <w:rPr>
                <w:rFonts w:ascii="Arial" w:eastAsia="等线" w:hAnsi="Arial"/>
                <w:sz w:val="18"/>
                <w:szCs w:val="20"/>
                <w:lang w:val="en-GB" w:eastAsia="en-US"/>
              </w:rPr>
            </w:pPr>
            <w:r>
              <w:rPr>
                <w:rFonts w:ascii="Arial" w:eastAsia="MS Mincho" w:hAnsi="Arial"/>
                <w:sz w:val="18"/>
                <w:szCs w:val="20"/>
                <w:lang w:val="en-GB" w:eastAsia="en-US"/>
              </w:rPr>
              <w:t>Note 5:</w:t>
            </w:r>
            <w:r>
              <w:rPr>
                <w:rFonts w:ascii="Arial" w:eastAsia="MS Mincho" w:hAnsi="Arial"/>
                <w:sz w:val="18"/>
                <w:szCs w:val="20"/>
                <w:lang w:val="en-GB" w:eastAsia="ja-JP"/>
              </w:rPr>
              <w:tab/>
            </w:r>
            <w:r>
              <w:rPr>
                <w:rFonts w:ascii="Arial" w:eastAsia="MS Mincho" w:hAnsi="Arial"/>
                <w:sz w:val="18"/>
                <w:szCs w:val="20"/>
                <w:lang w:val="en-GB" w:eastAsia="en-US"/>
              </w:rPr>
              <w:t xml:space="preserve">Support of monitoring PDCCH with </w:t>
            </w:r>
            <w:r>
              <w:rPr>
                <w:rFonts w:ascii="Arial" w:eastAsia="MS Mincho" w:hAnsi="Arial"/>
                <w:sz w:val="18"/>
                <w:szCs w:val="20"/>
                <w:lang w:val="en-GB" w:eastAsia="ja-JP"/>
              </w:rPr>
              <w:t>SL-RNTI</w:t>
            </w:r>
            <w:r>
              <w:rPr>
                <w:rFonts w:ascii="Arial" w:eastAsia="MS Mincho" w:hAnsi="Arial"/>
                <w:sz w:val="18"/>
                <w:szCs w:val="20"/>
                <w:lang w:val="en-GB" w:eastAsia="en-US"/>
              </w:rPr>
              <w:t xml:space="preserve">, </w:t>
            </w:r>
            <w:r>
              <w:rPr>
                <w:rFonts w:ascii="Arial" w:eastAsia="等线" w:hAnsi="Arial"/>
                <w:sz w:val="18"/>
                <w:szCs w:val="20"/>
                <w:lang w:val="en-GB"/>
              </w:rPr>
              <w:t>SL-CS-RNTI</w:t>
            </w:r>
            <w:r>
              <w:rPr>
                <w:rFonts w:ascii="Arial" w:eastAsia="MS Mincho" w:hAnsi="Arial"/>
                <w:sz w:val="18"/>
                <w:szCs w:val="20"/>
                <w:lang w:val="en-GB" w:eastAsia="en-US"/>
              </w:rPr>
              <w:t xml:space="preserve">, </w:t>
            </w:r>
            <w:r>
              <w:rPr>
                <w:rFonts w:ascii="Arial" w:eastAsia="等线" w:hAnsi="Arial"/>
                <w:sz w:val="18"/>
                <w:szCs w:val="20"/>
                <w:lang w:val="en-GB" w:eastAsia="en-US"/>
              </w:rPr>
              <w:t>SL Semi-Persistent Scheduling V-RNTI</w:t>
            </w:r>
            <w:r>
              <w:rPr>
                <w:rFonts w:ascii="Arial" w:eastAsia="MS Mincho" w:hAnsi="Arial"/>
                <w:sz w:val="18"/>
                <w:szCs w:val="20"/>
                <w:lang w:val="en-GB" w:eastAsia="en-US"/>
              </w:rPr>
              <w:t xml:space="preserve"> are subject to UE capability.</w:t>
            </w:r>
            <w:r>
              <w:rPr>
                <w:rFonts w:ascii="Arial" w:eastAsia="等线" w:hAnsi="Arial"/>
                <w:sz w:val="18"/>
                <w:szCs w:val="20"/>
                <w:lang w:val="en-GB" w:eastAsia="en-US"/>
              </w:rPr>
              <w:t xml:space="preserve"> </w:t>
            </w:r>
          </w:p>
          <w:p w14:paraId="4F8F032A"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en-US"/>
              </w:rPr>
              <w:t>Note 6:</w:t>
            </w:r>
            <w:r>
              <w:rPr>
                <w:rFonts w:ascii="Arial" w:eastAsia="MS Mincho" w:hAnsi="Arial"/>
                <w:sz w:val="18"/>
                <w:szCs w:val="20"/>
                <w:lang w:val="en-GB" w:eastAsia="ja-JP"/>
              </w:rPr>
              <w:tab/>
            </w:r>
            <w:r>
              <w:rPr>
                <w:rFonts w:ascii="Arial" w:eastAsia="等线" w:hAnsi="Arial"/>
                <w:sz w:val="18"/>
                <w:szCs w:val="20"/>
                <w:lang w:val="en-GB" w:eastAsia="en-US"/>
              </w:rPr>
              <w:t>The values of m1 ≥ 1 in the supported combinations are subject to the UE capability.</w:t>
            </w:r>
            <w:r>
              <w:rPr>
                <w:rFonts w:ascii="Arial" w:eastAsia="MS Mincho" w:hAnsi="Arial"/>
                <w:sz w:val="18"/>
                <w:szCs w:val="20"/>
                <w:lang w:val="en-GB" w:eastAsia="ja-JP"/>
              </w:rPr>
              <w:t xml:space="preserve"> </w:t>
            </w:r>
          </w:p>
          <w:p w14:paraId="3C794B88"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7:</w:t>
            </w:r>
            <w:r>
              <w:rPr>
                <w:rFonts w:ascii="Arial" w:eastAsia="MS Mincho" w:hAnsi="Arial"/>
                <w:sz w:val="18"/>
                <w:szCs w:val="20"/>
                <w:lang w:val="en-GB" w:eastAsia="ja-JP"/>
              </w:rPr>
              <w:tab/>
              <w:t>In Active time, a UE is not expected to monitor the DCI format for the PDCCH scrambled by PS-RNTI.</w:t>
            </w:r>
          </w:p>
          <w:p w14:paraId="1453821E" w14:textId="77777777" w:rsidR="00ED057A" w:rsidRDefault="00890D5F">
            <w:pPr>
              <w:keepNext/>
              <w:keepLines/>
              <w:ind w:left="851" w:hanging="851"/>
              <w:rPr>
                <w:rFonts w:ascii="Arial" w:eastAsia="MS Mincho" w:hAnsi="Arial"/>
                <w:sz w:val="18"/>
                <w:szCs w:val="20"/>
                <w:lang w:val="en-GB" w:eastAsia="ja-JP"/>
              </w:rPr>
            </w:pPr>
            <w:r>
              <w:rPr>
                <w:rFonts w:ascii="Arial" w:eastAsia="MS Mincho" w:hAnsi="Arial"/>
                <w:sz w:val="18"/>
                <w:szCs w:val="20"/>
                <w:lang w:val="en-GB" w:eastAsia="ja-JP"/>
              </w:rPr>
              <w:t>Note 8:</w:t>
            </w:r>
            <w:r>
              <w:rPr>
                <w:rFonts w:ascii="Arial" w:eastAsia="MS Mincho" w:hAnsi="Arial"/>
                <w:sz w:val="18"/>
                <w:szCs w:val="20"/>
                <w:lang w:val="en-GB" w:eastAsia="ja-JP"/>
              </w:rPr>
              <w:tab/>
              <w:t xml:space="preserve">The PDCCH scrambled by PS-RNTI can only be configured on the </w:t>
            </w:r>
            <w:proofErr w:type="spellStart"/>
            <w:r>
              <w:rPr>
                <w:rFonts w:ascii="Arial" w:eastAsia="MS Mincho" w:hAnsi="Arial"/>
                <w:sz w:val="18"/>
                <w:szCs w:val="20"/>
                <w:lang w:val="en-GB" w:eastAsia="ja-JP"/>
              </w:rPr>
              <w:t>PCell</w:t>
            </w:r>
            <w:proofErr w:type="spellEnd"/>
            <w:r>
              <w:rPr>
                <w:rFonts w:ascii="Arial" w:eastAsia="MS Mincho" w:hAnsi="Arial"/>
                <w:sz w:val="18"/>
                <w:szCs w:val="20"/>
                <w:lang w:val="en-GB" w:eastAsia="ja-JP"/>
              </w:rPr>
              <w:t xml:space="preserve"> and </w:t>
            </w:r>
            <w:proofErr w:type="spellStart"/>
            <w:r>
              <w:rPr>
                <w:rFonts w:ascii="Arial" w:eastAsia="MS Mincho" w:hAnsi="Arial"/>
                <w:sz w:val="18"/>
                <w:szCs w:val="20"/>
                <w:lang w:val="en-GB" w:eastAsia="ja-JP"/>
              </w:rPr>
              <w:t>PSCell</w:t>
            </w:r>
            <w:proofErr w:type="spellEnd"/>
            <w:r>
              <w:rPr>
                <w:rFonts w:ascii="Arial" w:eastAsia="MS Mincho" w:hAnsi="Arial"/>
                <w:sz w:val="18"/>
                <w:szCs w:val="20"/>
                <w:lang w:val="en-GB" w:eastAsia="ja-JP"/>
              </w:rPr>
              <w:t>.</w:t>
            </w:r>
          </w:p>
          <w:p w14:paraId="62B366FA" w14:textId="77777777" w:rsidR="00ED057A" w:rsidRDefault="00890D5F">
            <w:pPr>
              <w:keepNext/>
              <w:keepLines/>
              <w:ind w:left="851" w:hanging="851"/>
              <w:rPr>
                <w:rFonts w:ascii="Arial" w:eastAsia="MS Mincho" w:hAnsi="Arial"/>
                <w:sz w:val="18"/>
                <w:szCs w:val="20"/>
                <w:lang w:val="en-GB" w:eastAsia="en-US"/>
              </w:rPr>
            </w:pPr>
            <w:r>
              <w:rPr>
                <w:rFonts w:ascii="Arial" w:eastAsia="MS Mincho" w:hAnsi="Arial"/>
                <w:sz w:val="18"/>
                <w:szCs w:val="20"/>
                <w:lang w:val="en-GB" w:eastAsia="ja-JP"/>
              </w:rPr>
              <w:t>Note 9:</w:t>
            </w:r>
            <w:r>
              <w:rPr>
                <w:rFonts w:ascii="Arial" w:eastAsia="MS Mincho" w:hAnsi="Arial"/>
                <w:sz w:val="18"/>
                <w:szCs w:val="20"/>
                <w:lang w:val="en-GB" w:eastAsia="ja-JP"/>
              </w:rPr>
              <w:tab/>
            </w:r>
            <w:r>
              <w:rPr>
                <w:rFonts w:ascii="Arial" w:eastAsia="MS Mincho" w:hAnsi="Arial"/>
                <w:sz w:val="18"/>
                <w:szCs w:val="20"/>
                <w:lang w:val="en-GB" w:eastAsia="en-US"/>
              </w:rPr>
              <w:t>For a UE supporting MBS multicast reception, t</w:t>
            </w:r>
            <w:r>
              <w:rPr>
                <w:rFonts w:ascii="Arial" w:eastAsia="等线" w:hAnsi="Arial"/>
                <w:sz w:val="18"/>
                <w:szCs w:val="20"/>
                <w:lang w:val="en-GB" w:eastAsia="en-US"/>
              </w:rPr>
              <w:t xml:space="preserve">he values of </w:t>
            </w:r>
            <w:r>
              <w:rPr>
                <w:rFonts w:ascii="Arial" w:eastAsia="MS Mincho" w:hAnsi="Arial"/>
                <w:sz w:val="18"/>
                <w:szCs w:val="20"/>
                <w:lang w:val="en-GB" w:eastAsia="en-US"/>
              </w:rPr>
              <w:t xml:space="preserve">1 ≥ </w:t>
            </w:r>
            <w:r>
              <w:rPr>
                <w:rFonts w:ascii="Arial" w:eastAsia="等线" w:hAnsi="Arial"/>
                <w:sz w:val="18"/>
                <w:szCs w:val="20"/>
                <w:lang w:val="en-GB" w:eastAsia="en-US"/>
              </w:rPr>
              <w:t>m3 ≥ 0 and m4 ≥ 0 are subject to UE capability and a</w:t>
            </w:r>
            <w:r>
              <w:rPr>
                <w:rFonts w:ascii="Arial" w:eastAsia="MS Mincho" w:hAnsi="Arial"/>
                <w:sz w:val="18"/>
                <w:szCs w:val="20"/>
                <w:lang w:val="en-GB" w:eastAsia="ja-JP"/>
              </w:rPr>
              <w:t xml:space="preserve">pplicable to RRC connected UEs. </w:t>
            </w:r>
            <w:r>
              <w:rPr>
                <w:rFonts w:ascii="Arial" w:eastAsia="MS Mincho" w:hAnsi="Arial"/>
                <w:sz w:val="18"/>
                <w:szCs w:val="20"/>
                <w:lang w:val="en-GB" w:eastAsia="en-US"/>
              </w:rPr>
              <w:t>If m3 = 1, then m1 ≤ 1.</w:t>
            </w:r>
          </w:p>
          <w:p w14:paraId="178279DC" w14:textId="77777777" w:rsidR="00ED057A" w:rsidRDefault="00890D5F">
            <w:pPr>
              <w:keepNext/>
              <w:keepLines/>
              <w:ind w:left="851" w:hanging="851"/>
              <w:rPr>
                <w:rFonts w:ascii="Arial" w:eastAsia="MS Mincho" w:hAnsi="Arial"/>
                <w:sz w:val="18"/>
                <w:szCs w:val="20"/>
                <w:lang w:val="en-GB" w:eastAsia="en-US"/>
              </w:rPr>
            </w:pPr>
            <w:r>
              <w:rPr>
                <w:rFonts w:ascii="Arial" w:eastAsia="MS Mincho" w:hAnsi="Arial"/>
                <w:sz w:val="18"/>
                <w:szCs w:val="20"/>
                <w:lang w:val="en-GB" w:eastAsia="en-US"/>
              </w:rPr>
              <w:t>Note 10:</w:t>
            </w:r>
            <w:r>
              <w:rPr>
                <w:rFonts w:ascii="Arial" w:eastAsia="MS Mincho" w:hAnsi="Arial"/>
                <w:sz w:val="18"/>
                <w:szCs w:val="20"/>
                <w:lang w:val="en-GB" w:eastAsia="ja-JP"/>
              </w:rPr>
              <w:tab/>
            </w:r>
            <w:r>
              <w:rPr>
                <w:rFonts w:ascii="Arial" w:eastAsia="MS Mincho" w:hAnsi="Arial"/>
                <w:sz w:val="18"/>
                <w:szCs w:val="20"/>
                <w:lang w:val="en-GB" w:eastAsia="en-US"/>
              </w:rPr>
              <w:t>For a UE supporting MBS multicast or broadcast reception, the UE is not expected to be configured simultaneously with more than one component carrier for multicast or broadcast reception.</w:t>
            </w:r>
          </w:p>
          <w:p w14:paraId="0389BC20" w14:textId="77777777" w:rsidR="00ED057A" w:rsidRDefault="00890D5F">
            <w:pPr>
              <w:keepNext/>
              <w:keepLines/>
              <w:ind w:left="851" w:hanging="851"/>
              <w:rPr>
                <w:rFonts w:ascii="Arial" w:eastAsia="MS Mincho" w:hAnsi="Arial" w:cs="Arial"/>
                <w:sz w:val="18"/>
                <w:szCs w:val="18"/>
                <w:lang w:val="en-GB" w:eastAsia="en-US"/>
              </w:rPr>
            </w:pPr>
            <w:r>
              <w:rPr>
                <w:rFonts w:ascii="Arial" w:eastAsia="MS Mincho" w:hAnsi="Arial" w:cs="Arial"/>
                <w:sz w:val="18"/>
                <w:szCs w:val="18"/>
                <w:lang w:val="en-GB" w:eastAsia="en-US"/>
              </w:rPr>
              <w:t>Note 11:</w:t>
            </w:r>
            <w:r>
              <w:rPr>
                <w:rFonts w:ascii="Arial" w:eastAsia="MS Mincho" w:hAnsi="Arial"/>
                <w:sz w:val="18"/>
                <w:szCs w:val="20"/>
                <w:lang w:val="en-GB" w:eastAsia="ja-JP"/>
              </w:rPr>
              <w:tab/>
            </w:r>
            <w:r>
              <w:rPr>
                <w:rFonts w:ascii="Arial" w:eastAsia="MS Mincho" w:hAnsi="Arial" w:cs="Arial"/>
                <w:sz w:val="18"/>
                <w:szCs w:val="18"/>
                <w:lang w:val="en-GB" w:eastAsia="en-US"/>
              </w:rPr>
              <w:t>For a UE supporting MBS broadcast reception, the values of 1≥m5 ≥ 0 are subject to UE capability and applicable to RRC connected UEs. If m5=1, then m1≤1.</w:t>
            </w:r>
          </w:p>
          <w:p w14:paraId="5602CAE0" w14:textId="77777777" w:rsidR="00ED057A" w:rsidRDefault="00890D5F">
            <w:pPr>
              <w:keepNext/>
              <w:keepLines/>
              <w:ind w:left="851" w:hanging="851"/>
              <w:rPr>
                <w:rFonts w:ascii="Arial" w:eastAsia="等线" w:hAnsi="Arial"/>
                <w:sz w:val="18"/>
                <w:szCs w:val="20"/>
                <w:lang w:val="en-GB" w:eastAsia="en-US"/>
              </w:rPr>
            </w:pPr>
            <w:r>
              <w:rPr>
                <w:rFonts w:ascii="Arial" w:eastAsia="MS Mincho" w:hAnsi="Arial" w:cs="Arial"/>
                <w:sz w:val="18"/>
                <w:szCs w:val="18"/>
                <w:lang w:val="en-GB" w:eastAsia="en-US"/>
              </w:rPr>
              <w:t>Note 12:</w:t>
            </w:r>
            <w:r>
              <w:rPr>
                <w:rFonts w:ascii="Arial" w:eastAsia="MS Mincho" w:hAnsi="Arial"/>
                <w:sz w:val="18"/>
                <w:szCs w:val="20"/>
                <w:lang w:val="en-GB" w:eastAsia="ja-JP"/>
              </w:rPr>
              <w:tab/>
            </w:r>
            <w:r>
              <w:rPr>
                <w:rFonts w:ascii="Arial" w:eastAsia="MS Mincho" w:hAnsi="Arial" w:cs="Arial"/>
                <w:sz w:val="18"/>
                <w:szCs w:val="18"/>
                <w:lang w:val="en-GB" w:eastAsia="en-US"/>
              </w:rPr>
              <w:t>For a</w:t>
            </w:r>
            <w:r>
              <w:rPr>
                <w:rFonts w:ascii="Arial" w:eastAsia="等线" w:hAnsi="Arial"/>
                <w:sz w:val="18"/>
                <w:szCs w:val="20"/>
                <w:lang w:val="en-GB" w:eastAsia="en-US"/>
              </w:rPr>
              <w:t xml:space="preserve"> UE supporting MBS broadcast reception in RRC_CONNECTED state, it is required to support reception of </w:t>
            </w:r>
            <w:proofErr w:type="spellStart"/>
            <w:r>
              <w:rPr>
                <w:rFonts w:ascii="Arial" w:eastAsia="等线" w:hAnsi="Arial"/>
                <w:sz w:val="18"/>
                <w:szCs w:val="20"/>
                <w:lang w:val="en-GB" w:eastAsia="en-US"/>
              </w:rPr>
              <w:t>FDMed</w:t>
            </w:r>
            <w:proofErr w:type="spellEnd"/>
            <w:r>
              <w:rPr>
                <w:rFonts w:ascii="Arial" w:eastAsia="等线" w:hAnsi="Arial"/>
                <w:sz w:val="18"/>
                <w:szCs w:val="20"/>
                <w:lang w:val="en-GB" w:eastAsia="en-US"/>
              </w:rPr>
              <w:t xml:space="preserve"> MCCH PDSCH and PBCH in </w:t>
            </w:r>
            <w:proofErr w:type="spellStart"/>
            <w:r>
              <w:rPr>
                <w:rFonts w:ascii="Arial" w:eastAsia="等线" w:hAnsi="Arial"/>
                <w:sz w:val="18"/>
                <w:szCs w:val="20"/>
                <w:lang w:val="en-GB" w:eastAsia="en-US"/>
              </w:rPr>
              <w:t>Pcell</w:t>
            </w:r>
            <w:proofErr w:type="spellEnd"/>
            <w:r>
              <w:rPr>
                <w:rFonts w:ascii="Arial" w:eastAsia="等线" w:hAnsi="Arial"/>
                <w:sz w:val="18"/>
                <w:szCs w:val="20"/>
                <w:lang w:val="en-GB" w:eastAsia="en-US"/>
              </w:rPr>
              <w:t>.</w:t>
            </w:r>
          </w:p>
          <w:p w14:paraId="442DD681" w14:textId="77777777" w:rsidR="00ED057A" w:rsidRDefault="00890D5F">
            <w:pPr>
              <w:keepNext/>
              <w:keepLines/>
              <w:ind w:left="851" w:hanging="851"/>
              <w:rPr>
                <w:rFonts w:ascii="Arial" w:hAnsi="Arial"/>
                <w:sz w:val="18"/>
                <w:szCs w:val="20"/>
                <w:lang w:val="en-GB"/>
              </w:rPr>
            </w:pPr>
            <w:r>
              <w:rPr>
                <w:rFonts w:ascii="Arial" w:hAnsi="Arial"/>
                <w:sz w:val="18"/>
                <w:szCs w:val="20"/>
                <w:lang w:val="en-GB" w:eastAsia="en-US"/>
              </w:rPr>
              <w:t>Note 13:</w:t>
            </w:r>
            <w:r>
              <w:rPr>
                <w:rFonts w:ascii="Arial" w:hAnsi="Arial"/>
                <w:sz w:val="18"/>
                <w:szCs w:val="20"/>
                <w:lang w:val="en-GB" w:eastAsia="en-US"/>
              </w:rPr>
              <w:tab/>
              <w:t xml:space="preserve">For a UE supporting MBS multicast or broadcast reception in RRC_CONNECTED state, it is not required to support reception of </w:t>
            </w:r>
            <w:proofErr w:type="spellStart"/>
            <w:r>
              <w:rPr>
                <w:rFonts w:ascii="Arial" w:hAnsi="Arial"/>
                <w:sz w:val="18"/>
                <w:szCs w:val="20"/>
                <w:lang w:val="en-GB" w:eastAsia="en-US"/>
              </w:rPr>
              <w:t>FDMed</w:t>
            </w:r>
            <w:proofErr w:type="spellEnd"/>
            <w:r>
              <w:rPr>
                <w:rFonts w:ascii="Arial" w:hAnsi="Arial"/>
                <w:sz w:val="18"/>
                <w:szCs w:val="20"/>
                <w:lang w:val="en-GB" w:eastAsia="en-US"/>
              </w:rPr>
              <w:t xml:space="preserve"> MCCH PDSCH/broadcast MTCH PDSCH/multicast MTCH PDSCH and SIB PDSCH in </w:t>
            </w:r>
            <w:proofErr w:type="spellStart"/>
            <w:r>
              <w:rPr>
                <w:rFonts w:ascii="Arial" w:hAnsi="Arial"/>
                <w:sz w:val="18"/>
                <w:szCs w:val="20"/>
                <w:lang w:val="en-GB" w:eastAsia="en-US"/>
              </w:rPr>
              <w:t>PCell</w:t>
            </w:r>
            <w:proofErr w:type="spellEnd"/>
            <w:r>
              <w:rPr>
                <w:rFonts w:ascii="Arial" w:hAnsi="Arial"/>
                <w:sz w:val="18"/>
                <w:szCs w:val="20"/>
                <w:lang w:val="en-GB" w:eastAsia="en-US"/>
              </w:rPr>
              <w:t>.</w:t>
            </w:r>
          </w:p>
          <w:p w14:paraId="2D8AF89E" w14:textId="77777777" w:rsidR="00ED057A" w:rsidRDefault="00890D5F">
            <w:pPr>
              <w:keepNext/>
              <w:keepLines/>
              <w:ind w:left="851" w:hanging="851"/>
              <w:rPr>
                <w:rFonts w:ascii="Arial" w:eastAsia="等线" w:hAnsi="Arial"/>
                <w:sz w:val="18"/>
                <w:szCs w:val="20"/>
                <w:lang w:val="en-GB" w:eastAsia="en-US"/>
              </w:rPr>
            </w:pPr>
            <w:r>
              <w:rPr>
                <w:rFonts w:ascii="Arial" w:hAnsi="Arial"/>
                <w:sz w:val="18"/>
                <w:szCs w:val="20"/>
                <w:lang w:val="en-GB" w:eastAsia="en-US"/>
              </w:rPr>
              <w:t>Note 14:</w:t>
            </w:r>
            <w:r>
              <w:rPr>
                <w:rFonts w:ascii="Arial" w:hAnsi="Arial"/>
                <w:sz w:val="18"/>
                <w:szCs w:val="20"/>
                <w:lang w:val="en-GB" w:eastAsia="en-US"/>
              </w:rPr>
              <w:tab/>
              <w:t xml:space="preserve">For a UE supporting MBS multicast or broadcast reception in RRC_CONNECTED state, it is not required to support reception of </w:t>
            </w:r>
            <w:proofErr w:type="spellStart"/>
            <w:r>
              <w:rPr>
                <w:rFonts w:ascii="Arial" w:hAnsi="Arial"/>
                <w:sz w:val="18"/>
                <w:szCs w:val="20"/>
                <w:lang w:val="en-GB" w:eastAsia="en-US"/>
              </w:rPr>
              <w:t>FDMed</w:t>
            </w:r>
            <w:proofErr w:type="spellEnd"/>
            <w:r>
              <w:rPr>
                <w:rFonts w:ascii="Arial" w:hAnsi="Arial"/>
                <w:sz w:val="18"/>
                <w:szCs w:val="20"/>
                <w:lang w:val="en-GB" w:eastAsia="en-US"/>
              </w:rPr>
              <w:t xml:space="preserve"> broadcast MTCH PDSCH/multicast MTCH PDSCH and PBCH in </w:t>
            </w:r>
            <w:proofErr w:type="spellStart"/>
            <w:r>
              <w:rPr>
                <w:rFonts w:ascii="Arial" w:hAnsi="Arial"/>
                <w:sz w:val="18"/>
                <w:szCs w:val="20"/>
                <w:lang w:val="en-GB" w:eastAsia="en-US"/>
              </w:rPr>
              <w:t>PCell</w:t>
            </w:r>
            <w:proofErr w:type="spellEnd"/>
            <w:r>
              <w:rPr>
                <w:rFonts w:ascii="Arial" w:hAnsi="Arial"/>
                <w:sz w:val="18"/>
                <w:szCs w:val="20"/>
                <w:lang w:val="en-GB" w:eastAsia="en-US"/>
              </w:rPr>
              <w:t>.</w:t>
            </w:r>
          </w:p>
        </w:tc>
      </w:tr>
    </w:tbl>
    <w:p w14:paraId="44B10ED1" w14:textId="77777777" w:rsidR="00ED057A" w:rsidRDefault="00890D5F">
      <w:pPr>
        <w:pStyle w:val="2"/>
        <w:numPr>
          <w:ilvl w:val="1"/>
          <w:numId w:val="29"/>
        </w:numPr>
      </w:pPr>
      <w:r>
        <w:t>Proposals from company contributions</w:t>
      </w:r>
    </w:p>
    <w:tbl>
      <w:tblPr>
        <w:tblStyle w:val="aff7"/>
        <w:tblW w:w="0" w:type="auto"/>
        <w:tblLook w:val="04A0" w:firstRow="1" w:lastRow="0" w:firstColumn="1" w:lastColumn="0" w:noHBand="0" w:noVBand="1"/>
      </w:tblPr>
      <w:tblGrid>
        <w:gridCol w:w="1238"/>
        <w:gridCol w:w="8391"/>
      </w:tblGrid>
      <w:tr w:rsidR="00ED057A" w14:paraId="1AA8D5C6" w14:textId="77777777">
        <w:tc>
          <w:tcPr>
            <w:tcW w:w="846" w:type="dxa"/>
          </w:tcPr>
          <w:p w14:paraId="57924B5B" w14:textId="77777777" w:rsidR="00ED057A" w:rsidRDefault="00890D5F">
            <w:pPr>
              <w:rPr>
                <w:sz w:val="20"/>
                <w:szCs w:val="20"/>
                <w:lang w:val="en-GB"/>
              </w:rPr>
            </w:pPr>
            <w:r>
              <w:rPr>
                <w:sz w:val="20"/>
                <w:szCs w:val="20"/>
                <w:lang w:val="en-GB"/>
              </w:rPr>
              <w:t>Company</w:t>
            </w:r>
          </w:p>
        </w:tc>
        <w:tc>
          <w:tcPr>
            <w:tcW w:w="8783" w:type="dxa"/>
          </w:tcPr>
          <w:p w14:paraId="2261BD53" w14:textId="77777777" w:rsidR="00ED057A" w:rsidRDefault="00890D5F">
            <w:pPr>
              <w:rPr>
                <w:sz w:val="20"/>
                <w:szCs w:val="20"/>
                <w:lang w:val="en-GB"/>
              </w:rPr>
            </w:pPr>
            <w:r>
              <w:rPr>
                <w:sz w:val="20"/>
                <w:szCs w:val="20"/>
                <w:lang w:val="en-GB"/>
              </w:rPr>
              <w:t>Proposals/views</w:t>
            </w:r>
          </w:p>
        </w:tc>
      </w:tr>
      <w:tr w:rsidR="00ED057A" w14:paraId="580307AD" w14:textId="77777777">
        <w:tc>
          <w:tcPr>
            <w:tcW w:w="846" w:type="dxa"/>
          </w:tcPr>
          <w:p w14:paraId="5A1DBE62" w14:textId="77777777" w:rsidR="00ED057A" w:rsidRDefault="00890D5F">
            <w:pPr>
              <w:rPr>
                <w:sz w:val="20"/>
                <w:szCs w:val="20"/>
                <w:lang w:val="en-GB"/>
              </w:rPr>
            </w:pPr>
            <w:r>
              <w:rPr>
                <w:sz w:val="20"/>
                <w:szCs w:val="20"/>
              </w:rPr>
              <w:t>Huawei, HiSilicon, CBN</w:t>
            </w:r>
          </w:p>
        </w:tc>
        <w:tc>
          <w:tcPr>
            <w:tcW w:w="8783" w:type="dxa"/>
          </w:tcPr>
          <w:p w14:paraId="421D8AF2" w14:textId="77777777" w:rsidR="00ED057A" w:rsidRDefault="00890D5F">
            <w:pPr>
              <w:rPr>
                <w:b/>
                <w:i/>
                <w:sz w:val="20"/>
                <w:szCs w:val="20"/>
              </w:rPr>
            </w:pPr>
            <w:r>
              <w:rPr>
                <w:b/>
                <w:i/>
                <w:sz w:val="20"/>
                <w:szCs w:val="20"/>
                <w:u w:val="single"/>
              </w:rPr>
              <w:t>Proposal</w:t>
            </w:r>
            <w:r>
              <w:rPr>
                <w:b/>
                <w:i/>
                <w:sz w:val="20"/>
                <w:szCs w:val="20"/>
              </w:rPr>
              <w:t>: Reply the LS with clarification that the following agreements reached in Rel-17 for broadcast reception in RRC_IDLE/INACTIVE state are applicable to multicast reception in RRC_INACTIVE state:</w:t>
            </w:r>
          </w:p>
          <w:tbl>
            <w:tblPr>
              <w:tblStyle w:val="aff7"/>
              <w:tblW w:w="0" w:type="auto"/>
              <w:tblLook w:val="04A0" w:firstRow="1" w:lastRow="0" w:firstColumn="1" w:lastColumn="0" w:noHBand="0" w:noVBand="1"/>
            </w:tblPr>
            <w:tblGrid>
              <w:gridCol w:w="8165"/>
            </w:tblGrid>
            <w:tr w:rsidR="00ED057A" w14:paraId="20EF2F9C" w14:textId="77777777">
              <w:tc>
                <w:tcPr>
                  <w:tcW w:w="9307" w:type="dxa"/>
                </w:tcPr>
                <w:p w14:paraId="02683B7C" w14:textId="77777777" w:rsidR="00ED057A" w:rsidRDefault="00890D5F">
                  <w:pPr>
                    <w:spacing w:after="0"/>
                    <w:jc w:val="left"/>
                    <w:rPr>
                      <w:rFonts w:eastAsia="Batang"/>
                      <w:b/>
                      <w:i/>
                      <w:sz w:val="20"/>
                      <w:szCs w:val="20"/>
                      <w:lang w:val="en-GB"/>
                    </w:rPr>
                  </w:pPr>
                  <w:r>
                    <w:rPr>
                      <w:rFonts w:eastAsia="Batang"/>
                      <w:b/>
                      <w:i/>
                      <w:sz w:val="20"/>
                      <w:szCs w:val="20"/>
                      <w:highlight w:val="green"/>
                      <w:lang w:val="en-GB"/>
                    </w:rPr>
                    <w:t>Agreement</w:t>
                  </w:r>
                </w:p>
                <w:p w14:paraId="73BEC827" w14:textId="77777777" w:rsidR="00ED057A" w:rsidRDefault="00890D5F">
                  <w:pPr>
                    <w:spacing w:after="0"/>
                    <w:jc w:val="left"/>
                    <w:rPr>
                      <w:rFonts w:eastAsia="Batang"/>
                      <w:i/>
                      <w:sz w:val="20"/>
                      <w:szCs w:val="20"/>
                      <w:lang w:val="en-GB"/>
                    </w:rPr>
                  </w:pPr>
                  <w:r>
                    <w:rPr>
                      <w:rFonts w:eastAsia="Batang"/>
                      <w:i/>
                      <w:sz w:val="20"/>
                      <w:szCs w:val="20"/>
                      <w:lang w:val="en-GB"/>
                    </w:rPr>
                    <w:t xml:space="preserve">For RRC_IDLE/INACTIVE UEs, a UE is not required to support reception of </w:t>
                  </w:r>
                  <w:proofErr w:type="spellStart"/>
                  <w:r>
                    <w:rPr>
                      <w:rFonts w:eastAsia="Batang"/>
                      <w:i/>
                      <w:sz w:val="20"/>
                      <w:szCs w:val="20"/>
                      <w:lang w:val="en-GB"/>
                    </w:rPr>
                    <w:t>FDMed</w:t>
                  </w:r>
                  <w:proofErr w:type="spellEnd"/>
                  <w:r>
                    <w:rPr>
                      <w:rFonts w:eastAsia="Batang"/>
                      <w:i/>
                      <w:sz w:val="20"/>
                      <w:szCs w:val="20"/>
                      <w:lang w:val="en-GB"/>
                    </w:rPr>
                    <w:t xml:space="preserve"> MCCH PDSCH and MTCH PDSCH in </w:t>
                  </w:r>
                  <w:proofErr w:type="spellStart"/>
                  <w:r>
                    <w:rPr>
                      <w:rFonts w:eastAsia="Batang"/>
                      <w:i/>
                      <w:sz w:val="20"/>
                      <w:szCs w:val="20"/>
                      <w:lang w:val="en-GB"/>
                    </w:rPr>
                    <w:t>PCell</w:t>
                  </w:r>
                  <w:proofErr w:type="spellEnd"/>
                  <w:r>
                    <w:rPr>
                      <w:rFonts w:eastAsia="Batang"/>
                      <w:i/>
                      <w:sz w:val="20"/>
                      <w:szCs w:val="20"/>
                      <w:lang w:val="en-GB"/>
                    </w:rPr>
                    <w:t>.</w:t>
                  </w:r>
                </w:p>
                <w:p w14:paraId="791184A4" w14:textId="77777777" w:rsidR="00ED057A" w:rsidRDefault="00890D5F">
                  <w:pPr>
                    <w:spacing w:after="0"/>
                    <w:jc w:val="left"/>
                    <w:rPr>
                      <w:rFonts w:eastAsia="Batang"/>
                      <w:b/>
                      <w:i/>
                      <w:sz w:val="20"/>
                      <w:szCs w:val="20"/>
                      <w:lang w:val="en-GB"/>
                    </w:rPr>
                  </w:pPr>
                  <w:r>
                    <w:rPr>
                      <w:rFonts w:eastAsia="Batang"/>
                      <w:b/>
                      <w:i/>
                      <w:sz w:val="20"/>
                      <w:szCs w:val="20"/>
                      <w:highlight w:val="green"/>
                      <w:lang w:val="en-GB"/>
                    </w:rPr>
                    <w:t>Agreement</w:t>
                  </w:r>
                </w:p>
                <w:p w14:paraId="301A7DE4" w14:textId="77777777" w:rsidR="00ED057A" w:rsidRDefault="00890D5F">
                  <w:pPr>
                    <w:spacing w:after="0"/>
                    <w:jc w:val="left"/>
                    <w:rPr>
                      <w:rFonts w:eastAsia="Batang"/>
                      <w:i/>
                      <w:sz w:val="20"/>
                      <w:szCs w:val="20"/>
                      <w:lang w:val="en-GB"/>
                    </w:rPr>
                  </w:pPr>
                  <w:r>
                    <w:rPr>
                      <w:rFonts w:eastAsia="Batang"/>
                      <w:i/>
                      <w:sz w:val="20"/>
                      <w:szCs w:val="20"/>
                      <w:lang w:val="en-GB"/>
                    </w:rPr>
                    <w:t xml:space="preserve">For RRC_IDLE/INACTIVE UEs, a UE is not required to support reception of </w:t>
                  </w:r>
                  <w:proofErr w:type="spellStart"/>
                  <w:r>
                    <w:rPr>
                      <w:rFonts w:eastAsia="Batang"/>
                      <w:i/>
                      <w:sz w:val="20"/>
                      <w:szCs w:val="20"/>
                      <w:lang w:val="en-GB"/>
                    </w:rPr>
                    <w:t>FDMed</w:t>
                  </w:r>
                  <w:proofErr w:type="spellEnd"/>
                  <w:r>
                    <w:rPr>
                      <w:rFonts w:eastAsia="Batang"/>
                      <w:i/>
                      <w:sz w:val="20"/>
                      <w:szCs w:val="20"/>
                      <w:lang w:val="en-GB"/>
                    </w:rPr>
                    <w:t xml:space="preserve"> multiple MTCH PDSCHs in </w:t>
                  </w:r>
                  <w:proofErr w:type="spellStart"/>
                  <w:r>
                    <w:rPr>
                      <w:rFonts w:eastAsia="Batang"/>
                      <w:i/>
                      <w:sz w:val="20"/>
                      <w:szCs w:val="20"/>
                      <w:lang w:val="en-GB"/>
                    </w:rPr>
                    <w:t>PCell</w:t>
                  </w:r>
                  <w:proofErr w:type="spellEnd"/>
                  <w:r>
                    <w:rPr>
                      <w:rFonts w:eastAsia="Batang"/>
                      <w:i/>
                      <w:sz w:val="20"/>
                      <w:szCs w:val="20"/>
                      <w:lang w:val="en-GB"/>
                    </w:rPr>
                    <w:t>.</w:t>
                  </w:r>
                </w:p>
                <w:p w14:paraId="035C667A" w14:textId="77777777" w:rsidR="00ED057A" w:rsidRDefault="00890D5F">
                  <w:pPr>
                    <w:spacing w:after="0"/>
                    <w:jc w:val="left"/>
                    <w:rPr>
                      <w:rFonts w:eastAsia="Batang"/>
                      <w:b/>
                      <w:i/>
                      <w:sz w:val="20"/>
                      <w:szCs w:val="20"/>
                      <w:lang w:val="en-GB"/>
                    </w:rPr>
                  </w:pPr>
                  <w:r>
                    <w:rPr>
                      <w:rFonts w:eastAsia="Batang"/>
                      <w:b/>
                      <w:i/>
                      <w:sz w:val="20"/>
                      <w:szCs w:val="20"/>
                      <w:highlight w:val="green"/>
                      <w:lang w:val="en-GB"/>
                    </w:rPr>
                    <w:t>Agreement</w:t>
                  </w:r>
                </w:p>
                <w:p w14:paraId="0AD41736" w14:textId="77777777" w:rsidR="00ED057A" w:rsidRDefault="00890D5F">
                  <w:pPr>
                    <w:spacing w:after="0"/>
                    <w:jc w:val="left"/>
                    <w:rPr>
                      <w:rFonts w:eastAsia="Batang"/>
                      <w:i/>
                      <w:sz w:val="20"/>
                      <w:szCs w:val="20"/>
                      <w:lang w:val="en-GB"/>
                    </w:rPr>
                  </w:pPr>
                  <w:r>
                    <w:rPr>
                      <w:rFonts w:eastAsia="Batang"/>
                      <w:i/>
                      <w:sz w:val="20"/>
                      <w:szCs w:val="20"/>
                      <w:lang w:val="en-GB"/>
                    </w:rPr>
                    <w:lastRenderedPageBreak/>
                    <w:t xml:space="preserve">For RRC_IDLE/INACTIVE UEs, a UE is not required to support reception of </w:t>
                  </w:r>
                  <w:proofErr w:type="spellStart"/>
                  <w:r>
                    <w:rPr>
                      <w:rFonts w:eastAsia="Batang"/>
                      <w:i/>
                      <w:sz w:val="20"/>
                      <w:szCs w:val="20"/>
                      <w:lang w:val="en-GB"/>
                    </w:rPr>
                    <w:t>FDMed</w:t>
                  </w:r>
                  <w:proofErr w:type="spellEnd"/>
                  <w:r>
                    <w:rPr>
                      <w:rFonts w:eastAsia="Batang"/>
                      <w:i/>
                      <w:sz w:val="20"/>
                      <w:szCs w:val="20"/>
                      <w:lang w:val="en-GB"/>
                    </w:rPr>
                    <w:t xml:space="preserve"> MCCH/MTCH PDSCH and SIB1 or Paging PDSCH in </w:t>
                  </w:r>
                  <w:proofErr w:type="spellStart"/>
                  <w:r>
                    <w:rPr>
                      <w:rFonts w:eastAsia="Batang"/>
                      <w:i/>
                      <w:sz w:val="20"/>
                      <w:szCs w:val="20"/>
                      <w:lang w:val="en-GB"/>
                    </w:rPr>
                    <w:t>PCell</w:t>
                  </w:r>
                  <w:proofErr w:type="spellEnd"/>
                  <w:r>
                    <w:rPr>
                      <w:rFonts w:eastAsia="Batang"/>
                      <w:i/>
                      <w:sz w:val="20"/>
                      <w:szCs w:val="20"/>
                      <w:lang w:val="en-GB"/>
                    </w:rPr>
                    <w:t>.</w:t>
                  </w:r>
                </w:p>
                <w:p w14:paraId="058B31A3" w14:textId="77777777" w:rsidR="00ED057A" w:rsidRDefault="00890D5F">
                  <w:pPr>
                    <w:numPr>
                      <w:ilvl w:val="1"/>
                      <w:numId w:val="34"/>
                    </w:numPr>
                    <w:spacing w:before="0" w:beforeAutospacing="0" w:after="0" w:line="240" w:lineRule="auto"/>
                    <w:jc w:val="left"/>
                    <w:rPr>
                      <w:rFonts w:eastAsia="Batang"/>
                      <w:i/>
                      <w:sz w:val="20"/>
                      <w:szCs w:val="20"/>
                      <w:lang w:val="en-GB"/>
                    </w:rPr>
                  </w:pPr>
                  <w:r>
                    <w:rPr>
                      <w:rFonts w:eastAsia="Batang"/>
                      <w:i/>
                      <w:sz w:val="20"/>
                      <w:szCs w:val="20"/>
                      <w:lang w:val="en-GB"/>
                    </w:rPr>
                    <w:t>FFS: PBCH and other SIBs</w:t>
                  </w:r>
                </w:p>
                <w:p w14:paraId="47FBE479" w14:textId="77777777" w:rsidR="00ED057A" w:rsidRDefault="00890D5F">
                  <w:pPr>
                    <w:spacing w:after="0"/>
                    <w:jc w:val="left"/>
                    <w:rPr>
                      <w:rFonts w:eastAsia="Batang"/>
                      <w:b/>
                      <w:i/>
                      <w:sz w:val="20"/>
                      <w:szCs w:val="20"/>
                      <w:lang w:val="en-GB"/>
                    </w:rPr>
                  </w:pPr>
                  <w:r>
                    <w:rPr>
                      <w:rFonts w:eastAsia="Batang"/>
                      <w:b/>
                      <w:i/>
                      <w:sz w:val="20"/>
                      <w:szCs w:val="20"/>
                      <w:highlight w:val="green"/>
                      <w:lang w:val="en-GB"/>
                    </w:rPr>
                    <w:t>Agreement</w:t>
                  </w:r>
                </w:p>
                <w:p w14:paraId="2578E0E2" w14:textId="77777777" w:rsidR="00ED057A" w:rsidRDefault="00890D5F">
                  <w:pPr>
                    <w:spacing w:after="0"/>
                    <w:jc w:val="left"/>
                    <w:rPr>
                      <w:rFonts w:eastAsia="Batang"/>
                      <w:bCs/>
                      <w:i/>
                      <w:sz w:val="20"/>
                      <w:szCs w:val="20"/>
                      <w:lang w:val="en-GB"/>
                    </w:rPr>
                  </w:pPr>
                  <w:r>
                    <w:rPr>
                      <w:rFonts w:eastAsia="Batang"/>
                      <w:bCs/>
                      <w:i/>
                      <w:sz w:val="20"/>
                      <w:szCs w:val="20"/>
                      <w:lang w:val="en-GB"/>
                    </w:rPr>
                    <w:t>For RRC_IDLE/INACTIVE UEs, a UE</w:t>
                  </w:r>
                  <w:r>
                    <w:rPr>
                      <w:rFonts w:eastAsia="Batang"/>
                      <w:i/>
                      <w:sz w:val="20"/>
                      <w:szCs w:val="20"/>
                      <w:lang w:val="en-GB"/>
                    </w:rPr>
                    <w:t xml:space="preserve"> </w:t>
                  </w:r>
                  <w:r>
                    <w:rPr>
                      <w:rFonts w:eastAsia="Batang"/>
                      <w:bCs/>
                      <w:i/>
                      <w:sz w:val="20"/>
                      <w:szCs w:val="20"/>
                      <w:lang w:val="en-GB"/>
                    </w:rPr>
                    <w:t xml:space="preserve">is not required to support reception of </w:t>
                  </w:r>
                  <w:proofErr w:type="spellStart"/>
                  <w:r>
                    <w:rPr>
                      <w:rFonts w:eastAsia="Batang"/>
                      <w:bCs/>
                      <w:i/>
                      <w:sz w:val="20"/>
                      <w:szCs w:val="20"/>
                      <w:lang w:val="en-GB"/>
                    </w:rPr>
                    <w:t>FDMed</w:t>
                  </w:r>
                  <w:proofErr w:type="spellEnd"/>
                  <w:r>
                    <w:rPr>
                      <w:rFonts w:eastAsia="Batang"/>
                      <w:bCs/>
                      <w:i/>
                      <w:sz w:val="20"/>
                      <w:szCs w:val="20"/>
                      <w:lang w:val="en-GB"/>
                    </w:rPr>
                    <w:t xml:space="preserve"> MCCH/MTCH PDSCH and SIB PDSCH in </w:t>
                  </w:r>
                  <w:proofErr w:type="spellStart"/>
                  <w:r>
                    <w:rPr>
                      <w:rFonts w:eastAsia="Batang"/>
                      <w:bCs/>
                      <w:i/>
                      <w:sz w:val="20"/>
                      <w:szCs w:val="20"/>
                      <w:lang w:val="en-GB"/>
                    </w:rPr>
                    <w:t>PCell</w:t>
                  </w:r>
                  <w:proofErr w:type="spellEnd"/>
                  <w:r>
                    <w:rPr>
                      <w:rFonts w:eastAsia="Batang"/>
                      <w:bCs/>
                      <w:i/>
                      <w:sz w:val="20"/>
                      <w:szCs w:val="20"/>
                      <w:lang w:val="en-GB"/>
                    </w:rPr>
                    <w:t>.</w:t>
                  </w:r>
                </w:p>
                <w:p w14:paraId="2957F94C" w14:textId="77777777" w:rsidR="00ED057A" w:rsidRDefault="00890D5F">
                  <w:pPr>
                    <w:spacing w:after="0"/>
                    <w:jc w:val="left"/>
                    <w:rPr>
                      <w:rFonts w:eastAsia="Gulim"/>
                      <w:b/>
                      <w:bCs/>
                      <w:i/>
                      <w:sz w:val="20"/>
                      <w:szCs w:val="20"/>
                    </w:rPr>
                  </w:pPr>
                  <w:r>
                    <w:rPr>
                      <w:rFonts w:eastAsia="Gulim"/>
                      <w:b/>
                      <w:bCs/>
                      <w:i/>
                      <w:sz w:val="20"/>
                      <w:szCs w:val="20"/>
                      <w:highlight w:val="green"/>
                    </w:rPr>
                    <w:t>Agreement</w:t>
                  </w:r>
                </w:p>
                <w:p w14:paraId="2F039F1E" w14:textId="77777777" w:rsidR="00ED057A" w:rsidRDefault="00890D5F">
                  <w:pPr>
                    <w:spacing w:after="0"/>
                    <w:rPr>
                      <w:rFonts w:eastAsiaTheme="minorEastAsia"/>
                      <w:i/>
                      <w:sz w:val="20"/>
                      <w:szCs w:val="20"/>
                    </w:rPr>
                  </w:pPr>
                  <w:r>
                    <w:rPr>
                      <w:rFonts w:eastAsia="Gulim"/>
                      <w:i/>
                      <w:sz w:val="20"/>
                      <w:szCs w:val="20"/>
                    </w:rPr>
                    <w:t xml:space="preserve">For RRC_IDLE/INACTIVE UEs, a UE is not required to support reception of </w:t>
                  </w:r>
                  <w:proofErr w:type="spellStart"/>
                  <w:r>
                    <w:rPr>
                      <w:rFonts w:eastAsia="Gulim"/>
                      <w:i/>
                      <w:sz w:val="20"/>
                      <w:szCs w:val="20"/>
                    </w:rPr>
                    <w:t>FDMed</w:t>
                  </w:r>
                  <w:proofErr w:type="spellEnd"/>
                  <w:r>
                    <w:rPr>
                      <w:rFonts w:eastAsia="Gulim"/>
                      <w:i/>
                      <w:sz w:val="20"/>
                      <w:szCs w:val="20"/>
                    </w:rPr>
                    <w:t xml:space="preserve"> MCCH/MTCH PDSCH and RAR PDSCH in </w:t>
                  </w:r>
                  <w:proofErr w:type="spellStart"/>
                  <w:r>
                    <w:rPr>
                      <w:rFonts w:eastAsia="Gulim"/>
                      <w:i/>
                      <w:sz w:val="20"/>
                      <w:szCs w:val="20"/>
                    </w:rPr>
                    <w:t>PCell</w:t>
                  </w:r>
                  <w:proofErr w:type="spellEnd"/>
                  <w:r>
                    <w:rPr>
                      <w:rFonts w:eastAsia="Gulim"/>
                      <w:i/>
                      <w:sz w:val="20"/>
                      <w:szCs w:val="20"/>
                    </w:rPr>
                    <w:t>.</w:t>
                  </w:r>
                </w:p>
                <w:p w14:paraId="38FC18D1" w14:textId="77777777" w:rsidR="00ED057A" w:rsidRDefault="00890D5F">
                  <w:pPr>
                    <w:spacing w:after="0"/>
                    <w:jc w:val="left"/>
                    <w:rPr>
                      <w:b/>
                      <w:bCs/>
                      <w:i/>
                      <w:sz w:val="20"/>
                      <w:szCs w:val="20"/>
                    </w:rPr>
                  </w:pPr>
                  <w:r>
                    <w:rPr>
                      <w:b/>
                      <w:bCs/>
                      <w:i/>
                      <w:sz w:val="20"/>
                      <w:szCs w:val="20"/>
                      <w:highlight w:val="green"/>
                    </w:rPr>
                    <w:t>Agreement</w:t>
                  </w:r>
                </w:p>
                <w:p w14:paraId="3A50D860" w14:textId="77777777" w:rsidR="00ED057A" w:rsidRDefault="00890D5F">
                  <w:pPr>
                    <w:spacing w:after="0"/>
                    <w:jc w:val="left"/>
                    <w:rPr>
                      <w:b/>
                      <w:i/>
                      <w:sz w:val="20"/>
                      <w:szCs w:val="20"/>
                    </w:rPr>
                  </w:pPr>
                  <w:r>
                    <w:rPr>
                      <w:b/>
                      <w:i/>
                      <w:sz w:val="20"/>
                      <w:szCs w:val="20"/>
                    </w:rPr>
                    <w:t xml:space="preserve">For RRC_IDLE/INACTIVE UEs, a UE is required to support reception of </w:t>
                  </w:r>
                  <w:proofErr w:type="spellStart"/>
                  <w:r>
                    <w:rPr>
                      <w:b/>
                      <w:i/>
                      <w:sz w:val="20"/>
                      <w:szCs w:val="20"/>
                    </w:rPr>
                    <w:t>FDMed</w:t>
                  </w:r>
                  <w:proofErr w:type="spellEnd"/>
                  <w:r>
                    <w:rPr>
                      <w:b/>
                      <w:i/>
                      <w:sz w:val="20"/>
                      <w:szCs w:val="20"/>
                    </w:rPr>
                    <w:t xml:space="preserve"> MCCH PDSCH and PBCH in </w:t>
                  </w:r>
                  <w:proofErr w:type="spellStart"/>
                  <w:r>
                    <w:rPr>
                      <w:b/>
                      <w:i/>
                      <w:sz w:val="20"/>
                      <w:szCs w:val="20"/>
                    </w:rPr>
                    <w:t>PCell</w:t>
                  </w:r>
                  <w:proofErr w:type="spellEnd"/>
                  <w:r>
                    <w:rPr>
                      <w:b/>
                      <w:i/>
                      <w:sz w:val="20"/>
                      <w:szCs w:val="20"/>
                    </w:rPr>
                    <w:t>.</w:t>
                  </w:r>
                </w:p>
                <w:p w14:paraId="4A89BB88" w14:textId="77777777" w:rsidR="00ED057A" w:rsidRDefault="00890D5F">
                  <w:pPr>
                    <w:spacing w:after="0"/>
                    <w:jc w:val="left"/>
                    <w:rPr>
                      <w:b/>
                      <w:bCs/>
                      <w:i/>
                      <w:sz w:val="20"/>
                      <w:szCs w:val="20"/>
                    </w:rPr>
                  </w:pPr>
                  <w:r>
                    <w:rPr>
                      <w:b/>
                      <w:bCs/>
                      <w:i/>
                      <w:sz w:val="20"/>
                      <w:szCs w:val="20"/>
                      <w:highlight w:val="green"/>
                    </w:rPr>
                    <w:t>Agreement</w:t>
                  </w:r>
                </w:p>
                <w:p w14:paraId="20EC3663" w14:textId="77777777" w:rsidR="00ED057A" w:rsidRDefault="00890D5F">
                  <w:pPr>
                    <w:spacing w:after="0"/>
                    <w:jc w:val="left"/>
                    <w:rPr>
                      <w:i/>
                      <w:sz w:val="20"/>
                      <w:szCs w:val="20"/>
                    </w:rPr>
                  </w:pPr>
                  <w:r>
                    <w:rPr>
                      <w:i/>
                      <w:sz w:val="20"/>
                      <w:szCs w:val="20"/>
                    </w:rPr>
                    <w:t xml:space="preserve">For RRC_IDLE/INACTIVE UEs, a UE is not required to support reception of </w:t>
                  </w:r>
                  <w:proofErr w:type="spellStart"/>
                  <w:r>
                    <w:rPr>
                      <w:i/>
                      <w:sz w:val="20"/>
                      <w:szCs w:val="20"/>
                    </w:rPr>
                    <w:t>FDMed</w:t>
                  </w:r>
                  <w:proofErr w:type="spellEnd"/>
                  <w:r>
                    <w:rPr>
                      <w:i/>
                      <w:sz w:val="20"/>
                      <w:szCs w:val="20"/>
                    </w:rPr>
                    <w:t xml:space="preserve"> MTCH PDSCH and PBCH in </w:t>
                  </w:r>
                  <w:proofErr w:type="spellStart"/>
                  <w:r>
                    <w:rPr>
                      <w:i/>
                      <w:sz w:val="20"/>
                      <w:szCs w:val="20"/>
                    </w:rPr>
                    <w:t>PCell</w:t>
                  </w:r>
                  <w:proofErr w:type="spellEnd"/>
                  <w:r>
                    <w:rPr>
                      <w:i/>
                      <w:sz w:val="20"/>
                      <w:szCs w:val="20"/>
                    </w:rPr>
                    <w:t>.</w:t>
                  </w:r>
                </w:p>
              </w:tc>
            </w:tr>
          </w:tbl>
          <w:p w14:paraId="13023DA1" w14:textId="77777777" w:rsidR="00ED057A" w:rsidRDefault="00ED057A">
            <w:pPr>
              <w:rPr>
                <w:sz w:val="20"/>
                <w:szCs w:val="20"/>
              </w:rPr>
            </w:pPr>
          </w:p>
        </w:tc>
      </w:tr>
      <w:tr w:rsidR="00ED057A" w14:paraId="4F12F16B" w14:textId="77777777">
        <w:tc>
          <w:tcPr>
            <w:tcW w:w="846" w:type="dxa"/>
          </w:tcPr>
          <w:p w14:paraId="074A6EEA" w14:textId="77777777" w:rsidR="00ED057A" w:rsidRDefault="00890D5F">
            <w:pPr>
              <w:rPr>
                <w:sz w:val="20"/>
                <w:szCs w:val="20"/>
                <w:lang w:val="en-GB"/>
              </w:rPr>
            </w:pPr>
            <w:r>
              <w:rPr>
                <w:sz w:val="20"/>
                <w:szCs w:val="20"/>
              </w:rPr>
              <w:lastRenderedPageBreak/>
              <w:t>ZTE, CBN</w:t>
            </w:r>
          </w:p>
        </w:tc>
        <w:tc>
          <w:tcPr>
            <w:tcW w:w="8783" w:type="dxa"/>
          </w:tcPr>
          <w:p w14:paraId="4D8DAC2C" w14:textId="77777777" w:rsidR="00ED057A" w:rsidRDefault="00890D5F">
            <w:pPr>
              <w:pStyle w:val="a0"/>
              <w:numPr>
                <w:ilvl w:val="0"/>
                <w:numId w:val="0"/>
              </w:numPr>
              <w:rPr>
                <w:rFonts w:eastAsia="宋体"/>
                <w:lang w:val="en-US" w:eastAsia="zh-CN"/>
              </w:rPr>
            </w:pPr>
            <w:r>
              <w:rPr>
                <w:rFonts w:eastAsia="宋体"/>
                <w:lang w:val="en-US" w:eastAsia="zh-CN"/>
              </w:rPr>
              <w:t xml:space="preserve">After discussion, RAN1 would like to confirm RAN2’s assumption that the UE is not required to support </w:t>
            </w:r>
            <w:proofErr w:type="spellStart"/>
            <w:r>
              <w:rPr>
                <w:rFonts w:eastAsia="宋体"/>
                <w:lang w:val="en-US" w:eastAsia="zh-CN"/>
              </w:rPr>
              <w:t>FDMed</w:t>
            </w:r>
            <w:proofErr w:type="spellEnd"/>
            <w:r>
              <w:rPr>
                <w:rFonts w:eastAsia="宋体"/>
                <w:lang w:val="en-US" w:eastAsia="zh-CN"/>
              </w:rPr>
              <w:t xml:space="preserve"> multicast MCCH or MTCH with DL channels other than </w:t>
            </w:r>
            <w:proofErr w:type="spellStart"/>
            <w:r>
              <w:rPr>
                <w:rFonts w:eastAsia="宋体"/>
                <w:lang w:val="en-US" w:eastAsia="zh-CN"/>
              </w:rPr>
              <w:t>FDMed</w:t>
            </w:r>
            <w:proofErr w:type="spellEnd"/>
            <w:r>
              <w:rPr>
                <w:rFonts w:eastAsia="宋体"/>
                <w:lang w:val="en-US" w:eastAsia="zh-CN"/>
              </w:rPr>
              <w:t xml:space="preserve"> multicast MCCH and PBCH in a slot for multicast reception in RRC_INACTIVE.</w:t>
            </w:r>
          </w:p>
        </w:tc>
      </w:tr>
      <w:tr w:rsidR="00ED057A" w14:paraId="3290C275" w14:textId="77777777">
        <w:tc>
          <w:tcPr>
            <w:tcW w:w="846" w:type="dxa"/>
          </w:tcPr>
          <w:p w14:paraId="24C4831E" w14:textId="77777777" w:rsidR="00ED057A" w:rsidRDefault="00890D5F">
            <w:pPr>
              <w:rPr>
                <w:sz w:val="20"/>
                <w:szCs w:val="20"/>
                <w:lang w:val="en-GB"/>
              </w:rPr>
            </w:pPr>
            <w:r>
              <w:rPr>
                <w:sz w:val="20"/>
                <w:szCs w:val="20"/>
                <w:lang w:val="en-GB"/>
              </w:rPr>
              <w:t>vivo</w:t>
            </w:r>
          </w:p>
        </w:tc>
        <w:tc>
          <w:tcPr>
            <w:tcW w:w="8783" w:type="dxa"/>
          </w:tcPr>
          <w:p w14:paraId="21E6E94C" w14:textId="77777777" w:rsidR="00ED057A" w:rsidRDefault="00890D5F">
            <w:pPr>
              <w:rPr>
                <w:sz w:val="20"/>
                <w:szCs w:val="20"/>
                <w:lang w:val="en-GB"/>
              </w:rPr>
            </w:pPr>
            <w:r>
              <w:rPr>
                <w:sz w:val="20"/>
                <w:szCs w:val="20"/>
                <w:lang w:val="en-GB"/>
              </w:rPr>
              <w:t>RAN1 confirms that the assumption in the LS is consistent with RAN1 understanding.</w:t>
            </w:r>
          </w:p>
        </w:tc>
      </w:tr>
      <w:tr w:rsidR="00ED057A" w14:paraId="7557F8C3" w14:textId="77777777">
        <w:tc>
          <w:tcPr>
            <w:tcW w:w="846" w:type="dxa"/>
          </w:tcPr>
          <w:p w14:paraId="7680BEAB" w14:textId="77777777" w:rsidR="00ED057A" w:rsidRDefault="00890D5F">
            <w:pPr>
              <w:rPr>
                <w:sz w:val="20"/>
                <w:szCs w:val="20"/>
                <w:lang w:val="en-GB"/>
              </w:rPr>
            </w:pPr>
            <w:r>
              <w:rPr>
                <w:sz w:val="20"/>
                <w:szCs w:val="20"/>
              </w:rPr>
              <w:t>CATT, CBN</w:t>
            </w:r>
          </w:p>
        </w:tc>
        <w:tc>
          <w:tcPr>
            <w:tcW w:w="8783" w:type="dxa"/>
          </w:tcPr>
          <w:p w14:paraId="441FA0DB" w14:textId="77777777" w:rsidR="00ED057A" w:rsidRDefault="00890D5F">
            <w:pPr>
              <w:widowControl w:val="0"/>
              <w:spacing w:before="0" w:beforeAutospacing="0" w:after="0" w:line="240" w:lineRule="auto"/>
              <w:rPr>
                <w:rFonts w:eastAsia="等线"/>
                <w:b/>
                <w:iCs/>
                <w:kern w:val="2"/>
                <w:sz w:val="20"/>
                <w:szCs w:val="20"/>
              </w:rPr>
            </w:pPr>
            <w:r>
              <w:rPr>
                <w:rFonts w:eastAsia="等线"/>
                <w:b/>
                <w:iCs/>
                <w:kern w:val="2"/>
                <w:sz w:val="20"/>
                <w:szCs w:val="20"/>
              </w:rPr>
              <w:t xml:space="preserve">Proposal 1: RAN2’s assumption can be confirmed with following modifications: </w:t>
            </w:r>
          </w:p>
          <w:p w14:paraId="0C6AB96B" w14:textId="77777777" w:rsidR="00ED057A" w:rsidRDefault="00890D5F">
            <w:pPr>
              <w:pStyle w:val="a0"/>
              <w:numPr>
                <w:ilvl w:val="0"/>
                <w:numId w:val="36"/>
              </w:numPr>
            </w:pPr>
            <w:r>
              <w:rPr>
                <w:rFonts w:eastAsia="等线"/>
                <w:b/>
                <w:kern w:val="2"/>
              </w:rPr>
              <w:t xml:space="preserve">RAN2 has discussed UE capability for multicast reception in RRC_INACTIVE and assumes the UE is not required to support </w:t>
            </w:r>
            <w:proofErr w:type="spellStart"/>
            <w:r>
              <w:rPr>
                <w:rFonts w:eastAsia="等线"/>
                <w:b/>
                <w:kern w:val="2"/>
              </w:rPr>
              <w:t>FDMed</w:t>
            </w:r>
            <w:proofErr w:type="spellEnd"/>
            <w:r>
              <w:rPr>
                <w:rFonts w:eastAsia="等线"/>
                <w:b/>
                <w:kern w:val="2"/>
              </w:rPr>
              <w:t xml:space="preserve"> multicast MCCH </w:t>
            </w:r>
            <w:r>
              <w:rPr>
                <w:rFonts w:eastAsia="等线"/>
                <w:b/>
                <w:color w:val="FF0000"/>
                <w:kern w:val="2"/>
              </w:rPr>
              <w:t xml:space="preserve">PDSCH </w:t>
            </w:r>
            <w:r>
              <w:rPr>
                <w:rFonts w:eastAsia="等线"/>
                <w:b/>
                <w:kern w:val="2"/>
              </w:rPr>
              <w:t xml:space="preserve">or MTCH </w:t>
            </w:r>
            <w:r>
              <w:rPr>
                <w:rFonts w:eastAsia="等线"/>
                <w:b/>
                <w:color w:val="FF0000"/>
                <w:kern w:val="2"/>
              </w:rPr>
              <w:t xml:space="preserve">PDSCH </w:t>
            </w:r>
            <w:r>
              <w:rPr>
                <w:rFonts w:eastAsia="等线"/>
                <w:b/>
                <w:kern w:val="2"/>
              </w:rPr>
              <w:t xml:space="preserve">with DL channels other than </w:t>
            </w:r>
            <w:proofErr w:type="spellStart"/>
            <w:r>
              <w:rPr>
                <w:rFonts w:eastAsia="等线"/>
                <w:b/>
                <w:kern w:val="2"/>
              </w:rPr>
              <w:t>FDMed</w:t>
            </w:r>
            <w:proofErr w:type="spellEnd"/>
            <w:r>
              <w:rPr>
                <w:rFonts w:eastAsia="等线"/>
                <w:b/>
                <w:kern w:val="2"/>
              </w:rPr>
              <w:t xml:space="preserve"> multicast MCCH </w:t>
            </w:r>
            <w:r>
              <w:rPr>
                <w:rFonts w:eastAsia="等线"/>
                <w:b/>
                <w:color w:val="FF0000"/>
                <w:kern w:val="2"/>
              </w:rPr>
              <w:t>PDSCH</w:t>
            </w:r>
            <w:r>
              <w:rPr>
                <w:rFonts w:eastAsia="等线"/>
                <w:b/>
                <w:kern w:val="2"/>
              </w:rPr>
              <w:t xml:space="preserve"> and PBCH in a slot </w:t>
            </w:r>
            <w:r>
              <w:rPr>
                <w:rFonts w:eastAsia="等线"/>
                <w:b/>
                <w:color w:val="FF0000"/>
                <w:kern w:val="2"/>
              </w:rPr>
              <w:t xml:space="preserve">in </w:t>
            </w:r>
            <w:proofErr w:type="spellStart"/>
            <w:r>
              <w:rPr>
                <w:rFonts w:eastAsia="等线"/>
                <w:b/>
                <w:color w:val="FF0000"/>
                <w:kern w:val="2"/>
              </w:rPr>
              <w:t>PCell</w:t>
            </w:r>
            <w:proofErr w:type="spellEnd"/>
            <w:r>
              <w:rPr>
                <w:rFonts w:eastAsia="等线"/>
                <w:b/>
                <w:kern w:val="2"/>
              </w:rPr>
              <w:t>. RAN2 would like to ask RAN1 to provide feedback on this assumption.</w:t>
            </w:r>
          </w:p>
        </w:tc>
      </w:tr>
      <w:tr w:rsidR="00ED057A" w14:paraId="046610C0" w14:textId="77777777">
        <w:tc>
          <w:tcPr>
            <w:tcW w:w="846" w:type="dxa"/>
          </w:tcPr>
          <w:p w14:paraId="4AEF4833" w14:textId="77777777" w:rsidR="00ED057A" w:rsidRDefault="00890D5F">
            <w:pPr>
              <w:rPr>
                <w:sz w:val="20"/>
                <w:szCs w:val="20"/>
                <w:lang w:val="en-GB"/>
              </w:rPr>
            </w:pPr>
            <w:r>
              <w:rPr>
                <w:sz w:val="20"/>
                <w:szCs w:val="20"/>
                <w:lang w:val="en-GB"/>
              </w:rPr>
              <w:t>CMCC</w:t>
            </w:r>
          </w:p>
        </w:tc>
        <w:tc>
          <w:tcPr>
            <w:tcW w:w="8783" w:type="dxa"/>
          </w:tcPr>
          <w:p w14:paraId="58B1B401" w14:textId="77777777" w:rsidR="00ED057A" w:rsidRDefault="00890D5F">
            <w:pPr>
              <w:spacing w:before="120" w:beforeAutospacing="0" w:line="240" w:lineRule="auto"/>
              <w:rPr>
                <w:b/>
                <w:bCs/>
                <w:sz w:val="20"/>
                <w:szCs w:val="20"/>
                <w:lang w:val="en-GB"/>
              </w:rPr>
            </w:pPr>
            <w:r>
              <w:rPr>
                <w:b/>
                <w:bCs/>
                <w:sz w:val="20"/>
                <w:szCs w:val="20"/>
                <w:lang w:val="en-GB"/>
              </w:rPr>
              <w:t>Proposal 1. For RRC_INACTIVE UEs,</w:t>
            </w:r>
          </w:p>
          <w:p w14:paraId="34535E49" w14:textId="77777777" w:rsidR="00ED057A" w:rsidRDefault="00890D5F">
            <w:pPr>
              <w:widowControl w:val="0"/>
              <w:numPr>
                <w:ilvl w:val="0"/>
                <w:numId w:val="37"/>
              </w:numPr>
              <w:spacing w:before="120" w:beforeAutospacing="0" w:after="0" w:line="240" w:lineRule="auto"/>
              <w:contextualSpacing/>
              <w:rPr>
                <w:rFonts w:eastAsia="MS Mincho"/>
                <w:b/>
                <w:bCs/>
                <w:sz w:val="20"/>
                <w:szCs w:val="20"/>
                <w:lang w:val="en-GB" w:eastAsia="ja-JP"/>
              </w:rPr>
            </w:pPr>
            <w:r>
              <w:rPr>
                <w:rFonts w:eastAsia="MS Mincho"/>
                <w:b/>
                <w:bCs/>
                <w:sz w:val="20"/>
                <w:szCs w:val="20"/>
                <w:lang w:val="en-GB" w:eastAsia="ja-JP"/>
              </w:rPr>
              <w:t xml:space="preserve">a UE is required to support reception of </w:t>
            </w:r>
            <w:proofErr w:type="spellStart"/>
            <w:r>
              <w:rPr>
                <w:rFonts w:eastAsia="MS Mincho"/>
                <w:b/>
                <w:bCs/>
                <w:sz w:val="20"/>
                <w:szCs w:val="20"/>
                <w:lang w:val="en-GB" w:eastAsia="ja-JP"/>
              </w:rPr>
              <w:t>FDMed</w:t>
            </w:r>
            <w:proofErr w:type="spellEnd"/>
            <w:r>
              <w:rPr>
                <w:rFonts w:eastAsia="MS Mincho"/>
                <w:b/>
                <w:bCs/>
                <w:sz w:val="20"/>
                <w:szCs w:val="20"/>
                <w:lang w:val="en-GB" w:eastAsia="ja-JP"/>
              </w:rPr>
              <w:t xml:space="preserve"> MCCH PDSCH and PBCH in one slot.</w:t>
            </w:r>
          </w:p>
          <w:p w14:paraId="7D54DAC7" w14:textId="77777777" w:rsidR="00ED057A" w:rsidRDefault="00890D5F">
            <w:pPr>
              <w:widowControl w:val="0"/>
              <w:numPr>
                <w:ilvl w:val="0"/>
                <w:numId w:val="37"/>
              </w:numPr>
              <w:spacing w:before="120" w:beforeAutospacing="0" w:after="0" w:line="240" w:lineRule="auto"/>
              <w:contextualSpacing/>
              <w:rPr>
                <w:rFonts w:eastAsia="MS Mincho"/>
                <w:b/>
                <w:bCs/>
                <w:sz w:val="20"/>
                <w:szCs w:val="20"/>
                <w:lang w:val="en-GB" w:eastAsia="ja-JP"/>
              </w:rPr>
            </w:pPr>
            <w:r>
              <w:rPr>
                <w:rFonts w:eastAsia="MS Mincho"/>
                <w:b/>
                <w:bCs/>
                <w:sz w:val="20"/>
                <w:szCs w:val="20"/>
                <w:lang w:val="en-GB" w:eastAsia="ja-JP"/>
              </w:rPr>
              <w:t xml:space="preserve">a UE can support reception of </w:t>
            </w:r>
            <w:proofErr w:type="spellStart"/>
            <w:r>
              <w:rPr>
                <w:rFonts w:eastAsia="MS Mincho"/>
                <w:b/>
                <w:bCs/>
                <w:sz w:val="20"/>
                <w:szCs w:val="20"/>
                <w:lang w:val="en-GB" w:eastAsia="ja-JP"/>
              </w:rPr>
              <w:t>FDMed</w:t>
            </w:r>
            <w:proofErr w:type="spellEnd"/>
            <w:r>
              <w:rPr>
                <w:rFonts w:eastAsia="MS Mincho"/>
                <w:b/>
                <w:bCs/>
                <w:sz w:val="20"/>
                <w:szCs w:val="20"/>
                <w:lang w:val="en-GB" w:eastAsia="ja-JP"/>
              </w:rPr>
              <w:t xml:space="preserve"> one multicast PDSCH and one unicast PDSCH in one slot depend on UE capability.</w:t>
            </w:r>
          </w:p>
          <w:p w14:paraId="3B59F057" w14:textId="77777777" w:rsidR="00ED057A" w:rsidRDefault="00ED057A">
            <w:pPr>
              <w:rPr>
                <w:sz w:val="20"/>
                <w:szCs w:val="20"/>
                <w:lang w:val="en-GB"/>
              </w:rPr>
            </w:pPr>
          </w:p>
        </w:tc>
      </w:tr>
      <w:tr w:rsidR="00ED057A" w14:paraId="13976588" w14:textId="77777777">
        <w:tc>
          <w:tcPr>
            <w:tcW w:w="846" w:type="dxa"/>
          </w:tcPr>
          <w:p w14:paraId="5A9D52BE" w14:textId="77777777" w:rsidR="00ED057A" w:rsidRDefault="00890D5F">
            <w:pPr>
              <w:rPr>
                <w:sz w:val="20"/>
                <w:szCs w:val="20"/>
                <w:lang w:val="en-GB"/>
              </w:rPr>
            </w:pPr>
            <w:r>
              <w:rPr>
                <w:sz w:val="20"/>
                <w:szCs w:val="20"/>
                <w:lang w:val="en-GB"/>
              </w:rPr>
              <w:t>Apple</w:t>
            </w:r>
          </w:p>
        </w:tc>
        <w:tc>
          <w:tcPr>
            <w:tcW w:w="8783" w:type="dxa"/>
          </w:tcPr>
          <w:p w14:paraId="607C1751" w14:textId="77777777" w:rsidR="00ED057A" w:rsidRDefault="00890D5F">
            <w:pPr>
              <w:jc w:val="left"/>
              <w:rPr>
                <w:bCs/>
                <w:sz w:val="20"/>
                <w:szCs w:val="20"/>
                <w:lang w:val="en-GB"/>
              </w:rPr>
            </w:pPr>
            <w:r>
              <w:rPr>
                <w:sz w:val="20"/>
                <w:szCs w:val="20"/>
                <w:lang w:val="en-GB" w:eastAsia="ko-KR"/>
              </w:rPr>
              <w:t xml:space="preserve">RAN1 confirms RAN2’s assumption that </w:t>
            </w:r>
            <w:r>
              <w:rPr>
                <w:bCs/>
                <w:sz w:val="20"/>
                <w:szCs w:val="20"/>
                <w:lang w:eastAsia="ko-KR"/>
              </w:rPr>
              <w:t xml:space="preserve">UE is not required to support </w:t>
            </w:r>
            <w:proofErr w:type="spellStart"/>
            <w:r>
              <w:rPr>
                <w:bCs/>
                <w:sz w:val="20"/>
                <w:szCs w:val="20"/>
                <w:lang w:eastAsia="ko-KR"/>
              </w:rPr>
              <w:t>FDMed</w:t>
            </w:r>
            <w:proofErr w:type="spellEnd"/>
            <w:r>
              <w:rPr>
                <w:bCs/>
                <w:sz w:val="20"/>
                <w:szCs w:val="20"/>
                <w:lang w:eastAsia="ko-KR"/>
              </w:rPr>
              <w:t xml:space="preserve"> multicast MCCH or MTCH with DL channels other than </w:t>
            </w:r>
            <w:proofErr w:type="spellStart"/>
            <w:r>
              <w:rPr>
                <w:bCs/>
                <w:sz w:val="20"/>
                <w:szCs w:val="20"/>
                <w:lang w:eastAsia="ko-KR"/>
              </w:rPr>
              <w:t>FDMed</w:t>
            </w:r>
            <w:proofErr w:type="spellEnd"/>
            <w:r>
              <w:rPr>
                <w:bCs/>
                <w:sz w:val="20"/>
                <w:szCs w:val="20"/>
                <w:lang w:eastAsia="ko-KR"/>
              </w:rPr>
              <w:t xml:space="preserve"> multicast MCCH and PBCH in a slot.</w:t>
            </w:r>
          </w:p>
        </w:tc>
      </w:tr>
      <w:tr w:rsidR="00ED057A" w14:paraId="58B2FCA0" w14:textId="77777777">
        <w:tc>
          <w:tcPr>
            <w:tcW w:w="846" w:type="dxa"/>
          </w:tcPr>
          <w:p w14:paraId="321EC37C" w14:textId="77777777" w:rsidR="00ED057A" w:rsidRDefault="00890D5F">
            <w:pPr>
              <w:rPr>
                <w:sz w:val="20"/>
                <w:szCs w:val="20"/>
                <w:lang w:val="en-GB"/>
              </w:rPr>
            </w:pPr>
            <w:r>
              <w:rPr>
                <w:sz w:val="20"/>
                <w:szCs w:val="20"/>
                <w:lang w:val="en-GB"/>
              </w:rPr>
              <w:t>Nokia, Nokia Shanghai Bell</w:t>
            </w:r>
          </w:p>
        </w:tc>
        <w:tc>
          <w:tcPr>
            <w:tcW w:w="8783" w:type="dxa"/>
          </w:tcPr>
          <w:p w14:paraId="613E44E9" w14:textId="77777777" w:rsidR="00ED057A" w:rsidRDefault="00890D5F">
            <w:pPr>
              <w:overflowPunct w:val="0"/>
              <w:autoSpaceDE w:val="0"/>
              <w:autoSpaceDN w:val="0"/>
              <w:adjustRightInd w:val="0"/>
              <w:spacing w:before="180" w:beforeAutospacing="0" w:after="60" w:line="240" w:lineRule="auto"/>
              <w:textAlignment w:val="baseline"/>
              <w:rPr>
                <w:rFonts w:eastAsia="等线"/>
                <w:sz w:val="20"/>
                <w:szCs w:val="20"/>
                <w:lang w:val="en-GB" w:eastAsia="en-GB"/>
              </w:rPr>
            </w:pPr>
            <w:r>
              <w:rPr>
                <w:rFonts w:eastAsia="等线"/>
                <w:sz w:val="20"/>
                <w:szCs w:val="20"/>
                <w:lang w:val="en-GB" w:eastAsia="en-GB"/>
              </w:rPr>
              <w:t>Based on the outcome of Rel17 MBS, the following agreements were made on UE capability for broadcast reception:</w:t>
            </w:r>
          </w:p>
          <w:p w14:paraId="2CE688D2"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b/>
                <w:bCs/>
                <w:sz w:val="20"/>
                <w:szCs w:val="20"/>
                <w:lang w:eastAsia="en-GB"/>
              </w:rPr>
              <w:t> </w:t>
            </w:r>
            <w:r>
              <w:rPr>
                <w:rFonts w:eastAsia="等线"/>
                <w:sz w:val="20"/>
                <w:szCs w:val="20"/>
                <w:lang w:eastAsia="en-GB"/>
              </w:rPr>
              <w:t>[</w:t>
            </w:r>
            <w:r>
              <w:rPr>
                <w:rFonts w:eastAsia="等线"/>
                <w:sz w:val="20"/>
                <w:szCs w:val="20"/>
                <w:highlight w:val="yellow"/>
                <w:lang w:eastAsia="en-GB"/>
              </w:rPr>
              <w:t>RAN1#107b-e</w:t>
            </w:r>
            <w:r>
              <w:rPr>
                <w:rFonts w:eastAsia="等线"/>
                <w:sz w:val="20"/>
                <w:szCs w:val="20"/>
                <w:lang w:eastAsia="en-GB"/>
              </w:rPr>
              <w:t>]</w:t>
            </w:r>
          </w:p>
          <w:p w14:paraId="231BA287"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lang w:eastAsia="en-GB"/>
              </w:rPr>
              <w:t xml:space="preserve">For RRC_IDLE/INACTIVE UEs, a UE is not required to support reception of </w:t>
            </w:r>
            <w:proofErr w:type="spellStart"/>
            <w:r>
              <w:rPr>
                <w:rFonts w:eastAsia="等线"/>
                <w:sz w:val="20"/>
                <w:szCs w:val="20"/>
                <w:lang w:eastAsia="en-GB"/>
              </w:rPr>
              <w:t>FDMed</w:t>
            </w:r>
            <w:proofErr w:type="spellEnd"/>
            <w:r>
              <w:rPr>
                <w:rFonts w:eastAsia="等线"/>
                <w:sz w:val="20"/>
                <w:szCs w:val="20"/>
                <w:lang w:eastAsia="en-GB"/>
              </w:rPr>
              <w:t xml:space="preserve"> MCCH PDSCH and MTCH PDSCH in </w:t>
            </w:r>
            <w:proofErr w:type="spellStart"/>
            <w:r>
              <w:rPr>
                <w:rFonts w:eastAsia="等线"/>
                <w:sz w:val="20"/>
                <w:szCs w:val="20"/>
                <w:lang w:eastAsia="en-GB"/>
              </w:rPr>
              <w:t>PCell</w:t>
            </w:r>
            <w:proofErr w:type="spellEnd"/>
            <w:r>
              <w:rPr>
                <w:rFonts w:eastAsia="等线"/>
                <w:sz w:val="20"/>
                <w:szCs w:val="20"/>
                <w:lang w:eastAsia="en-GB"/>
              </w:rPr>
              <w:t>.</w:t>
            </w:r>
          </w:p>
          <w:p w14:paraId="7636DE65"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b/>
                <w:bCs/>
                <w:sz w:val="20"/>
                <w:szCs w:val="20"/>
                <w:lang w:eastAsia="en-GB"/>
              </w:rPr>
              <w:t> </w:t>
            </w:r>
            <w:r>
              <w:rPr>
                <w:rFonts w:eastAsia="等线"/>
                <w:sz w:val="20"/>
                <w:szCs w:val="20"/>
                <w:lang w:eastAsia="en-GB"/>
              </w:rPr>
              <w:t>[</w:t>
            </w:r>
            <w:r>
              <w:rPr>
                <w:rFonts w:eastAsia="等线"/>
                <w:sz w:val="20"/>
                <w:szCs w:val="20"/>
                <w:highlight w:val="yellow"/>
                <w:lang w:eastAsia="en-GB"/>
              </w:rPr>
              <w:t>RAN1#107b-e</w:t>
            </w:r>
            <w:r>
              <w:rPr>
                <w:rFonts w:eastAsia="等线"/>
                <w:sz w:val="20"/>
                <w:szCs w:val="20"/>
                <w:lang w:eastAsia="en-GB"/>
              </w:rPr>
              <w:t>]</w:t>
            </w:r>
          </w:p>
          <w:p w14:paraId="31FEC23A"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lang w:eastAsia="en-GB"/>
              </w:rPr>
              <w:t xml:space="preserve">For RRC_IDLE/INACTIVE UEs, a UE is not required to support reception of </w:t>
            </w:r>
            <w:proofErr w:type="spellStart"/>
            <w:r>
              <w:rPr>
                <w:rFonts w:eastAsia="等线"/>
                <w:sz w:val="20"/>
                <w:szCs w:val="20"/>
                <w:lang w:eastAsia="en-GB"/>
              </w:rPr>
              <w:t>FDMed</w:t>
            </w:r>
            <w:proofErr w:type="spellEnd"/>
            <w:r>
              <w:rPr>
                <w:rFonts w:eastAsia="等线"/>
                <w:sz w:val="20"/>
                <w:szCs w:val="20"/>
                <w:lang w:eastAsia="en-GB"/>
              </w:rPr>
              <w:t xml:space="preserve"> multiple MTCH PDSCHs in </w:t>
            </w:r>
            <w:proofErr w:type="spellStart"/>
            <w:r>
              <w:rPr>
                <w:rFonts w:eastAsia="等线"/>
                <w:sz w:val="20"/>
                <w:szCs w:val="20"/>
                <w:lang w:eastAsia="en-GB"/>
              </w:rPr>
              <w:t>PCell</w:t>
            </w:r>
            <w:proofErr w:type="spellEnd"/>
            <w:r>
              <w:rPr>
                <w:rFonts w:eastAsia="等线"/>
                <w:sz w:val="20"/>
                <w:szCs w:val="20"/>
                <w:lang w:eastAsia="en-GB"/>
              </w:rPr>
              <w:t>.</w:t>
            </w:r>
          </w:p>
          <w:p w14:paraId="156DF687"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b/>
                <w:bCs/>
                <w:sz w:val="20"/>
                <w:szCs w:val="20"/>
                <w:lang w:eastAsia="en-GB"/>
              </w:rPr>
              <w:t> </w:t>
            </w:r>
            <w:r>
              <w:rPr>
                <w:rFonts w:eastAsia="等线"/>
                <w:sz w:val="20"/>
                <w:szCs w:val="20"/>
                <w:lang w:eastAsia="en-GB"/>
              </w:rPr>
              <w:t>[</w:t>
            </w:r>
            <w:r>
              <w:rPr>
                <w:rFonts w:eastAsia="等线"/>
                <w:sz w:val="20"/>
                <w:szCs w:val="20"/>
                <w:highlight w:val="yellow"/>
                <w:lang w:eastAsia="en-GB"/>
              </w:rPr>
              <w:t>RAN1#107b-e</w:t>
            </w:r>
            <w:r>
              <w:rPr>
                <w:rFonts w:eastAsia="等线"/>
                <w:sz w:val="20"/>
                <w:szCs w:val="20"/>
                <w:lang w:eastAsia="en-GB"/>
              </w:rPr>
              <w:t>]</w:t>
            </w:r>
          </w:p>
          <w:p w14:paraId="36974926"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lang w:eastAsia="en-GB"/>
              </w:rPr>
              <w:lastRenderedPageBreak/>
              <w:t xml:space="preserve">For RRC_IDLE/INACTIVE UEs, a UE is not required to support reception of </w:t>
            </w:r>
            <w:proofErr w:type="spellStart"/>
            <w:r>
              <w:rPr>
                <w:rFonts w:eastAsia="等线"/>
                <w:sz w:val="20"/>
                <w:szCs w:val="20"/>
                <w:lang w:eastAsia="en-GB"/>
              </w:rPr>
              <w:t>FDMed</w:t>
            </w:r>
            <w:proofErr w:type="spellEnd"/>
            <w:r>
              <w:rPr>
                <w:rFonts w:eastAsia="等线"/>
                <w:sz w:val="20"/>
                <w:szCs w:val="20"/>
                <w:lang w:eastAsia="en-GB"/>
              </w:rPr>
              <w:t xml:space="preserve"> MCCH/MTCH PDSCH and SIB1 or Paging PDSCH in </w:t>
            </w:r>
            <w:proofErr w:type="spellStart"/>
            <w:r>
              <w:rPr>
                <w:rFonts w:eastAsia="等线"/>
                <w:sz w:val="20"/>
                <w:szCs w:val="20"/>
                <w:lang w:eastAsia="en-GB"/>
              </w:rPr>
              <w:t>PCell</w:t>
            </w:r>
            <w:proofErr w:type="spellEnd"/>
            <w:r>
              <w:rPr>
                <w:rFonts w:eastAsia="等线"/>
                <w:sz w:val="20"/>
                <w:szCs w:val="20"/>
                <w:lang w:eastAsia="en-GB"/>
              </w:rPr>
              <w:t>.</w:t>
            </w:r>
          </w:p>
          <w:p w14:paraId="64DE01CE" w14:textId="77777777" w:rsidR="00ED057A" w:rsidRDefault="00890D5F">
            <w:pPr>
              <w:widowControl w:val="0"/>
              <w:numPr>
                <w:ilvl w:val="1"/>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sz w:val="20"/>
                <w:szCs w:val="20"/>
                <w:lang w:eastAsia="en-GB"/>
              </w:rPr>
              <w:t>FFS: PBCH and other SIBs</w:t>
            </w:r>
          </w:p>
          <w:p w14:paraId="33F83539"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b/>
                <w:bCs/>
                <w:sz w:val="20"/>
                <w:szCs w:val="20"/>
                <w:lang w:eastAsia="en-GB"/>
              </w:rPr>
              <w:t> </w:t>
            </w:r>
            <w:r>
              <w:rPr>
                <w:rFonts w:eastAsia="等线"/>
                <w:sz w:val="20"/>
                <w:szCs w:val="20"/>
                <w:lang w:eastAsia="en-GB"/>
              </w:rPr>
              <w:t>[</w:t>
            </w:r>
            <w:r>
              <w:rPr>
                <w:rFonts w:eastAsia="等线"/>
                <w:sz w:val="20"/>
                <w:szCs w:val="20"/>
                <w:highlight w:val="yellow"/>
                <w:lang w:eastAsia="en-GB"/>
              </w:rPr>
              <w:t>RAN1#107b-e</w:t>
            </w:r>
            <w:r>
              <w:rPr>
                <w:rFonts w:eastAsia="等线"/>
                <w:sz w:val="20"/>
                <w:szCs w:val="20"/>
                <w:lang w:eastAsia="en-GB"/>
              </w:rPr>
              <w:t>]</w:t>
            </w:r>
          </w:p>
          <w:p w14:paraId="541E8913"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lang w:eastAsia="en-GB"/>
              </w:rPr>
              <w:t xml:space="preserve">For RRC_IDLE/INACTIVE UEs, a UE is not required to support reception of </w:t>
            </w:r>
            <w:proofErr w:type="spellStart"/>
            <w:r>
              <w:rPr>
                <w:rFonts w:eastAsia="等线"/>
                <w:sz w:val="20"/>
                <w:szCs w:val="20"/>
                <w:lang w:eastAsia="en-GB"/>
              </w:rPr>
              <w:t>FDMed</w:t>
            </w:r>
            <w:proofErr w:type="spellEnd"/>
            <w:r>
              <w:rPr>
                <w:rFonts w:eastAsia="等线"/>
                <w:sz w:val="20"/>
                <w:szCs w:val="20"/>
                <w:lang w:eastAsia="en-GB"/>
              </w:rPr>
              <w:t xml:space="preserve"> MCCH/MTCH PDSCH and SIB PDSCH in </w:t>
            </w:r>
            <w:proofErr w:type="spellStart"/>
            <w:r>
              <w:rPr>
                <w:rFonts w:eastAsia="等线"/>
                <w:sz w:val="20"/>
                <w:szCs w:val="20"/>
                <w:lang w:eastAsia="en-GB"/>
              </w:rPr>
              <w:t>PCell</w:t>
            </w:r>
            <w:proofErr w:type="spellEnd"/>
            <w:r>
              <w:rPr>
                <w:rFonts w:eastAsia="等线"/>
                <w:sz w:val="20"/>
                <w:szCs w:val="20"/>
                <w:lang w:eastAsia="en-GB"/>
              </w:rPr>
              <w:t>.</w:t>
            </w:r>
          </w:p>
          <w:p w14:paraId="327D6EAD"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sz w:val="20"/>
                <w:szCs w:val="20"/>
                <w:lang w:eastAsia="en-GB"/>
              </w:rPr>
              <w:t> [</w:t>
            </w:r>
            <w:r>
              <w:rPr>
                <w:rFonts w:eastAsia="等线"/>
                <w:sz w:val="20"/>
                <w:szCs w:val="20"/>
                <w:highlight w:val="yellow"/>
                <w:lang w:eastAsia="en-GB"/>
              </w:rPr>
              <w:t>RAN1#108-e</w:t>
            </w:r>
            <w:r>
              <w:rPr>
                <w:rFonts w:eastAsia="等线"/>
                <w:sz w:val="20"/>
                <w:szCs w:val="20"/>
                <w:lang w:eastAsia="en-GB"/>
              </w:rPr>
              <w:t>]</w:t>
            </w:r>
          </w:p>
          <w:p w14:paraId="110BB559"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highlight w:val="cyan"/>
                <w:lang w:eastAsia="en-GB"/>
              </w:rPr>
              <w:t xml:space="preserve">For RRC_IDLE/INACTIVE UEs, a UE is required to support reception of </w:t>
            </w:r>
            <w:proofErr w:type="spellStart"/>
            <w:r>
              <w:rPr>
                <w:rFonts w:eastAsia="等线"/>
                <w:sz w:val="20"/>
                <w:szCs w:val="20"/>
                <w:highlight w:val="cyan"/>
                <w:lang w:eastAsia="en-GB"/>
              </w:rPr>
              <w:t>FDMed</w:t>
            </w:r>
            <w:proofErr w:type="spellEnd"/>
            <w:r>
              <w:rPr>
                <w:rFonts w:eastAsia="等线"/>
                <w:sz w:val="20"/>
                <w:szCs w:val="20"/>
                <w:highlight w:val="cyan"/>
                <w:lang w:eastAsia="en-GB"/>
              </w:rPr>
              <w:t xml:space="preserve"> MCCH PDSCH and PBCH in </w:t>
            </w:r>
            <w:proofErr w:type="spellStart"/>
            <w:r>
              <w:rPr>
                <w:rFonts w:eastAsia="等线"/>
                <w:sz w:val="20"/>
                <w:szCs w:val="20"/>
                <w:highlight w:val="cyan"/>
                <w:lang w:eastAsia="en-GB"/>
              </w:rPr>
              <w:t>PCell</w:t>
            </w:r>
            <w:proofErr w:type="spellEnd"/>
            <w:r>
              <w:rPr>
                <w:rFonts w:eastAsia="等线"/>
                <w:sz w:val="20"/>
                <w:szCs w:val="20"/>
                <w:lang w:eastAsia="en-GB"/>
              </w:rPr>
              <w:t>.</w:t>
            </w:r>
          </w:p>
          <w:p w14:paraId="0938CA49" w14:textId="77777777" w:rsidR="00ED057A" w:rsidRDefault="00890D5F">
            <w:pPr>
              <w:widowControl w:val="0"/>
              <w:numPr>
                <w:ilvl w:val="0"/>
                <w:numId w:val="38"/>
              </w:numPr>
              <w:overflowPunct w:val="0"/>
              <w:autoSpaceDE w:val="0"/>
              <w:autoSpaceDN w:val="0"/>
              <w:adjustRightInd w:val="0"/>
              <w:spacing w:before="0" w:beforeAutospacing="0" w:after="60" w:line="240" w:lineRule="auto"/>
              <w:contextualSpacing/>
              <w:textAlignment w:val="baseline"/>
              <w:rPr>
                <w:rFonts w:eastAsia="等线"/>
                <w:sz w:val="20"/>
                <w:szCs w:val="20"/>
                <w:lang w:eastAsia="en-GB"/>
              </w:rPr>
            </w:pPr>
            <w:r>
              <w:rPr>
                <w:rFonts w:eastAsia="等线"/>
                <w:b/>
                <w:bCs/>
                <w:sz w:val="20"/>
                <w:szCs w:val="20"/>
                <w:highlight w:val="green"/>
                <w:lang w:eastAsia="en-GB"/>
              </w:rPr>
              <w:t>Agreement</w:t>
            </w:r>
            <w:r>
              <w:rPr>
                <w:rFonts w:eastAsia="等线"/>
                <w:b/>
                <w:bCs/>
                <w:sz w:val="20"/>
                <w:szCs w:val="20"/>
                <w:lang w:eastAsia="en-GB"/>
              </w:rPr>
              <w:t> </w:t>
            </w:r>
            <w:r>
              <w:rPr>
                <w:rFonts w:eastAsia="等线"/>
                <w:sz w:val="20"/>
                <w:szCs w:val="20"/>
                <w:lang w:eastAsia="en-GB"/>
              </w:rPr>
              <w:t>[</w:t>
            </w:r>
            <w:r>
              <w:rPr>
                <w:rFonts w:eastAsia="等线"/>
                <w:sz w:val="20"/>
                <w:szCs w:val="20"/>
                <w:highlight w:val="yellow"/>
                <w:lang w:eastAsia="en-GB"/>
              </w:rPr>
              <w:t>RAN1#108-e</w:t>
            </w:r>
            <w:r>
              <w:rPr>
                <w:rFonts w:eastAsia="等线"/>
                <w:sz w:val="20"/>
                <w:szCs w:val="20"/>
                <w:lang w:eastAsia="en-GB"/>
              </w:rPr>
              <w:t>]</w:t>
            </w:r>
          </w:p>
          <w:p w14:paraId="62B519C6" w14:textId="77777777" w:rsidR="00ED057A" w:rsidRDefault="00890D5F">
            <w:pPr>
              <w:overflowPunct w:val="0"/>
              <w:autoSpaceDE w:val="0"/>
              <w:autoSpaceDN w:val="0"/>
              <w:adjustRightInd w:val="0"/>
              <w:spacing w:before="0" w:beforeAutospacing="0" w:after="60" w:line="240" w:lineRule="auto"/>
              <w:ind w:left="720"/>
              <w:textAlignment w:val="baseline"/>
              <w:rPr>
                <w:rFonts w:eastAsia="等线"/>
                <w:sz w:val="20"/>
                <w:szCs w:val="20"/>
                <w:lang w:eastAsia="en-GB"/>
              </w:rPr>
            </w:pPr>
            <w:r>
              <w:rPr>
                <w:rFonts w:eastAsia="等线"/>
                <w:sz w:val="20"/>
                <w:szCs w:val="20"/>
                <w:lang w:eastAsia="en-GB"/>
              </w:rPr>
              <w:t xml:space="preserve">For RRC_IDLE/INACTIVE UEs, a UE is not required to support reception of </w:t>
            </w:r>
            <w:proofErr w:type="spellStart"/>
            <w:r>
              <w:rPr>
                <w:rFonts w:eastAsia="等线"/>
                <w:sz w:val="20"/>
                <w:szCs w:val="20"/>
                <w:lang w:eastAsia="en-GB"/>
              </w:rPr>
              <w:t>FDMed</w:t>
            </w:r>
            <w:proofErr w:type="spellEnd"/>
            <w:r>
              <w:rPr>
                <w:rFonts w:eastAsia="等线"/>
                <w:sz w:val="20"/>
                <w:szCs w:val="20"/>
                <w:lang w:eastAsia="en-GB"/>
              </w:rPr>
              <w:t xml:space="preserve"> MTCH PDSCH and PBCH in </w:t>
            </w:r>
            <w:proofErr w:type="spellStart"/>
            <w:r>
              <w:rPr>
                <w:rFonts w:eastAsia="等线"/>
                <w:sz w:val="20"/>
                <w:szCs w:val="20"/>
                <w:lang w:eastAsia="en-GB"/>
              </w:rPr>
              <w:t>PCell</w:t>
            </w:r>
            <w:proofErr w:type="spellEnd"/>
            <w:r>
              <w:rPr>
                <w:rFonts w:eastAsia="等线"/>
                <w:sz w:val="20"/>
                <w:szCs w:val="20"/>
                <w:lang w:eastAsia="en-GB"/>
              </w:rPr>
              <w:t>.</w:t>
            </w:r>
          </w:p>
          <w:p w14:paraId="58AAB72A" w14:textId="77777777" w:rsidR="00ED057A" w:rsidRDefault="00890D5F">
            <w:pPr>
              <w:overflowPunct w:val="0"/>
              <w:autoSpaceDE w:val="0"/>
              <w:autoSpaceDN w:val="0"/>
              <w:adjustRightInd w:val="0"/>
              <w:spacing w:before="180" w:beforeAutospacing="0" w:line="240" w:lineRule="auto"/>
              <w:textAlignment w:val="baseline"/>
              <w:rPr>
                <w:rFonts w:eastAsia="等线"/>
                <w:sz w:val="20"/>
                <w:szCs w:val="20"/>
                <w:lang w:eastAsia="en-GB"/>
              </w:rPr>
            </w:pPr>
            <w:r>
              <w:rPr>
                <w:rFonts w:eastAsia="等线"/>
                <w:sz w:val="20"/>
                <w:szCs w:val="20"/>
                <w:lang w:eastAsia="en-GB"/>
              </w:rPr>
              <w:t>The agreement is reflected as the following in TS38.214 Section 5.1:</w:t>
            </w:r>
          </w:p>
          <w:p w14:paraId="2841B83A" w14:textId="77777777" w:rsidR="00ED057A" w:rsidRDefault="00890D5F">
            <w:pPr>
              <w:overflowPunct w:val="0"/>
              <w:autoSpaceDE w:val="0"/>
              <w:autoSpaceDN w:val="0"/>
              <w:adjustRightInd w:val="0"/>
              <w:spacing w:before="0" w:beforeAutospacing="0" w:line="240" w:lineRule="auto"/>
              <w:textAlignment w:val="baseline"/>
              <w:rPr>
                <w:rFonts w:eastAsia="等线"/>
                <w:i/>
                <w:iCs/>
                <w:color w:val="000000"/>
                <w:kern w:val="2"/>
                <w:sz w:val="20"/>
                <w:szCs w:val="20"/>
                <w:lang w:val="en-GB"/>
              </w:rPr>
            </w:pPr>
            <w:r>
              <w:rPr>
                <w:rFonts w:eastAsia="等线"/>
                <w:i/>
                <w:iCs/>
                <w:color w:val="000000"/>
                <w:kern w:val="2"/>
                <w:sz w:val="20"/>
                <w:szCs w:val="20"/>
                <w:lang w:val="en-GB"/>
              </w:rPr>
              <w:t>The UE:</w:t>
            </w:r>
          </w:p>
          <w:p w14:paraId="7C45471C" w14:textId="77777777" w:rsidR="00ED057A" w:rsidRDefault="00890D5F">
            <w:pPr>
              <w:overflowPunct w:val="0"/>
              <w:autoSpaceDE w:val="0"/>
              <w:autoSpaceDN w:val="0"/>
              <w:adjustRightInd w:val="0"/>
              <w:spacing w:before="0" w:beforeAutospacing="0" w:line="240" w:lineRule="auto"/>
              <w:ind w:left="568" w:hanging="284"/>
              <w:textAlignment w:val="baseline"/>
              <w:rPr>
                <w:rFonts w:eastAsia="等线"/>
                <w:i/>
                <w:iCs/>
                <w:sz w:val="20"/>
                <w:szCs w:val="20"/>
                <w:lang w:val="en-GB"/>
              </w:rPr>
            </w:pPr>
            <w:r>
              <w:rPr>
                <w:rFonts w:eastAsia="等线"/>
                <w:i/>
                <w:iCs/>
                <w:sz w:val="20"/>
                <w:szCs w:val="20"/>
                <w:lang w:val="en-GB" w:eastAsia="en-GB"/>
              </w:rPr>
              <w:t>-</w:t>
            </w:r>
            <w:r>
              <w:rPr>
                <w:rFonts w:eastAsia="等线"/>
                <w:i/>
                <w:iCs/>
                <w:sz w:val="20"/>
                <w:szCs w:val="20"/>
                <w:lang w:val="en-GB" w:eastAsia="en-GB"/>
              </w:rPr>
              <w:tab/>
            </w:r>
            <w:r>
              <w:rPr>
                <w:rFonts w:eastAsia="等线"/>
                <w:b/>
                <w:bCs/>
                <w:i/>
                <w:iCs/>
                <w:sz w:val="20"/>
                <w:szCs w:val="20"/>
                <w:lang w:val="en-GB"/>
              </w:rPr>
              <w:t xml:space="preserve">is expected to decode PDSCH scheduled with MCCH-RNTI and PBCH in </w:t>
            </w:r>
            <w:proofErr w:type="spellStart"/>
            <w:r>
              <w:rPr>
                <w:rFonts w:eastAsia="等线"/>
                <w:b/>
                <w:bCs/>
                <w:i/>
                <w:iCs/>
                <w:sz w:val="20"/>
                <w:szCs w:val="20"/>
                <w:lang w:val="en-GB"/>
              </w:rPr>
              <w:t>PCell</w:t>
            </w:r>
            <w:proofErr w:type="spellEnd"/>
            <w:r>
              <w:rPr>
                <w:rFonts w:eastAsia="等线"/>
                <w:b/>
                <w:bCs/>
                <w:i/>
                <w:iCs/>
                <w:sz w:val="20"/>
                <w:szCs w:val="20"/>
                <w:lang w:val="en-GB"/>
              </w:rPr>
              <w:t xml:space="preserve"> that partially or fully overlaps in time in non-overlapping PRBs in </w:t>
            </w:r>
            <w:proofErr w:type="spellStart"/>
            <w:r>
              <w:rPr>
                <w:rFonts w:eastAsia="等线"/>
                <w:b/>
                <w:bCs/>
                <w:i/>
                <w:iCs/>
                <w:sz w:val="20"/>
                <w:szCs w:val="20"/>
                <w:lang w:val="en-GB"/>
              </w:rPr>
              <w:t>PCell</w:t>
            </w:r>
            <w:proofErr w:type="spellEnd"/>
            <w:r>
              <w:rPr>
                <w:rFonts w:eastAsia="等线"/>
                <w:b/>
                <w:bCs/>
                <w:i/>
                <w:iCs/>
                <w:sz w:val="20"/>
                <w:szCs w:val="20"/>
                <w:lang w:val="en-GB"/>
              </w:rPr>
              <w:t>.</w:t>
            </w:r>
          </w:p>
          <w:p w14:paraId="08C5E64D" w14:textId="77777777" w:rsidR="00ED057A" w:rsidRDefault="00890D5F">
            <w:pPr>
              <w:overflowPunct w:val="0"/>
              <w:autoSpaceDE w:val="0"/>
              <w:autoSpaceDN w:val="0"/>
              <w:adjustRightInd w:val="0"/>
              <w:spacing w:before="0" w:beforeAutospacing="0" w:line="240" w:lineRule="auto"/>
              <w:ind w:left="568" w:hanging="284"/>
              <w:textAlignment w:val="baseline"/>
              <w:rPr>
                <w:rFonts w:eastAsia="等线"/>
                <w:i/>
                <w:iCs/>
                <w:sz w:val="20"/>
                <w:szCs w:val="20"/>
                <w:lang w:val="en-GB"/>
              </w:rPr>
            </w:pPr>
            <w:r>
              <w:rPr>
                <w:rFonts w:eastAsia="等线"/>
                <w:i/>
                <w:iCs/>
                <w:sz w:val="20"/>
                <w:szCs w:val="20"/>
                <w:lang w:val="en-GB" w:eastAsia="en-GB"/>
              </w:rPr>
              <w:t>-</w:t>
            </w:r>
            <w:r>
              <w:rPr>
                <w:rFonts w:eastAsia="等线"/>
                <w:i/>
                <w:iCs/>
                <w:sz w:val="20"/>
                <w:szCs w:val="20"/>
                <w:lang w:val="en-GB" w:eastAsia="en-GB"/>
              </w:rPr>
              <w:tab/>
            </w:r>
            <w:r>
              <w:rPr>
                <w:rFonts w:eastAsia="等线"/>
                <w:i/>
                <w:iCs/>
                <w:sz w:val="20"/>
                <w:szCs w:val="20"/>
                <w:lang w:val="en-GB"/>
              </w:rPr>
              <w:t xml:space="preserve">is not expected to decode PDSCH scheduled with G-RNTI for broadcast and PBCH in </w:t>
            </w:r>
            <w:proofErr w:type="spellStart"/>
            <w:r>
              <w:rPr>
                <w:rFonts w:eastAsia="等线"/>
                <w:i/>
                <w:iCs/>
                <w:sz w:val="20"/>
                <w:szCs w:val="20"/>
                <w:lang w:val="en-GB"/>
              </w:rPr>
              <w:t>PCell</w:t>
            </w:r>
            <w:proofErr w:type="spellEnd"/>
            <w:r>
              <w:rPr>
                <w:rFonts w:eastAsia="等线"/>
                <w:i/>
                <w:iCs/>
                <w:sz w:val="20"/>
                <w:szCs w:val="20"/>
                <w:lang w:val="en-GB"/>
              </w:rPr>
              <w:t xml:space="preserve"> that partially or fully overlaps in time in non-overlapping PRBs in </w:t>
            </w:r>
            <w:proofErr w:type="spellStart"/>
            <w:r>
              <w:rPr>
                <w:rFonts w:eastAsia="等线"/>
                <w:i/>
                <w:iCs/>
                <w:sz w:val="20"/>
                <w:szCs w:val="20"/>
                <w:lang w:val="en-GB"/>
              </w:rPr>
              <w:t>PCell</w:t>
            </w:r>
            <w:proofErr w:type="spellEnd"/>
            <w:r>
              <w:rPr>
                <w:rFonts w:eastAsia="等线"/>
                <w:i/>
                <w:iCs/>
                <w:sz w:val="20"/>
                <w:szCs w:val="20"/>
                <w:lang w:val="en-GB"/>
              </w:rPr>
              <w:t>.</w:t>
            </w:r>
          </w:p>
          <w:p w14:paraId="2B20C575" w14:textId="77777777" w:rsidR="00ED057A" w:rsidRDefault="00890D5F">
            <w:pPr>
              <w:overflowPunct w:val="0"/>
              <w:autoSpaceDE w:val="0"/>
              <w:autoSpaceDN w:val="0"/>
              <w:adjustRightInd w:val="0"/>
              <w:spacing w:before="0" w:beforeAutospacing="0" w:line="240" w:lineRule="auto"/>
              <w:ind w:left="568" w:hanging="284"/>
              <w:textAlignment w:val="baseline"/>
              <w:rPr>
                <w:rFonts w:eastAsia="等线"/>
                <w:i/>
                <w:iCs/>
                <w:sz w:val="20"/>
                <w:szCs w:val="20"/>
                <w:lang w:val="en-GB"/>
              </w:rPr>
            </w:pPr>
            <w:r>
              <w:rPr>
                <w:rFonts w:eastAsia="等线"/>
                <w:i/>
                <w:iCs/>
                <w:sz w:val="20"/>
                <w:szCs w:val="20"/>
                <w:lang w:val="en-GB" w:eastAsia="en-GB"/>
              </w:rPr>
              <w:t>-</w:t>
            </w:r>
            <w:r>
              <w:rPr>
                <w:rFonts w:eastAsia="等线"/>
                <w:i/>
                <w:iCs/>
                <w:sz w:val="20"/>
                <w:szCs w:val="20"/>
                <w:lang w:val="en-GB" w:eastAsia="en-GB"/>
              </w:rPr>
              <w:tab/>
              <w:t xml:space="preserve">is not expected to decode PDSCH scheduled with G-RNTI for multicast and PBCH in </w:t>
            </w:r>
            <w:proofErr w:type="spellStart"/>
            <w:r>
              <w:rPr>
                <w:rFonts w:eastAsia="等线"/>
                <w:i/>
                <w:iCs/>
                <w:sz w:val="20"/>
                <w:szCs w:val="20"/>
                <w:lang w:val="en-GB"/>
              </w:rPr>
              <w:t>PCell</w:t>
            </w:r>
            <w:proofErr w:type="spellEnd"/>
            <w:r>
              <w:rPr>
                <w:rFonts w:eastAsia="等线"/>
                <w:i/>
                <w:iCs/>
                <w:sz w:val="20"/>
                <w:szCs w:val="20"/>
                <w:lang w:val="en-GB" w:eastAsia="en-GB"/>
              </w:rPr>
              <w:t xml:space="preserve"> that partially or fully overlaps in time in non-overlapping PRBs in </w:t>
            </w:r>
            <w:proofErr w:type="spellStart"/>
            <w:r>
              <w:rPr>
                <w:rFonts w:eastAsia="等线"/>
                <w:i/>
                <w:iCs/>
                <w:sz w:val="20"/>
                <w:szCs w:val="20"/>
                <w:lang w:val="en-GB"/>
              </w:rPr>
              <w:t>PCell</w:t>
            </w:r>
            <w:proofErr w:type="spellEnd"/>
            <w:r>
              <w:rPr>
                <w:rFonts w:eastAsia="等线"/>
                <w:i/>
                <w:iCs/>
                <w:sz w:val="20"/>
                <w:szCs w:val="20"/>
                <w:lang w:val="en-GB" w:eastAsia="en-GB"/>
              </w:rPr>
              <w:t>.</w:t>
            </w:r>
          </w:p>
          <w:p w14:paraId="2343D6CC" w14:textId="77777777" w:rsidR="00ED057A" w:rsidRDefault="00890D5F">
            <w:pPr>
              <w:overflowPunct w:val="0"/>
              <w:autoSpaceDE w:val="0"/>
              <w:autoSpaceDN w:val="0"/>
              <w:adjustRightInd w:val="0"/>
              <w:spacing w:before="180" w:beforeAutospacing="0" w:line="240" w:lineRule="auto"/>
              <w:textAlignment w:val="baseline"/>
              <w:rPr>
                <w:rFonts w:eastAsia="等线"/>
                <w:sz w:val="20"/>
                <w:szCs w:val="20"/>
                <w:lang w:eastAsia="en-GB"/>
              </w:rPr>
            </w:pPr>
            <w:r>
              <w:rPr>
                <w:rFonts w:eastAsia="等线"/>
                <w:sz w:val="20"/>
                <w:szCs w:val="20"/>
                <w:lang w:eastAsia="en-GB"/>
              </w:rPr>
              <w:t>Based on the above behavior of an RRC_INACTIVE UE in broadcast of R17, the RRC_INACTIVE UE is expected to at least inherit the same UE capability as legacy for Rel18 multicast reception.</w:t>
            </w:r>
          </w:p>
          <w:p w14:paraId="7C9419E9" w14:textId="77777777" w:rsidR="00ED057A" w:rsidRDefault="00890D5F">
            <w:pPr>
              <w:spacing w:before="120" w:beforeAutospacing="0" w:line="240" w:lineRule="auto"/>
              <w:rPr>
                <w:b/>
                <w:bCs/>
                <w:sz w:val="20"/>
                <w:szCs w:val="20"/>
                <w:lang w:val="en-GB"/>
              </w:rPr>
            </w:pPr>
            <w:r>
              <w:rPr>
                <w:rFonts w:eastAsia="等线"/>
                <w:sz w:val="20"/>
                <w:szCs w:val="20"/>
                <w:lang w:val="en-GB" w:eastAsia="ja-JP"/>
              </w:rPr>
              <w:t>RAN1 respectfully asks RAN2 to consider the above in the development of Rel18 multicast enhancement for RRC_INACTIVE UE.</w:t>
            </w:r>
          </w:p>
        </w:tc>
      </w:tr>
      <w:tr w:rsidR="00ED057A" w14:paraId="4446EFEC" w14:textId="77777777">
        <w:tc>
          <w:tcPr>
            <w:tcW w:w="846" w:type="dxa"/>
          </w:tcPr>
          <w:p w14:paraId="65925F10" w14:textId="77777777" w:rsidR="00ED057A" w:rsidRDefault="00890D5F">
            <w:pPr>
              <w:rPr>
                <w:sz w:val="20"/>
                <w:szCs w:val="20"/>
                <w:lang w:val="en-GB"/>
              </w:rPr>
            </w:pPr>
            <w:r>
              <w:rPr>
                <w:sz w:val="20"/>
                <w:szCs w:val="20"/>
              </w:rPr>
              <w:lastRenderedPageBreak/>
              <w:t>Samsung</w:t>
            </w:r>
          </w:p>
        </w:tc>
        <w:tc>
          <w:tcPr>
            <w:tcW w:w="8783" w:type="dxa"/>
          </w:tcPr>
          <w:p w14:paraId="3B55D9F4" w14:textId="77777777" w:rsidR="00ED057A" w:rsidRDefault="00890D5F">
            <w:pPr>
              <w:overflowPunct w:val="0"/>
              <w:autoSpaceDE w:val="0"/>
              <w:autoSpaceDN w:val="0"/>
              <w:adjustRightInd w:val="0"/>
              <w:spacing w:before="180" w:beforeAutospacing="0" w:after="60" w:line="240" w:lineRule="auto"/>
              <w:textAlignment w:val="baseline"/>
              <w:rPr>
                <w:rFonts w:eastAsia="等线"/>
                <w:sz w:val="20"/>
                <w:szCs w:val="20"/>
                <w:lang w:val="en-GB" w:eastAsia="en-GB"/>
              </w:rPr>
            </w:pPr>
            <w:r>
              <w:rPr>
                <w:rFonts w:eastAsia="等线"/>
                <w:sz w:val="20"/>
                <w:szCs w:val="20"/>
                <w:lang w:val="en-GB" w:eastAsia="en-GB"/>
              </w:rPr>
              <w:t xml:space="preserve">multicast MCCH reception is currently not supported in RAN1 specifications. RAN1 can discuss the addition of “multicast MCCH” in all respective statements currently addressed to MCCH – </w:t>
            </w:r>
            <w:proofErr w:type="gramStart"/>
            <w:r>
              <w:rPr>
                <w:rFonts w:eastAsia="等线"/>
                <w:sz w:val="20"/>
                <w:szCs w:val="20"/>
                <w:lang w:val="en-GB" w:eastAsia="en-GB"/>
              </w:rPr>
              <w:t>e.g.</w:t>
            </w:r>
            <w:proofErr w:type="gramEnd"/>
            <w:r>
              <w:rPr>
                <w:rFonts w:eastAsia="等线"/>
                <w:sz w:val="20"/>
                <w:szCs w:val="20"/>
                <w:lang w:val="en-GB" w:eastAsia="en-GB"/>
              </w:rPr>
              <w:t xml:space="preserve"> for the RNTI in TS 38.211/38.212, for PDCCH monitoring in TS 38.213, and for PDSCH receptions in TS 38.214. </w:t>
            </w:r>
          </w:p>
          <w:p w14:paraId="67974A1E" w14:textId="77777777" w:rsidR="00ED057A" w:rsidRDefault="00ED057A">
            <w:pPr>
              <w:overflowPunct w:val="0"/>
              <w:autoSpaceDE w:val="0"/>
              <w:autoSpaceDN w:val="0"/>
              <w:adjustRightInd w:val="0"/>
              <w:spacing w:before="180" w:beforeAutospacing="0" w:after="60" w:line="240" w:lineRule="auto"/>
              <w:textAlignment w:val="baseline"/>
              <w:rPr>
                <w:rFonts w:eastAsia="等线"/>
                <w:sz w:val="20"/>
                <w:szCs w:val="20"/>
                <w:lang w:val="en-GB" w:eastAsia="en-GB"/>
              </w:rPr>
            </w:pPr>
          </w:p>
          <w:p w14:paraId="320350FE" w14:textId="77777777" w:rsidR="00ED057A" w:rsidRDefault="00890D5F">
            <w:pPr>
              <w:overflowPunct w:val="0"/>
              <w:autoSpaceDE w:val="0"/>
              <w:autoSpaceDN w:val="0"/>
              <w:adjustRightInd w:val="0"/>
              <w:spacing w:before="180" w:beforeAutospacing="0" w:after="60" w:line="240" w:lineRule="auto"/>
              <w:textAlignment w:val="baseline"/>
              <w:rPr>
                <w:rFonts w:eastAsia="等线"/>
                <w:sz w:val="20"/>
                <w:szCs w:val="20"/>
                <w:lang w:val="en-GB" w:eastAsia="en-GB"/>
              </w:rPr>
            </w:pPr>
            <w:r>
              <w:rPr>
                <w:rFonts w:eastAsia="等线"/>
                <w:sz w:val="20"/>
                <w:szCs w:val="20"/>
                <w:lang w:val="en-GB" w:eastAsia="en-GB"/>
              </w:rPr>
              <w:t>A response to RAN2 can be formulated after the RAN1 discussions. The update to RAN1 specifications is rather straightforward (basically, to include statements for multicast MCCH as the ones for MCCH). There is no apparent reason to not confirm RAN2’s understanding with some additional clarifications from a RAN1 perspective (</w:t>
            </w:r>
            <w:proofErr w:type="gramStart"/>
            <w:r>
              <w:rPr>
                <w:rFonts w:eastAsia="等线"/>
                <w:sz w:val="20"/>
                <w:szCs w:val="20"/>
                <w:lang w:val="en-GB" w:eastAsia="en-GB"/>
              </w:rPr>
              <w:t>e.g.</w:t>
            </w:r>
            <w:proofErr w:type="gramEnd"/>
            <w:r>
              <w:rPr>
                <w:rFonts w:eastAsia="等线"/>
                <w:sz w:val="20"/>
                <w:szCs w:val="20"/>
                <w:lang w:val="en-GB" w:eastAsia="en-GB"/>
              </w:rPr>
              <w:t xml:space="preserve"> the simultaneous MCCH and PBCH reception in on a same cell, the </w:t>
            </w:r>
            <w:proofErr w:type="spellStart"/>
            <w:r>
              <w:rPr>
                <w:rFonts w:eastAsia="等线"/>
                <w:sz w:val="20"/>
                <w:szCs w:val="20"/>
                <w:lang w:val="en-GB" w:eastAsia="en-GB"/>
              </w:rPr>
              <w:t>PCell</w:t>
            </w:r>
            <w:proofErr w:type="spellEnd"/>
            <w:r>
              <w:rPr>
                <w:rFonts w:eastAsia="等线"/>
                <w:sz w:val="20"/>
                <w:szCs w:val="20"/>
                <w:lang w:val="en-GB" w:eastAsia="en-GB"/>
              </w:rPr>
              <w:t xml:space="preserve">, and that it is for the MCCH PDSCH).  </w:t>
            </w:r>
          </w:p>
        </w:tc>
      </w:tr>
      <w:tr w:rsidR="00ED057A" w14:paraId="223B7CB5" w14:textId="77777777">
        <w:tc>
          <w:tcPr>
            <w:tcW w:w="846" w:type="dxa"/>
          </w:tcPr>
          <w:p w14:paraId="706F0DCB" w14:textId="77777777" w:rsidR="00ED057A" w:rsidRDefault="00890D5F">
            <w:pPr>
              <w:rPr>
                <w:sz w:val="20"/>
                <w:szCs w:val="20"/>
                <w:lang w:val="en-GB"/>
              </w:rPr>
            </w:pPr>
            <w:r>
              <w:rPr>
                <w:sz w:val="20"/>
                <w:szCs w:val="20"/>
                <w:lang w:val="en-GB"/>
              </w:rPr>
              <w:t>Qualcomm Incorporated</w:t>
            </w:r>
          </w:p>
        </w:tc>
        <w:tc>
          <w:tcPr>
            <w:tcW w:w="8783" w:type="dxa"/>
          </w:tcPr>
          <w:p w14:paraId="6F711583"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 xml:space="preserve">Proposal 1: RAN1 confirms the RAN2 assumption that the UE is not required to support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or MTCH with DL channels other than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and PBCH in a slot.</w:t>
            </w:r>
          </w:p>
          <w:p w14:paraId="60532AAA" w14:textId="77777777" w:rsidR="00ED057A" w:rsidRDefault="00ED057A">
            <w:pPr>
              <w:shd w:val="clear" w:color="auto" w:fill="FFFFFF"/>
              <w:spacing w:before="0" w:beforeAutospacing="0" w:after="0" w:line="240" w:lineRule="auto"/>
              <w:rPr>
                <w:rFonts w:eastAsia="Malgun Gothic"/>
                <w:b/>
                <w:sz w:val="20"/>
                <w:szCs w:val="20"/>
                <w:lang w:val="en-GB" w:eastAsia="en-US"/>
              </w:rPr>
            </w:pPr>
          </w:p>
          <w:p w14:paraId="7198A122"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Proposal 2: RAN1 spec to clarify that</w:t>
            </w:r>
          </w:p>
          <w:p w14:paraId="076A8C57" w14:textId="77777777" w:rsidR="00ED057A" w:rsidRDefault="00890D5F">
            <w:pPr>
              <w:shd w:val="clear" w:color="auto" w:fill="FFFFFF"/>
              <w:spacing w:before="0" w:beforeAutospacing="0" w:after="0" w:line="240" w:lineRule="auto"/>
              <w:ind w:firstLine="426"/>
              <w:rPr>
                <w:rFonts w:eastAsia="Malgun Gothic"/>
                <w:b/>
                <w:bCs/>
                <w:sz w:val="20"/>
                <w:szCs w:val="20"/>
                <w:lang w:val="en-GB" w:eastAsia="en-US"/>
              </w:rPr>
            </w:pPr>
            <w:r>
              <w:rPr>
                <w:rFonts w:eastAsia="Times New Roman"/>
                <w:b/>
                <w:bCs/>
                <w:color w:val="000000"/>
                <w:kern w:val="2"/>
                <w:sz w:val="20"/>
                <w:szCs w:val="20"/>
                <w:lang w:val="en-GB"/>
              </w:rPr>
              <w:t>The UE in RRC_INACTIVE state is not expected to support reception of</w:t>
            </w:r>
          </w:p>
          <w:p w14:paraId="1D96AA2B"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PBCH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380AEED1"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MTCH PDSCH and PBCH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16788E70"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 PDSCH and multicast MTCH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29FD0F3E"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multiple multicast MTCH PDSCHs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6C3E8BF9"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SIB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368CB01E"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PDSCH and Paging PDSCH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4E4D2EA9" w14:textId="77777777" w:rsidR="00ED057A" w:rsidRDefault="00890D5F">
            <w:pPr>
              <w:widowControl w:val="0"/>
              <w:numPr>
                <w:ilvl w:val="0"/>
                <w:numId w:val="31"/>
              </w:numPr>
              <w:spacing w:before="0" w:beforeAutospacing="0" w:after="0" w:line="240" w:lineRule="auto"/>
              <w:ind w:left="709" w:hanging="283"/>
              <w:contextualSpacing/>
              <w:rPr>
                <w:rFonts w:eastAsia="MS Mincho"/>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MCCH/multicast MTCH and RAR PDSCH in </w:t>
            </w:r>
            <w:proofErr w:type="spellStart"/>
            <w:r>
              <w:rPr>
                <w:rFonts w:eastAsia="MS Mincho"/>
                <w:b/>
                <w:bCs/>
                <w:sz w:val="20"/>
                <w:szCs w:val="20"/>
                <w:lang w:val="en-GB" w:eastAsia="en-US"/>
              </w:rPr>
              <w:t>PCell</w:t>
            </w:r>
            <w:proofErr w:type="spellEnd"/>
          </w:p>
          <w:p w14:paraId="0203F957" w14:textId="77777777" w:rsidR="00ED057A" w:rsidRDefault="00890D5F">
            <w:pPr>
              <w:widowControl w:val="0"/>
              <w:numPr>
                <w:ilvl w:val="0"/>
                <w:numId w:val="31"/>
              </w:numPr>
              <w:spacing w:before="0" w:beforeAutospacing="0" w:after="0" w:line="240" w:lineRule="auto"/>
              <w:ind w:left="709" w:hanging="283"/>
              <w:contextualSpacing/>
              <w:rPr>
                <w:rFonts w:eastAsia="MS Mincho"/>
                <w:b/>
                <w:bCs/>
                <w:sz w:val="20"/>
                <w:szCs w:val="20"/>
                <w:lang w:val="en-GB" w:eastAsia="en-US"/>
              </w:rPr>
            </w:pPr>
            <w:proofErr w:type="spellStart"/>
            <w:r>
              <w:rPr>
                <w:rFonts w:eastAsia="MS Mincho"/>
                <w:b/>
                <w:bCs/>
                <w:sz w:val="20"/>
                <w:szCs w:val="20"/>
                <w:lang w:val="en-GB" w:eastAsia="en-US"/>
              </w:rPr>
              <w:t>FDMed</w:t>
            </w:r>
            <w:proofErr w:type="spellEnd"/>
            <w:r>
              <w:rPr>
                <w:rFonts w:eastAsia="MS Mincho"/>
                <w:b/>
                <w:bCs/>
                <w:sz w:val="20"/>
                <w:szCs w:val="20"/>
                <w:lang w:val="en-GB" w:eastAsia="en-US"/>
              </w:rPr>
              <w:t xml:space="preserve"> multicast MCCH/MTCH and broadcast MCCH/MTCH in </w:t>
            </w:r>
            <w:proofErr w:type="spellStart"/>
            <w:r>
              <w:rPr>
                <w:rFonts w:eastAsia="MS Mincho"/>
                <w:b/>
                <w:bCs/>
                <w:sz w:val="20"/>
                <w:szCs w:val="20"/>
                <w:lang w:val="en-GB" w:eastAsia="en-US"/>
              </w:rPr>
              <w:t>PCell</w:t>
            </w:r>
            <w:proofErr w:type="spellEnd"/>
            <w:r>
              <w:rPr>
                <w:rFonts w:eastAsia="MS Mincho"/>
                <w:b/>
                <w:bCs/>
                <w:sz w:val="20"/>
                <w:szCs w:val="20"/>
                <w:lang w:val="en-GB" w:eastAsia="en-US"/>
              </w:rPr>
              <w:t>.</w:t>
            </w:r>
          </w:p>
          <w:p w14:paraId="6D814051" w14:textId="77777777" w:rsidR="00ED057A" w:rsidRDefault="00ED057A">
            <w:pPr>
              <w:shd w:val="clear" w:color="auto" w:fill="FFFFFF"/>
              <w:spacing w:before="0" w:beforeAutospacing="0" w:after="0" w:line="240" w:lineRule="auto"/>
              <w:rPr>
                <w:rFonts w:eastAsia="Malgun Gothic"/>
                <w:b/>
                <w:sz w:val="20"/>
                <w:szCs w:val="20"/>
                <w:lang w:val="en-GB" w:eastAsia="en-US"/>
              </w:rPr>
            </w:pPr>
          </w:p>
          <w:p w14:paraId="128D48BC"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lastRenderedPageBreak/>
              <w:t xml:space="preserve">Proposal 3: The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DL unicast/multicast or intra-slot </w:t>
            </w:r>
            <w:proofErr w:type="spellStart"/>
            <w:r>
              <w:rPr>
                <w:rFonts w:eastAsia="Malgun Gothic"/>
                <w:b/>
                <w:sz w:val="20"/>
                <w:szCs w:val="20"/>
                <w:lang w:val="en-GB" w:eastAsia="en-US"/>
              </w:rPr>
              <w:t>TDMed</w:t>
            </w:r>
            <w:proofErr w:type="spellEnd"/>
            <w:r>
              <w:rPr>
                <w:rFonts w:eastAsia="Malgun Gothic"/>
                <w:b/>
                <w:sz w:val="20"/>
                <w:szCs w:val="20"/>
                <w:lang w:val="en-GB" w:eastAsia="en-US"/>
              </w:rPr>
              <w:t xml:space="preserve"> DL unicast/multicast if UE can support in RRC_CONNECTED state does not apply to that of multicast reception in RRC_INACTIVE state. </w:t>
            </w:r>
          </w:p>
          <w:p w14:paraId="512C0EAA" w14:textId="77777777" w:rsidR="00ED057A" w:rsidRDefault="00ED057A">
            <w:pPr>
              <w:overflowPunct w:val="0"/>
              <w:autoSpaceDE w:val="0"/>
              <w:autoSpaceDN w:val="0"/>
              <w:adjustRightInd w:val="0"/>
              <w:spacing w:before="180" w:beforeAutospacing="0" w:after="60" w:line="240" w:lineRule="auto"/>
              <w:textAlignment w:val="baseline"/>
              <w:rPr>
                <w:rFonts w:eastAsia="等线"/>
                <w:sz w:val="20"/>
                <w:szCs w:val="20"/>
                <w:lang w:val="en-GB" w:eastAsia="en-GB"/>
              </w:rPr>
            </w:pPr>
          </w:p>
        </w:tc>
      </w:tr>
      <w:tr w:rsidR="00ED057A" w14:paraId="6CC3B8CA" w14:textId="77777777">
        <w:tc>
          <w:tcPr>
            <w:tcW w:w="846" w:type="dxa"/>
          </w:tcPr>
          <w:p w14:paraId="5F2BE346" w14:textId="77777777" w:rsidR="00ED057A" w:rsidRDefault="00890D5F">
            <w:pPr>
              <w:rPr>
                <w:sz w:val="20"/>
                <w:szCs w:val="20"/>
                <w:lang w:val="en-GB"/>
              </w:rPr>
            </w:pPr>
            <w:r>
              <w:rPr>
                <w:sz w:val="20"/>
                <w:szCs w:val="20"/>
                <w:lang w:val="en-GB"/>
              </w:rPr>
              <w:lastRenderedPageBreak/>
              <w:t>Ericsson</w:t>
            </w:r>
          </w:p>
        </w:tc>
        <w:tc>
          <w:tcPr>
            <w:tcW w:w="8783" w:type="dxa"/>
          </w:tcPr>
          <w:p w14:paraId="31BAE51F"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Observation 1</w:t>
            </w:r>
            <w:r>
              <w:rPr>
                <w:rFonts w:eastAsia="Malgun Gothic"/>
                <w:b/>
                <w:sz w:val="20"/>
                <w:szCs w:val="20"/>
                <w:lang w:val="en-GB" w:eastAsia="en-US"/>
              </w:rPr>
              <w:tab/>
              <w:t>simultaneous reception of MCCH multicast and PBCH should be captured in 38.202.</w:t>
            </w:r>
          </w:p>
          <w:p w14:paraId="69F4B74B"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Observation 2</w:t>
            </w:r>
            <w:r>
              <w:rPr>
                <w:rFonts w:eastAsia="Malgun Gothic"/>
                <w:b/>
                <w:sz w:val="20"/>
                <w:szCs w:val="20"/>
                <w:lang w:val="en-GB" w:eastAsia="en-US"/>
              </w:rPr>
              <w:tab/>
              <w:t>RAN1 has not considered FDM transmissions for multicast in RRC INACTIVE</w:t>
            </w:r>
          </w:p>
          <w:p w14:paraId="6C289AB3" w14:textId="77777777" w:rsidR="00ED057A" w:rsidRDefault="00890D5F">
            <w:pPr>
              <w:shd w:val="clear" w:color="auto" w:fill="FFFFFF"/>
              <w:spacing w:before="0" w:beforeAutospacing="0" w:after="0" w:line="240" w:lineRule="auto"/>
              <w:rPr>
                <w:rFonts w:eastAsia="Malgun Gothic"/>
                <w:b/>
                <w:sz w:val="20"/>
                <w:szCs w:val="20"/>
                <w:lang w:val="en-GB" w:eastAsia="en-US"/>
              </w:rPr>
            </w:pPr>
            <w:r>
              <w:rPr>
                <w:rFonts w:eastAsia="Malgun Gothic"/>
                <w:b/>
                <w:sz w:val="20"/>
                <w:szCs w:val="20"/>
                <w:lang w:val="en-GB" w:eastAsia="en-US"/>
              </w:rPr>
              <w:t>Proposal 1</w:t>
            </w:r>
            <w:r>
              <w:rPr>
                <w:rFonts w:eastAsia="Malgun Gothic"/>
                <w:b/>
                <w:sz w:val="20"/>
                <w:szCs w:val="20"/>
                <w:lang w:val="en-GB" w:eastAsia="en-US"/>
              </w:rPr>
              <w:tab/>
              <w:t xml:space="preserve"> In the LS response to RAN2, confirm RAN2’s assumption that the UE is not required to support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or MTCH with DL channels other than </w:t>
            </w:r>
            <w:proofErr w:type="spellStart"/>
            <w:r>
              <w:rPr>
                <w:rFonts w:eastAsia="Malgun Gothic"/>
                <w:b/>
                <w:sz w:val="20"/>
                <w:szCs w:val="20"/>
                <w:lang w:val="en-GB" w:eastAsia="en-US"/>
              </w:rPr>
              <w:t>FDMed</w:t>
            </w:r>
            <w:proofErr w:type="spellEnd"/>
            <w:r>
              <w:rPr>
                <w:rFonts w:eastAsia="Malgun Gothic"/>
                <w:b/>
                <w:sz w:val="20"/>
                <w:szCs w:val="20"/>
                <w:lang w:val="en-GB" w:eastAsia="en-US"/>
              </w:rPr>
              <w:t xml:space="preserve"> multicast MCCH and PBCH in a slot.</w:t>
            </w:r>
          </w:p>
        </w:tc>
      </w:tr>
    </w:tbl>
    <w:p w14:paraId="2B950FA6" w14:textId="77777777" w:rsidR="00ED057A" w:rsidRDefault="00ED057A">
      <w:pPr>
        <w:spacing w:afterLines="50" w:after="120"/>
        <w:jc w:val="both"/>
        <w:rPr>
          <w:rFonts w:ascii="Arial" w:hAnsi="Arial" w:cs="Arial"/>
          <w:szCs w:val="21"/>
        </w:rPr>
      </w:pPr>
    </w:p>
    <w:sectPr w:rsidR="00ED057A">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A9EA" w14:textId="77777777" w:rsidR="00FF5528" w:rsidRDefault="00FF5528">
      <w:pPr>
        <w:spacing w:line="240" w:lineRule="auto"/>
      </w:pPr>
      <w:r>
        <w:separator/>
      </w:r>
    </w:p>
  </w:endnote>
  <w:endnote w:type="continuationSeparator" w:id="0">
    <w:p w14:paraId="4163CC7A" w14:textId="77777777" w:rsidR="00FF5528" w:rsidRDefault="00FF55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0"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5B73" w14:textId="77777777" w:rsidR="00FF5528" w:rsidRDefault="00FF5528">
      <w:pPr>
        <w:spacing w:before="0" w:after="0"/>
      </w:pPr>
      <w:r>
        <w:separator/>
      </w:r>
    </w:p>
  </w:footnote>
  <w:footnote w:type="continuationSeparator" w:id="0">
    <w:p w14:paraId="222BB749" w14:textId="77777777" w:rsidR="00FF5528" w:rsidRDefault="00FF552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New York" w:hAnsi="New York" w:hint="default"/>
        <w:b/>
        <w:i w:val="0"/>
        <w:color w:val="auto"/>
        <w:sz w:val="20"/>
        <w:szCs w:val="20"/>
      </w:rPr>
    </w:lvl>
    <w:lvl w:ilvl="1">
      <w:start w:val="1"/>
      <w:numFmt w:val="upperLetter"/>
      <w:lvlText w:val="%2)"/>
      <w:lvlJc w:val="left"/>
      <w:pPr>
        <w:tabs>
          <w:tab w:val="left" w:pos="1440"/>
        </w:tabs>
        <w:ind w:left="1440" w:hanging="360"/>
      </w:pPr>
      <w:rPr>
        <w:rFonts w:cs="New York" w:hint="default"/>
      </w:rPr>
    </w:lvl>
    <w:lvl w:ilvl="2">
      <w:start w:val="1"/>
      <w:numFmt w:val="bullet"/>
      <w:lvlText w:val=""/>
      <w:lvlJc w:val="left"/>
      <w:pPr>
        <w:tabs>
          <w:tab w:val="left" w:pos="2160"/>
        </w:tabs>
        <w:ind w:left="1440" w:firstLine="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9938CF"/>
    <w:multiLevelType w:val="multilevel"/>
    <w:tmpl w:val="069938CF"/>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7CF4E6E"/>
    <w:multiLevelType w:val="multilevel"/>
    <w:tmpl w:val="07CF4E6E"/>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F9D2FB3"/>
    <w:multiLevelType w:val="multilevel"/>
    <w:tmpl w:val="0F9D2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B4E2A"/>
    <w:multiLevelType w:val="multilevel"/>
    <w:tmpl w:val="19BB4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420"/>
        </w:tabs>
        <w:ind w:left="42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EB0DF8"/>
    <w:multiLevelType w:val="hybridMultilevel"/>
    <w:tmpl w:val="A5A2D0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262" w:hanging="360"/>
      </w:pPr>
    </w:lvl>
    <w:lvl w:ilvl="2">
      <w:start w:val="1"/>
      <w:numFmt w:val="lowerRoman"/>
      <w:lvlText w:val="%3."/>
      <w:lvlJc w:val="right"/>
      <w:pPr>
        <w:ind w:left="458" w:hanging="180"/>
      </w:pPr>
    </w:lvl>
    <w:lvl w:ilvl="3">
      <w:start w:val="1"/>
      <w:numFmt w:val="decimal"/>
      <w:lvlText w:val="%4."/>
      <w:lvlJc w:val="left"/>
      <w:pPr>
        <w:ind w:left="1178" w:hanging="360"/>
      </w:pPr>
    </w:lvl>
    <w:lvl w:ilvl="4">
      <w:start w:val="1"/>
      <w:numFmt w:val="lowerLetter"/>
      <w:lvlText w:val="%5."/>
      <w:lvlJc w:val="left"/>
      <w:pPr>
        <w:ind w:left="1898" w:hanging="360"/>
      </w:pPr>
    </w:lvl>
    <w:lvl w:ilvl="5">
      <w:start w:val="1"/>
      <w:numFmt w:val="lowerRoman"/>
      <w:lvlText w:val="%6."/>
      <w:lvlJc w:val="right"/>
      <w:pPr>
        <w:ind w:left="2618" w:hanging="180"/>
      </w:pPr>
    </w:lvl>
    <w:lvl w:ilvl="6">
      <w:start w:val="1"/>
      <w:numFmt w:val="decimal"/>
      <w:lvlText w:val="%7."/>
      <w:lvlJc w:val="left"/>
      <w:pPr>
        <w:ind w:left="3338" w:hanging="360"/>
      </w:pPr>
    </w:lvl>
    <w:lvl w:ilvl="7">
      <w:start w:val="1"/>
      <w:numFmt w:val="lowerLetter"/>
      <w:lvlText w:val="%8."/>
      <w:lvlJc w:val="left"/>
      <w:pPr>
        <w:ind w:left="4058" w:hanging="360"/>
      </w:pPr>
    </w:lvl>
    <w:lvl w:ilvl="8">
      <w:start w:val="1"/>
      <w:numFmt w:val="lowerRoman"/>
      <w:lvlText w:val="%9."/>
      <w:lvlJc w:val="right"/>
      <w:pPr>
        <w:ind w:left="4778"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A90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B5519D3"/>
    <w:multiLevelType w:val="multilevel"/>
    <w:tmpl w:val="5B5519D3"/>
    <w:lvl w:ilvl="0">
      <w:start w:val="3"/>
      <w:numFmt w:val="bullet"/>
      <w:pStyle w:val="a0"/>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CD9051D"/>
    <w:multiLevelType w:val="multilevel"/>
    <w:tmpl w:val="6CD9051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D17762"/>
    <w:multiLevelType w:val="multilevel"/>
    <w:tmpl w:val="76D17762"/>
    <w:lvl w:ilvl="0">
      <w:start w:val="5"/>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720" w:hanging="72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080" w:hanging="108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35" w15:restartNumberingAfterBreak="0">
    <w:nsid w:val="782C7F6E"/>
    <w:multiLevelType w:val="multilevel"/>
    <w:tmpl w:val="782C7F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New York" w:hAnsi="New York" w:hint="default"/>
        <w:b/>
        <w:i w:val="0"/>
        <w:color w:val="70CEF5"/>
        <w:sz w:val="20"/>
        <w:szCs w:val="20"/>
      </w:rPr>
    </w:lvl>
    <w:lvl w:ilvl="1">
      <w:start w:val="1"/>
      <w:numFmt w:val="bullet"/>
      <w:lvlText w:val="o"/>
      <w:lvlJc w:val="left"/>
      <w:pPr>
        <w:tabs>
          <w:tab w:val="left" w:pos="1440"/>
        </w:tabs>
        <w:ind w:left="1440" w:hanging="360"/>
      </w:pPr>
      <w:rPr>
        <w:rFonts w:ascii="New York" w:hAnsi="New York" w:cs="New York" w:hint="default"/>
      </w:rPr>
    </w:lvl>
    <w:lvl w:ilvl="2">
      <w:start w:val="1"/>
      <w:numFmt w:val="bullet"/>
      <w:lvlText w:val=""/>
      <w:lvlJc w:val="left"/>
      <w:pPr>
        <w:tabs>
          <w:tab w:val="left" w:pos="2160"/>
        </w:tabs>
        <w:ind w:left="2160" w:hanging="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04360327">
    <w:abstractNumId w:val="0"/>
  </w:num>
  <w:num w:numId="2" w16cid:durableId="1640525594">
    <w:abstractNumId w:val="13"/>
  </w:num>
  <w:num w:numId="3" w16cid:durableId="1977025791">
    <w:abstractNumId w:val="11"/>
  </w:num>
  <w:num w:numId="4" w16cid:durableId="1701082726">
    <w:abstractNumId w:val="27"/>
  </w:num>
  <w:num w:numId="5" w16cid:durableId="1301038835">
    <w:abstractNumId w:val="1"/>
  </w:num>
  <w:num w:numId="6" w16cid:durableId="1082605801">
    <w:abstractNumId w:val="37"/>
  </w:num>
  <w:num w:numId="7" w16cid:durableId="729378729">
    <w:abstractNumId w:val="17"/>
  </w:num>
  <w:num w:numId="8" w16cid:durableId="2107385419">
    <w:abstractNumId w:val="2"/>
  </w:num>
  <w:num w:numId="9" w16cid:durableId="1488746920">
    <w:abstractNumId w:val="3"/>
  </w:num>
  <w:num w:numId="10" w16cid:durableId="2135243775">
    <w:abstractNumId w:val="33"/>
  </w:num>
  <w:num w:numId="11" w16cid:durableId="890732190">
    <w:abstractNumId w:val="12"/>
  </w:num>
  <w:num w:numId="12" w16cid:durableId="127862594">
    <w:abstractNumId w:val="28"/>
  </w:num>
  <w:num w:numId="13" w16cid:durableId="1518081698">
    <w:abstractNumId w:val="24"/>
  </w:num>
  <w:num w:numId="14" w16cid:durableId="1901330512">
    <w:abstractNumId w:val="25"/>
  </w:num>
  <w:num w:numId="15" w16cid:durableId="18357672">
    <w:abstractNumId w:val="14"/>
  </w:num>
  <w:num w:numId="16" w16cid:durableId="11929133">
    <w:abstractNumId w:val="16"/>
  </w:num>
  <w:num w:numId="17" w16cid:durableId="1250693469">
    <w:abstractNumId w:val="21"/>
  </w:num>
  <w:num w:numId="18" w16cid:durableId="556629503">
    <w:abstractNumId w:val="22"/>
  </w:num>
  <w:num w:numId="19" w16cid:durableId="116074261">
    <w:abstractNumId w:val="39"/>
  </w:num>
  <w:num w:numId="20" w16cid:durableId="617876031">
    <w:abstractNumId w:val="23"/>
  </w:num>
  <w:num w:numId="21" w16cid:durableId="547297702">
    <w:abstractNumId w:val="36"/>
  </w:num>
  <w:num w:numId="22" w16cid:durableId="776800535">
    <w:abstractNumId w:val="19"/>
  </w:num>
  <w:num w:numId="23" w16cid:durableId="373845644">
    <w:abstractNumId w:val="15"/>
  </w:num>
  <w:num w:numId="24" w16cid:durableId="1792700083">
    <w:abstractNumId w:val="38"/>
  </w:num>
  <w:num w:numId="25" w16cid:durableId="1964578627">
    <w:abstractNumId w:val="32"/>
  </w:num>
  <w:num w:numId="26" w16cid:durableId="570772009">
    <w:abstractNumId w:val="10"/>
  </w:num>
  <w:num w:numId="27" w16cid:durableId="1281569923">
    <w:abstractNumId w:val="29"/>
  </w:num>
  <w:num w:numId="28" w16cid:durableId="603924410">
    <w:abstractNumId w:val="20"/>
  </w:num>
  <w:num w:numId="29" w16cid:durableId="841238810">
    <w:abstractNumId w:val="35"/>
  </w:num>
  <w:num w:numId="30" w16cid:durableId="1160803757">
    <w:abstractNumId w:val="4"/>
  </w:num>
  <w:num w:numId="31" w16cid:durableId="1686176847">
    <w:abstractNumId w:val="30"/>
  </w:num>
  <w:num w:numId="32" w16cid:durableId="765732390">
    <w:abstractNumId w:val="34"/>
  </w:num>
  <w:num w:numId="33" w16cid:durableId="325790595">
    <w:abstractNumId w:val="8"/>
  </w:num>
  <w:num w:numId="34" w16cid:durableId="1881429200">
    <w:abstractNumId w:val="18"/>
  </w:num>
  <w:num w:numId="35" w16cid:durableId="489753526">
    <w:abstractNumId w:val="5"/>
  </w:num>
  <w:num w:numId="36" w16cid:durableId="692615190">
    <w:abstractNumId w:val="31"/>
  </w:num>
  <w:num w:numId="37" w16cid:durableId="1515218242">
    <w:abstractNumId w:val="7"/>
  </w:num>
  <w:num w:numId="38" w16cid:durableId="1595046426">
    <w:abstractNumId w:val="6"/>
  </w:num>
  <w:num w:numId="39" w16cid:durableId="1515806030">
    <w:abstractNumId w:val="26"/>
  </w:num>
  <w:num w:numId="40" w16cid:durableId="15972463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 Xin (vivo)">
    <w15:presenceInfo w15:providerId="AD" w15:userId="S::11133877@vivo.com::91263d68-eb7e-4e6e-9e91-04401dcdc658"/>
  </w15:person>
  <w15:person w15:author="Huawei">
    <w15:presenceInfo w15:providerId="None" w15:userId="Huawei"/>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3tLAwMTYzMze0MDZR0lEKTi0uzszPAykwrAUA6cxHjCwAAAA="/>
    <w:docVar w:name="commondata" w:val="eyJoZGlkIjoiZGJhY2NkYjQyOThhNjllMWFkY2MyOTE0NzU4MjkxYTIifQ=="/>
  </w:docVars>
  <w:rsids>
    <w:rsidRoot w:val="008810FA"/>
    <w:rsid w:val="00000096"/>
    <w:rsid w:val="000000A2"/>
    <w:rsid w:val="000004CA"/>
    <w:rsid w:val="00000515"/>
    <w:rsid w:val="000006E7"/>
    <w:rsid w:val="00000D31"/>
    <w:rsid w:val="00000ECA"/>
    <w:rsid w:val="00000F2A"/>
    <w:rsid w:val="0000192E"/>
    <w:rsid w:val="00001FC3"/>
    <w:rsid w:val="000020C0"/>
    <w:rsid w:val="00002375"/>
    <w:rsid w:val="00002459"/>
    <w:rsid w:val="00002726"/>
    <w:rsid w:val="00003131"/>
    <w:rsid w:val="000031AB"/>
    <w:rsid w:val="00003772"/>
    <w:rsid w:val="000037FB"/>
    <w:rsid w:val="00003AF9"/>
    <w:rsid w:val="00003B32"/>
    <w:rsid w:val="00004885"/>
    <w:rsid w:val="00004A3F"/>
    <w:rsid w:val="00004AF6"/>
    <w:rsid w:val="00004CD0"/>
    <w:rsid w:val="00004D8C"/>
    <w:rsid w:val="00004DCB"/>
    <w:rsid w:val="00004E98"/>
    <w:rsid w:val="000051F0"/>
    <w:rsid w:val="00005327"/>
    <w:rsid w:val="0000553B"/>
    <w:rsid w:val="000059E4"/>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74F"/>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2BF"/>
    <w:rsid w:val="00043607"/>
    <w:rsid w:val="00043703"/>
    <w:rsid w:val="00043F95"/>
    <w:rsid w:val="0004403C"/>
    <w:rsid w:val="000441EC"/>
    <w:rsid w:val="00044225"/>
    <w:rsid w:val="00044359"/>
    <w:rsid w:val="000444AD"/>
    <w:rsid w:val="00044576"/>
    <w:rsid w:val="0004478A"/>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47EBE"/>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37"/>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7C3"/>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E06"/>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865"/>
    <w:rsid w:val="00081B19"/>
    <w:rsid w:val="00082152"/>
    <w:rsid w:val="000824ED"/>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29B2"/>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9F5"/>
    <w:rsid w:val="000A1AD3"/>
    <w:rsid w:val="000A1AF5"/>
    <w:rsid w:val="000A1BC0"/>
    <w:rsid w:val="000A1D49"/>
    <w:rsid w:val="000A1F68"/>
    <w:rsid w:val="000A1F8D"/>
    <w:rsid w:val="000A2201"/>
    <w:rsid w:val="000A23B7"/>
    <w:rsid w:val="000A2B12"/>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00"/>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8B1"/>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4E4"/>
    <w:rsid w:val="000B65BE"/>
    <w:rsid w:val="000B6BDF"/>
    <w:rsid w:val="000B6E2D"/>
    <w:rsid w:val="000B71B6"/>
    <w:rsid w:val="000B7238"/>
    <w:rsid w:val="000B7387"/>
    <w:rsid w:val="000B7669"/>
    <w:rsid w:val="000B76BB"/>
    <w:rsid w:val="000B77E6"/>
    <w:rsid w:val="000B7D5E"/>
    <w:rsid w:val="000C01DF"/>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3B88"/>
    <w:rsid w:val="000D3F6A"/>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05"/>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421"/>
    <w:rsid w:val="000F251F"/>
    <w:rsid w:val="000F26CA"/>
    <w:rsid w:val="000F2965"/>
    <w:rsid w:val="000F2A21"/>
    <w:rsid w:val="000F2E12"/>
    <w:rsid w:val="000F31B9"/>
    <w:rsid w:val="000F34C7"/>
    <w:rsid w:val="000F3755"/>
    <w:rsid w:val="000F3B40"/>
    <w:rsid w:val="000F3FFF"/>
    <w:rsid w:val="000F426F"/>
    <w:rsid w:val="000F42EA"/>
    <w:rsid w:val="000F4A11"/>
    <w:rsid w:val="000F4C7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1AD"/>
    <w:rsid w:val="00110639"/>
    <w:rsid w:val="001106C0"/>
    <w:rsid w:val="00110BE6"/>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18"/>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058"/>
    <w:rsid w:val="00131105"/>
    <w:rsid w:val="00131683"/>
    <w:rsid w:val="0013173E"/>
    <w:rsid w:val="0013184B"/>
    <w:rsid w:val="00131AC6"/>
    <w:rsid w:val="00131DD0"/>
    <w:rsid w:val="001321CE"/>
    <w:rsid w:val="001322B0"/>
    <w:rsid w:val="00132383"/>
    <w:rsid w:val="00132546"/>
    <w:rsid w:val="00132767"/>
    <w:rsid w:val="00132917"/>
    <w:rsid w:val="00132D74"/>
    <w:rsid w:val="00132E59"/>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8FE"/>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713"/>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3EC"/>
    <w:rsid w:val="0015289B"/>
    <w:rsid w:val="001528BF"/>
    <w:rsid w:val="00152A3B"/>
    <w:rsid w:val="00153021"/>
    <w:rsid w:val="001531FD"/>
    <w:rsid w:val="0015347E"/>
    <w:rsid w:val="00153578"/>
    <w:rsid w:val="00153A48"/>
    <w:rsid w:val="00153A6B"/>
    <w:rsid w:val="00153CD7"/>
    <w:rsid w:val="00153EEF"/>
    <w:rsid w:val="00153F29"/>
    <w:rsid w:val="0015402E"/>
    <w:rsid w:val="001544AB"/>
    <w:rsid w:val="001546D3"/>
    <w:rsid w:val="00154B50"/>
    <w:rsid w:val="00154DA3"/>
    <w:rsid w:val="00154DBF"/>
    <w:rsid w:val="00155839"/>
    <w:rsid w:val="00155D3F"/>
    <w:rsid w:val="00155F52"/>
    <w:rsid w:val="00155F7A"/>
    <w:rsid w:val="00155FB2"/>
    <w:rsid w:val="00156260"/>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3DA"/>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B8A"/>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532"/>
    <w:rsid w:val="00186649"/>
    <w:rsid w:val="00186B4D"/>
    <w:rsid w:val="00186EDB"/>
    <w:rsid w:val="00187232"/>
    <w:rsid w:val="0018767B"/>
    <w:rsid w:val="001879E9"/>
    <w:rsid w:val="0019022C"/>
    <w:rsid w:val="00190307"/>
    <w:rsid w:val="00190927"/>
    <w:rsid w:val="00190BD5"/>
    <w:rsid w:val="00190F9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3FB"/>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CD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481"/>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A73"/>
    <w:rsid w:val="001D6E61"/>
    <w:rsid w:val="001D6F30"/>
    <w:rsid w:val="001D6F9A"/>
    <w:rsid w:val="001D7260"/>
    <w:rsid w:val="001D7502"/>
    <w:rsid w:val="001D7549"/>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943"/>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2E5"/>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636"/>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6CB"/>
    <w:rsid w:val="00224A00"/>
    <w:rsid w:val="00224A01"/>
    <w:rsid w:val="00224A9B"/>
    <w:rsid w:val="00224C25"/>
    <w:rsid w:val="00224DDC"/>
    <w:rsid w:val="00225161"/>
    <w:rsid w:val="00225478"/>
    <w:rsid w:val="0022564D"/>
    <w:rsid w:val="00225BC3"/>
    <w:rsid w:val="00225BEB"/>
    <w:rsid w:val="0022657F"/>
    <w:rsid w:val="002269A7"/>
    <w:rsid w:val="00226BD3"/>
    <w:rsid w:val="00226F14"/>
    <w:rsid w:val="00226F21"/>
    <w:rsid w:val="0022735A"/>
    <w:rsid w:val="00227503"/>
    <w:rsid w:val="00227587"/>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1F2"/>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1A3"/>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171"/>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57E94"/>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0D"/>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2F0"/>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778"/>
    <w:rsid w:val="00296CE1"/>
    <w:rsid w:val="00296E40"/>
    <w:rsid w:val="00296FD8"/>
    <w:rsid w:val="00297307"/>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17B0"/>
    <w:rsid w:val="002B21D6"/>
    <w:rsid w:val="002B222A"/>
    <w:rsid w:val="002B23AE"/>
    <w:rsid w:val="002B2611"/>
    <w:rsid w:val="002B2C92"/>
    <w:rsid w:val="002B2D95"/>
    <w:rsid w:val="002B2E5C"/>
    <w:rsid w:val="002B2F85"/>
    <w:rsid w:val="002B3081"/>
    <w:rsid w:val="002B318B"/>
    <w:rsid w:val="002B32BC"/>
    <w:rsid w:val="002B340B"/>
    <w:rsid w:val="002B347A"/>
    <w:rsid w:val="002B34AE"/>
    <w:rsid w:val="002B36ED"/>
    <w:rsid w:val="002B3BA5"/>
    <w:rsid w:val="002B3C10"/>
    <w:rsid w:val="002B3D75"/>
    <w:rsid w:val="002B3D90"/>
    <w:rsid w:val="002B4166"/>
    <w:rsid w:val="002B498D"/>
    <w:rsid w:val="002B4C39"/>
    <w:rsid w:val="002B51A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8FA"/>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6F"/>
    <w:rsid w:val="002E492F"/>
    <w:rsid w:val="002E4AA2"/>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E7F"/>
    <w:rsid w:val="00304FCA"/>
    <w:rsid w:val="00305372"/>
    <w:rsid w:val="003054BD"/>
    <w:rsid w:val="003056B6"/>
    <w:rsid w:val="00305B75"/>
    <w:rsid w:val="0030621C"/>
    <w:rsid w:val="00306306"/>
    <w:rsid w:val="003065FB"/>
    <w:rsid w:val="00306C47"/>
    <w:rsid w:val="00306F04"/>
    <w:rsid w:val="00306F14"/>
    <w:rsid w:val="00307254"/>
    <w:rsid w:val="003075AA"/>
    <w:rsid w:val="00307B27"/>
    <w:rsid w:val="00307B61"/>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D1F"/>
    <w:rsid w:val="00313FBA"/>
    <w:rsid w:val="00314176"/>
    <w:rsid w:val="003141C2"/>
    <w:rsid w:val="003144AE"/>
    <w:rsid w:val="00314629"/>
    <w:rsid w:val="00314B7B"/>
    <w:rsid w:val="00314BF4"/>
    <w:rsid w:val="00314FAF"/>
    <w:rsid w:val="003150EA"/>
    <w:rsid w:val="00315744"/>
    <w:rsid w:val="0031594F"/>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1DE"/>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915"/>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436"/>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311"/>
    <w:rsid w:val="00364A63"/>
    <w:rsid w:val="00364C75"/>
    <w:rsid w:val="003654DA"/>
    <w:rsid w:val="003659CC"/>
    <w:rsid w:val="00367D2F"/>
    <w:rsid w:val="003700A7"/>
    <w:rsid w:val="003700BC"/>
    <w:rsid w:val="00370285"/>
    <w:rsid w:val="003704EE"/>
    <w:rsid w:val="00370708"/>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7"/>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04C"/>
    <w:rsid w:val="003842A8"/>
    <w:rsid w:val="0038437A"/>
    <w:rsid w:val="00384583"/>
    <w:rsid w:val="00384787"/>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617"/>
    <w:rsid w:val="0039374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6F58"/>
    <w:rsid w:val="0039740A"/>
    <w:rsid w:val="00397464"/>
    <w:rsid w:val="00397514"/>
    <w:rsid w:val="003976D2"/>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674"/>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3E3A"/>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6C"/>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54"/>
    <w:rsid w:val="003C07D7"/>
    <w:rsid w:val="003C0985"/>
    <w:rsid w:val="003C0D37"/>
    <w:rsid w:val="003C0E0C"/>
    <w:rsid w:val="003C16F5"/>
    <w:rsid w:val="003C1828"/>
    <w:rsid w:val="003C1836"/>
    <w:rsid w:val="003C1A16"/>
    <w:rsid w:val="003C1DA4"/>
    <w:rsid w:val="003C1EC9"/>
    <w:rsid w:val="003C2B4A"/>
    <w:rsid w:val="003C2C9D"/>
    <w:rsid w:val="003C3204"/>
    <w:rsid w:val="003C32B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D7FBC"/>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1F8"/>
    <w:rsid w:val="003E4798"/>
    <w:rsid w:val="003E4BE2"/>
    <w:rsid w:val="003E4CDB"/>
    <w:rsid w:val="003E4E35"/>
    <w:rsid w:val="003E4E48"/>
    <w:rsid w:val="003E527D"/>
    <w:rsid w:val="003E52EB"/>
    <w:rsid w:val="003E5CA0"/>
    <w:rsid w:val="003E5CCA"/>
    <w:rsid w:val="003E6279"/>
    <w:rsid w:val="003E6399"/>
    <w:rsid w:val="003E6592"/>
    <w:rsid w:val="003E6E19"/>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8AF"/>
    <w:rsid w:val="00402DD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756"/>
    <w:rsid w:val="00406F4B"/>
    <w:rsid w:val="00406FBD"/>
    <w:rsid w:val="00407186"/>
    <w:rsid w:val="004072F8"/>
    <w:rsid w:val="004073B0"/>
    <w:rsid w:val="00407455"/>
    <w:rsid w:val="00407612"/>
    <w:rsid w:val="00407A66"/>
    <w:rsid w:val="00407A9D"/>
    <w:rsid w:val="00407C9E"/>
    <w:rsid w:val="0041029D"/>
    <w:rsid w:val="00410C05"/>
    <w:rsid w:val="00411230"/>
    <w:rsid w:val="004118C9"/>
    <w:rsid w:val="0041195D"/>
    <w:rsid w:val="00411B43"/>
    <w:rsid w:val="00412045"/>
    <w:rsid w:val="0041209A"/>
    <w:rsid w:val="004125BF"/>
    <w:rsid w:val="00412697"/>
    <w:rsid w:val="00412AAB"/>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B1"/>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81C"/>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597"/>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427"/>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B2E"/>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B68"/>
    <w:rsid w:val="00474D62"/>
    <w:rsid w:val="00474D84"/>
    <w:rsid w:val="00474FB4"/>
    <w:rsid w:val="00475131"/>
    <w:rsid w:val="00475260"/>
    <w:rsid w:val="0047540C"/>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A0"/>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76C"/>
    <w:rsid w:val="00496BEF"/>
    <w:rsid w:val="004970A1"/>
    <w:rsid w:val="00497251"/>
    <w:rsid w:val="00497838"/>
    <w:rsid w:val="0049792C"/>
    <w:rsid w:val="00497A42"/>
    <w:rsid w:val="00497BD3"/>
    <w:rsid w:val="00497F24"/>
    <w:rsid w:val="00497F2F"/>
    <w:rsid w:val="004A01E1"/>
    <w:rsid w:val="004A05A6"/>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39"/>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6BF"/>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1DF"/>
    <w:rsid w:val="004C3472"/>
    <w:rsid w:val="004C34E8"/>
    <w:rsid w:val="004C3C51"/>
    <w:rsid w:val="004C3E9B"/>
    <w:rsid w:val="004C4384"/>
    <w:rsid w:val="004C4595"/>
    <w:rsid w:val="004C47FE"/>
    <w:rsid w:val="004C4957"/>
    <w:rsid w:val="004C4B1E"/>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1FC"/>
    <w:rsid w:val="004D2204"/>
    <w:rsid w:val="004D2474"/>
    <w:rsid w:val="004D24F2"/>
    <w:rsid w:val="004D27C4"/>
    <w:rsid w:val="004D2B5A"/>
    <w:rsid w:val="004D2E1A"/>
    <w:rsid w:val="004D2E57"/>
    <w:rsid w:val="004D2EEB"/>
    <w:rsid w:val="004D2FEF"/>
    <w:rsid w:val="004D31C8"/>
    <w:rsid w:val="004D320E"/>
    <w:rsid w:val="004D3251"/>
    <w:rsid w:val="004D389C"/>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1B"/>
    <w:rsid w:val="004D68C0"/>
    <w:rsid w:val="004D69EF"/>
    <w:rsid w:val="004D710C"/>
    <w:rsid w:val="004D7448"/>
    <w:rsid w:val="004D7589"/>
    <w:rsid w:val="004D767B"/>
    <w:rsid w:val="004E0033"/>
    <w:rsid w:val="004E00E5"/>
    <w:rsid w:val="004E03BE"/>
    <w:rsid w:val="004E0619"/>
    <w:rsid w:val="004E0C13"/>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DD1"/>
    <w:rsid w:val="004F3F8F"/>
    <w:rsid w:val="004F40F1"/>
    <w:rsid w:val="004F4477"/>
    <w:rsid w:val="004F4642"/>
    <w:rsid w:val="004F4760"/>
    <w:rsid w:val="004F497D"/>
    <w:rsid w:val="004F4E53"/>
    <w:rsid w:val="004F4F06"/>
    <w:rsid w:val="004F4FE2"/>
    <w:rsid w:val="004F5363"/>
    <w:rsid w:val="004F53E8"/>
    <w:rsid w:val="004F58AB"/>
    <w:rsid w:val="004F627A"/>
    <w:rsid w:val="004F6438"/>
    <w:rsid w:val="004F65E3"/>
    <w:rsid w:val="004F66FA"/>
    <w:rsid w:val="004F67A9"/>
    <w:rsid w:val="004F6A3A"/>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D57"/>
    <w:rsid w:val="00503FAD"/>
    <w:rsid w:val="00504639"/>
    <w:rsid w:val="0050472A"/>
    <w:rsid w:val="00504C3F"/>
    <w:rsid w:val="0050505F"/>
    <w:rsid w:val="00505078"/>
    <w:rsid w:val="005050F8"/>
    <w:rsid w:val="005051F4"/>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578"/>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37E48"/>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90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B5"/>
    <w:rsid w:val="00551BFD"/>
    <w:rsid w:val="00551E1E"/>
    <w:rsid w:val="00551E52"/>
    <w:rsid w:val="00552038"/>
    <w:rsid w:val="0055233E"/>
    <w:rsid w:val="00552569"/>
    <w:rsid w:val="005526F2"/>
    <w:rsid w:val="00552FF4"/>
    <w:rsid w:val="00553F00"/>
    <w:rsid w:val="0055410A"/>
    <w:rsid w:val="005543E4"/>
    <w:rsid w:val="005545A8"/>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6A1E"/>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015"/>
    <w:rsid w:val="0056249A"/>
    <w:rsid w:val="00562524"/>
    <w:rsid w:val="00562908"/>
    <w:rsid w:val="00562CDC"/>
    <w:rsid w:val="00562FBD"/>
    <w:rsid w:val="005632F9"/>
    <w:rsid w:val="00563765"/>
    <w:rsid w:val="00563855"/>
    <w:rsid w:val="00563FD2"/>
    <w:rsid w:val="00564141"/>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11"/>
    <w:rsid w:val="00571358"/>
    <w:rsid w:val="00571382"/>
    <w:rsid w:val="00571628"/>
    <w:rsid w:val="00571C1A"/>
    <w:rsid w:val="00571C60"/>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DE2"/>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0D0"/>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053"/>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A25"/>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94"/>
    <w:rsid w:val="005C3CDF"/>
    <w:rsid w:val="005C41D6"/>
    <w:rsid w:val="005C44FE"/>
    <w:rsid w:val="005C4665"/>
    <w:rsid w:val="005C4677"/>
    <w:rsid w:val="005C482A"/>
    <w:rsid w:val="005C4B4D"/>
    <w:rsid w:val="005C4DE3"/>
    <w:rsid w:val="005C50E9"/>
    <w:rsid w:val="005C5320"/>
    <w:rsid w:val="005C5379"/>
    <w:rsid w:val="005C53FC"/>
    <w:rsid w:val="005C5459"/>
    <w:rsid w:val="005C5477"/>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C0"/>
    <w:rsid w:val="005E35FD"/>
    <w:rsid w:val="005E383F"/>
    <w:rsid w:val="005E3C1D"/>
    <w:rsid w:val="005E43BA"/>
    <w:rsid w:val="005E48F7"/>
    <w:rsid w:val="005E496F"/>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56"/>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112"/>
    <w:rsid w:val="006226CA"/>
    <w:rsid w:val="00622861"/>
    <w:rsid w:val="0062286B"/>
    <w:rsid w:val="00622DF3"/>
    <w:rsid w:val="00623427"/>
    <w:rsid w:val="00623780"/>
    <w:rsid w:val="00623EF3"/>
    <w:rsid w:val="00623FCD"/>
    <w:rsid w:val="00624304"/>
    <w:rsid w:val="006244E7"/>
    <w:rsid w:val="00624721"/>
    <w:rsid w:val="00624910"/>
    <w:rsid w:val="00624A2B"/>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BFD"/>
    <w:rsid w:val="00631E8A"/>
    <w:rsid w:val="00632507"/>
    <w:rsid w:val="006326AF"/>
    <w:rsid w:val="006326BC"/>
    <w:rsid w:val="00632927"/>
    <w:rsid w:val="00632A0E"/>
    <w:rsid w:val="00632A4C"/>
    <w:rsid w:val="00632BF5"/>
    <w:rsid w:val="00633296"/>
    <w:rsid w:val="006335D9"/>
    <w:rsid w:val="00633737"/>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61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04"/>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65"/>
    <w:rsid w:val="00674ADF"/>
    <w:rsid w:val="00674C05"/>
    <w:rsid w:val="0067517B"/>
    <w:rsid w:val="0067521C"/>
    <w:rsid w:val="00675652"/>
    <w:rsid w:val="006757DC"/>
    <w:rsid w:val="00675E51"/>
    <w:rsid w:val="006767B8"/>
    <w:rsid w:val="00676D77"/>
    <w:rsid w:val="00677370"/>
    <w:rsid w:val="00677725"/>
    <w:rsid w:val="006777A2"/>
    <w:rsid w:val="006777EC"/>
    <w:rsid w:val="00677E21"/>
    <w:rsid w:val="00677F20"/>
    <w:rsid w:val="00677FC7"/>
    <w:rsid w:val="0068013A"/>
    <w:rsid w:val="00680199"/>
    <w:rsid w:val="0068051B"/>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15"/>
    <w:rsid w:val="00683D7F"/>
    <w:rsid w:val="00683D8A"/>
    <w:rsid w:val="00683F56"/>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3D8D"/>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03"/>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832"/>
    <w:rsid w:val="006B2B38"/>
    <w:rsid w:val="006B2E5A"/>
    <w:rsid w:val="006B32B5"/>
    <w:rsid w:val="006B393F"/>
    <w:rsid w:val="006B3E55"/>
    <w:rsid w:val="006B4321"/>
    <w:rsid w:val="006B4566"/>
    <w:rsid w:val="006B4582"/>
    <w:rsid w:val="006B460F"/>
    <w:rsid w:val="006B47AD"/>
    <w:rsid w:val="006B4A50"/>
    <w:rsid w:val="006B4D4E"/>
    <w:rsid w:val="006B5053"/>
    <w:rsid w:val="006B59E7"/>
    <w:rsid w:val="006B5A66"/>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232"/>
    <w:rsid w:val="006C27DA"/>
    <w:rsid w:val="006C2AF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275"/>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330"/>
    <w:rsid w:val="006E176F"/>
    <w:rsid w:val="006E205E"/>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BCB"/>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62"/>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A66"/>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5BE"/>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804"/>
    <w:rsid w:val="00706E08"/>
    <w:rsid w:val="00706F3F"/>
    <w:rsid w:val="0070711F"/>
    <w:rsid w:val="0070730D"/>
    <w:rsid w:val="00707401"/>
    <w:rsid w:val="0070743B"/>
    <w:rsid w:val="0070796A"/>
    <w:rsid w:val="00707A89"/>
    <w:rsid w:val="00707AC9"/>
    <w:rsid w:val="00710046"/>
    <w:rsid w:val="007101EE"/>
    <w:rsid w:val="007107FB"/>
    <w:rsid w:val="00710905"/>
    <w:rsid w:val="00710994"/>
    <w:rsid w:val="007109CD"/>
    <w:rsid w:val="00710A3E"/>
    <w:rsid w:val="00710C88"/>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46"/>
    <w:rsid w:val="00717267"/>
    <w:rsid w:val="00717339"/>
    <w:rsid w:val="007178EE"/>
    <w:rsid w:val="007179A2"/>
    <w:rsid w:val="00717B0A"/>
    <w:rsid w:val="00720557"/>
    <w:rsid w:val="00720759"/>
    <w:rsid w:val="007208FF"/>
    <w:rsid w:val="00720BD4"/>
    <w:rsid w:val="00721011"/>
    <w:rsid w:val="0072116F"/>
    <w:rsid w:val="007215A9"/>
    <w:rsid w:val="007215BF"/>
    <w:rsid w:val="00721821"/>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9AC"/>
    <w:rsid w:val="00752D41"/>
    <w:rsid w:val="00752F30"/>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0E88"/>
    <w:rsid w:val="007613AF"/>
    <w:rsid w:val="00761471"/>
    <w:rsid w:val="00761941"/>
    <w:rsid w:val="007619FB"/>
    <w:rsid w:val="00761D21"/>
    <w:rsid w:val="0076200C"/>
    <w:rsid w:val="007624B9"/>
    <w:rsid w:val="00762924"/>
    <w:rsid w:val="0076295C"/>
    <w:rsid w:val="00762C05"/>
    <w:rsid w:val="00762C66"/>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6D1"/>
    <w:rsid w:val="00773A60"/>
    <w:rsid w:val="0077417E"/>
    <w:rsid w:val="007743A1"/>
    <w:rsid w:val="007744EF"/>
    <w:rsid w:val="00774E67"/>
    <w:rsid w:val="00774E74"/>
    <w:rsid w:val="00774F39"/>
    <w:rsid w:val="00775035"/>
    <w:rsid w:val="007750DC"/>
    <w:rsid w:val="00775265"/>
    <w:rsid w:val="00775330"/>
    <w:rsid w:val="00775805"/>
    <w:rsid w:val="00775BAA"/>
    <w:rsid w:val="00775EFD"/>
    <w:rsid w:val="00775F11"/>
    <w:rsid w:val="00776139"/>
    <w:rsid w:val="007762CD"/>
    <w:rsid w:val="007768F2"/>
    <w:rsid w:val="00776A21"/>
    <w:rsid w:val="00776E9E"/>
    <w:rsid w:val="00776FC0"/>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5F31"/>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2A1"/>
    <w:rsid w:val="00792486"/>
    <w:rsid w:val="007926B7"/>
    <w:rsid w:val="00792A89"/>
    <w:rsid w:val="00792D23"/>
    <w:rsid w:val="00792ECC"/>
    <w:rsid w:val="00793315"/>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5A"/>
    <w:rsid w:val="007A1189"/>
    <w:rsid w:val="007A156E"/>
    <w:rsid w:val="007A15BA"/>
    <w:rsid w:val="007A166E"/>
    <w:rsid w:val="007A16BA"/>
    <w:rsid w:val="007A1847"/>
    <w:rsid w:val="007A1964"/>
    <w:rsid w:val="007A1B63"/>
    <w:rsid w:val="007A1E06"/>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A7D65"/>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723"/>
    <w:rsid w:val="007B5A66"/>
    <w:rsid w:val="007B6168"/>
    <w:rsid w:val="007B630D"/>
    <w:rsid w:val="007B697F"/>
    <w:rsid w:val="007B6B11"/>
    <w:rsid w:val="007B6D36"/>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8C"/>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4C5"/>
    <w:rsid w:val="00811A91"/>
    <w:rsid w:val="00811EF6"/>
    <w:rsid w:val="00811EFB"/>
    <w:rsid w:val="008122B7"/>
    <w:rsid w:val="008123D5"/>
    <w:rsid w:val="0081242E"/>
    <w:rsid w:val="00812487"/>
    <w:rsid w:val="008124FE"/>
    <w:rsid w:val="00812506"/>
    <w:rsid w:val="008127B0"/>
    <w:rsid w:val="00813116"/>
    <w:rsid w:val="008137AF"/>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01B"/>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4FDC"/>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0C3"/>
    <w:rsid w:val="0085130C"/>
    <w:rsid w:val="00851B22"/>
    <w:rsid w:val="0085205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B47"/>
    <w:rsid w:val="00867DE7"/>
    <w:rsid w:val="00867F66"/>
    <w:rsid w:val="00870018"/>
    <w:rsid w:val="00870094"/>
    <w:rsid w:val="00870793"/>
    <w:rsid w:val="008708AD"/>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3F5"/>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D5F"/>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15C"/>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B06"/>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B6E"/>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73B"/>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1B3"/>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5FF"/>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0B79"/>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CDA"/>
    <w:rsid w:val="00943D00"/>
    <w:rsid w:val="00943D09"/>
    <w:rsid w:val="009440F3"/>
    <w:rsid w:val="009441D7"/>
    <w:rsid w:val="00944202"/>
    <w:rsid w:val="00944224"/>
    <w:rsid w:val="0094424F"/>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5B"/>
    <w:rsid w:val="00951F82"/>
    <w:rsid w:val="0095225E"/>
    <w:rsid w:val="0095251B"/>
    <w:rsid w:val="009527EC"/>
    <w:rsid w:val="00952ACA"/>
    <w:rsid w:val="00952D41"/>
    <w:rsid w:val="00953716"/>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2B9"/>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4D7"/>
    <w:rsid w:val="009628B1"/>
    <w:rsid w:val="0096292B"/>
    <w:rsid w:val="0096336E"/>
    <w:rsid w:val="00963519"/>
    <w:rsid w:val="0096392B"/>
    <w:rsid w:val="0096397B"/>
    <w:rsid w:val="00963985"/>
    <w:rsid w:val="00963D03"/>
    <w:rsid w:val="009640C7"/>
    <w:rsid w:val="0096454D"/>
    <w:rsid w:val="0096474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424"/>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6EE7"/>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B9D"/>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2C5"/>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3E2"/>
    <w:rsid w:val="009A4518"/>
    <w:rsid w:val="009A47CB"/>
    <w:rsid w:val="009A4D1D"/>
    <w:rsid w:val="009A4E19"/>
    <w:rsid w:val="009A514C"/>
    <w:rsid w:val="009A516A"/>
    <w:rsid w:val="009A528E"/>
    <w:rsid w:val="009A57CC"/>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921"/>
    <w:rsid w:val="009B0CD0"/>
    <w:rsid w:val="009B10C5"/>
    <w:rsid w:val="009B243E"/>
    <w:rsid w:val="009B25DC"/>
    <w:rsid w:val="009B2C7A"/>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2F9E"/>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787"/>
    <w:rsid w:val="009F2E50"/>
    <w:rsid w:val="009F2E7E"/>
    <w:rsid w:val="009F3247"/>
    <w:rsid w:val="009F3713"/>
    <w:rsid w:val="009F3769"/>
    <w:rsid w:val="009F37A0"/>
    <w:rsid w:val="009F385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378"/>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C95"/>
    <w:rsid w:val="00A05DFF"/>
    <w:rsid w:val="00A05FF8"/>
    <w:rsid w:val="00A06281"/>
    <w:rsid w:val="00A065E2"/>
    <w:rsid w:val="00A066E6"/>
    <w:rsid w:val="00A0687B"/>
    <w:rsid w:val="00A0697E"/>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266"/>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15"/>
    <w:rsid w:val="00A1759A"/>
    <w:rsid w:val="00A1789B"/>
    <w:rsid w:val="00A178A4"/>
    <w:rsid w:val="00A20253"/>
    <w:rsid w:val="00A2049C"/>
    <w:rsid w:val="00A205BF"/>
    <w:rsid w:val="00A2081F"/>
    <w:rsid w:val="00A20BC0"/>
    <w:rsid w:val="00A2104B"/>
    <w:rsid w:val="00A210E9"/>
    <w:rsid w:val="00A2117F"/>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7CF"/>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D99"/>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76C"/>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54"/>
    <w:rsid w:val="00A55BB7"/>
    <w:rsid w:val="00A55CCE"/>
    <w:rsid w:val="00A55E76"/>
    <w:rsid w:val="00A55F31"/>
    <w:rsid w:val="00A5637C"/>
    <w:rsid w:val="00A56735"/>
    <w:rsid w:val="00A56C2C"/>
    <w:rsid w:val="00A570E9"/>
    <w:rsid w:val="00A57165"/>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19C"/>
    <w:rsid w:val="00A62953"/>
    <w:rsid w:val="00A62961"/>
    <w:rsid w:val="00A62977"/>
    <w:rsid w:val="00A62D25"/>
    <w:rsid w:val="00A62E92"/>
    <w:rsid w:val="00A62F91"/>
    <w:rsid w:val="00A630F5"/>
    <w:rsid w:val="00A63640"/>
    <w:rsid w:val="00A63800"/>
    <w:rsid w:val="00A63872"/>
    <w:rsid w:val="00A63A07"/>
    <w:rsid w:val="00A63A37"/>
    <w:rsid w:val="00A63A89"/>
    <w:rsid w:val="00A64196"/>
    <w:rsid w:val="00A64852"/>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2FA"/>
    <w:rsid w:val="00AA34E4"/>
    <w:rsid w:val="00AA353F"/>
    <w:rsid w:val="00AA3927"/>
    <w:rsid w:val="00AA3B44"/>
    <w:rsid w:val="00AA3FF1"/>
    <w:rsid w:val="00AA43B1"/>
    <w:rsid w:val="00AA461D"/>
    <w:rsid w:val="00AA4757"/>
    <w:rsid w:val="00AA4B1B"/>
    <w:rsid w:val="00AA5584"/>
    <w:rsid w:val="00AA567B"/>
    <w:rsid w:val="00AA59DF"/>
    <w:rsid w:val="00AA5BD3"/>
    <w:rsid w:val="00AA6026"/>
    <w:rsid w:val="00AA6097"/>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3BD"/>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5C2"/>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7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A2"/>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5B8"/>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005"/>
    <w:rsid w:val="00AE552C"/>
    <w:rsid w:val="00AE567B"/>
    <w:rsid w:val="00AE5749"/>
    <w:rsid w:val="00AE599B"/>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0AA"/>
    <w:rsid w:val="00AF738A"/>
    <w:rsid w:val="00AF7C50"/>
    <w:rsid w:val="00AF7F09"/>
    <w:rsid w:val="00B002BA"/>
    <w:rsid w:val="00B00306"/>
    <w:rsid w:val="00B00824"/>
    <w:rsid w:val="00B009D1"/>
    <w:rsid w:val="00B00D62"/>
    <w:rsid w:val="00B00E16"/>
    <w:rsid w:val="00B00FF2"/>
    <w:rsid w:val="00B010D3"/>
    <w:rsid w:val="00B01A7A"/>
    <w:rsid w:val="00B01CC2"/>
    <w:rsid w:val="00B01CCB"/>
    <w:rsid w:val="00B01F0D"/>
    <w:rsid w:val="00B01F31"/>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1B2"/>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A42"/>
    <w:rsid w:val="00B30BE1"/>
    <w:rsid w:val="00B30D8A"/>
    <w:rsid w:val="00B30F29"/>
    <w:rsid w:val="00B30F6B"/>
    <w:rsid w:val="00B31329"/>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9E"/>
    <w:rsid w:val="00B406B2"/>
    <w:rsid w:val="00B40BF1"/>
    <w:rsid w:val="00B40D73"/>
    <w:rsid w:val="00B40F82"/>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786"/>
    <w:rsid w:val="00B529F2"/>
    <w:rsid w:val="00B52AAD"/>
    <w:rsid w:val="00B52B07"/>
    <w:rsid w:val="00B52D1A"/>
    <w:rsid w:val="00B530BA"/>
    <w:rsid w:val="00B53EF5"/>
    <w:rsid w:val="00B54100"/>
    <w:rsid w:val="00B5428C"/>
    <w:rsid w:val="00B5475E"/>
    <w:rsid w:val="00B54989"/>
    <w:rsid w:val="00B54A86"/>
    <w:rsid w:val="00B54BCA"/>
    <w:rsid w:val="00B54FA3"/>
    <w:rsid w:val="00B5535F"/>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198"/>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58A"/>
    <w:rsid w:val="00B71A5D"/>
    <w:rsid w:val="00B71AC0"/>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4F91"/>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92C"/>
    <w:rsid w:val="00B80B2D"/>
    <w:rsid w:val="00B80F5B"/>
    <w:rsid w:val="00B812CD"/>
    <w:rsid w:val="00B81440"/>
    <w:rsid w:val="00B81578"/>
    <w:rsid w:val="00B81684"/>
    <w:rsid w:val="00B817F4"/>
    <w:rsid w:val="00B8206A"/>
    <w:rsid w:val="00B821AB"/>
    <w:rsid w:val="00B82974"/>
    <w:rsid w:val="00B830F7"/>
    <w:rsid w:val="00B8321E"/>
    <w:rsid w:val="00B832CA"/>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522"/>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7D6"/>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E96"/>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7A8"/>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C7EE5"/>
    <w:rsid w:val="00BD013E"/>
    <w:rsid w:val="00BD082C"/>
    <w:rsid w:val="00BD0FC4"/>
    <w:rsid w:val="00BD140B"/>
    <w:rsid w:val="00BD14A5"/>
    <w:rsid w:val="00BD1537"/>
    <w:rsid w:val="00BD1FCF"/>
    <w:rsid w:val="00BD218B"/>
    <w:rsid w:val="00BD22C4"/>
    <w:rsid w:val="00BD2304"/>
    <w:rsid w:val="00BD238C"/>
    <w:rsid w:val="00BD28FD"/>
    <w:rsid w:val="00BD2A08"/>
    <w:rsid w:val="00BD2F55"/>
    <w:rsid w:val="00BD2FDF"/>
    <w:rsid w:val="00BD3545"/>
    <w:rsid w:val="00BD3837"/>
    <w:rsid w:val="00BD386B"/>
    <w:rsid w:val="00BD3B99"/>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736"/>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496E"/>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A8A"/>
    <w:rsid w:val="00BF7D39"/>
    <w:rsid w:val="00BF7D43"/>
    <w:rsid w:val="00C005D3"/>
    <w:rsid w:val="00C00F1A"/>
    <w:rsid w:val="00C010F5"/>
    <w:rsid w:val="00C01375"/>
    <w:rsid w:val="00C0150C"/>
    <w:rsid w:val="00C01552"/>
    <w:rsid w:val="00C01835"/>
    <w:rsid w:val="00C01EED"/>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02"/>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218"/>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6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40"/>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AF0"/>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A46"/>
    <w:rsid w:val="00C67D1D"/>
    <w:rsid w:val="00C7040D"/>
    <w:rsid w:val="00C70501"/>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55"/>
    <w:rsid w:val="00C77DF7"/>
    <w:rsid w:val="00C77EFB"/>
    <w:rsid w:val="00C80547"/>
    <w:rsid w:val="00C80FD1"/>
    <w:rsid w:val="00C8198E"/>
    <w:rsid w:val="00C81B30"/>
    <w:rsid w:val="00C8203C"/>
    <w:rsid w:val="00C82387"/>
    <w:rsid w:val="00C825AD"/>
    <w:rsid w:val="00C83A1B"/>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7A2"/>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2DDC"/>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97"/>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C66"/>
    <w:rsid w:val="00CE4FAE"/>
    <w:rsid w:val="00CE5180"/>
    <w:rsid w:val="00CE5594"/>
    <w:rsid w:val="00CE56E1"/>
    <w:rsid w:val="00CE5A7E"/>
    <w:rsid w:val="00CE5E50"/>
    <w:rsid w:val="00CE5FE5"/>
    <w:rsid w:val="00CE697C"/>
    <w:rsid w:val="00CE69F3"/>
    <w:rsid w:val="00CE6AD5"/>
    <w:rsid w:val="00CE6E24"/>
    <w:rsid w:val="00CE6E62"/>
    <w:rsid w:val="00CE6EC3"/>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3B"/>
    <w:rsid w:val="00CF23D5"/>
    <w:rsid w:val="00CF2444"/>
    <w:rsid w:val="00CF249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5BBB"/>
    <w:rsid w:val="00CF5EEB"/>
    <w:rsid w:val="00CF61A3"/>
    <w:rsid w:val="00CF66DE"/>
    <w:rsid w:val="00CF6848"/>
    <w:rsid w:val="00CF6AF3"/>
    <w:rsid w:val="00CF6C9A"/>
    <w:rsid w:val="00CF6CD8"/>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682"/>
    <w:rsid w:val="00D02C36"/>
    <w:rsid w:val="00D02E17"/>
    <w:rsid w:val="00D039D3"/>
    <w:rsid w:val="00D03C24"/>
    <w:rsid w:val="00D03E71"/>
    <w:rsid w:val="00D0407B"/>
    <w:rsid w:val="00D04616"/>
    <w:rsid w:val="00D047BA"/>
    <w:rsid w:val="00D04BA3"/>
    <w:rsid w:val="00D04FC8"/>
    <w:rsid w:val="00D05189"/>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CEB"/>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2F09"/>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8C"/>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58"/>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334"/>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6BB"/>
    <w:rsid w:val="00D63BAD"/>
    <w:rsid w:val="00D63C5F"/>
    <w:rsid w:val="00D64071"/>
    <w:rsid w:val="00D640A3"/>
    <w:rsid w:val="00D6410E"/>
    <w:rsid w:val="00D64176"/>
    <w:rsid w:val="00D64280"/>
    <w:rsid w:val="00D642FA"/>
    <w:rsid w:val="00D6433E"/>
    <w:rsid w:val="00D64346"/>
    <w:rsid w:val="00D6447E"/>
    <w:rsid w:val="00D647F9"/>
    <w:rsid w:val="00D64845"/>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A7E"/>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2F7"/>
    <w:rsid w:val="00D828FD"/>
    <w:rsid w:val="00D829AC"/>
    <w:rsid w:val="00D831CC"/>
    <w:rsid w:val="00D833D5"/>
    <w:rsid w:val="00D83401"/>
    <w:rsid w:val="00D838CD"/>
    <w:rsid w:val="00D83B14"/>
    <w:rsid w:val="00D83DAB"/>
    <w:rsid w:val="00D83E47"/>
    <w:rsid w:val="00D83EE4"/>
    <w:rsid w:val="00D83F5B"/>
    <w:rsid w:val="00D84268"/>
    <w:rsid w:val="00D84269"/>
    <w:rsid w:val="00D84464"/>
    <w:rsid w:val="00D846C5"/>
    <w:rsid w:val="00D84982"/>
    <w:rsid w:val="00D84BF5"/>
    <w:rsid w:val="00D84C06"/>
    <w:rsid w:val="00D84C28"/>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17A"/>
    <w:rsid w:val="00D9120D"/>
    <w:rsid w:val="00D9126A"/>
    <w:rsid w:val="00D912DF"/>
    <w:rsid w:val="00D9160F"/>
    <w:rsid w:val="00D9163E"/>
    <w:rsid w:val="00D9165C"/>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12"/>
    <w:rsid w:val="00DA6C25"/>
    <w:rsid w:val="00DA714A"/>
    <w:rsid w:val="00DA71AF"/>
    <w:rsid w:val="00DA727D"/>
    <w:rsid w:val="00DA733C"/>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97"/>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2C"/>
    <w:rsid w:val="00DC1763"/>
    <w:rsid w:val="00DC1D22"/>
    <w:rsid w:val="00DC1F1F"/>
    <w:rsid w:val="00DC1F53"/>
    <w:rsid w:val="00DC2188"/>
    <w:rsid w:val="00DC22B7"/>
    <w:rsid w:val="00DC257F"/>
    <w:rsid w:val="00DC27C0"/>
    <w:rsid w:val="00DC2898"/>
    <w:rsid w:val="00DC28A6"/>
    <w:rsid w:val="00DC28EC"/>
    <w:rsid w:val="00DC366B"/>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9F3"/>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2FD"/>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15E"/>
    <w:rsid w:val="00DF440F"/>
    <w:rsid w:val="00DF4430"/>
    <w:rsid w:val="00DF452A"/>
    <w:rsid w:val="00DF4920"/>
    <w:rsid w:val="00DF4C07"/>
    <w:rsid w:val="00DF4DEA"/>
    <w:rsid w:val="00DF4F19"/>
    <w:rsid w:val="00DF5157"/>
    <w:rsid w:val="00DF5270"/>
    <w:rsid w:val="00DF6014"/>
    <w:rsid w:val="00DF6154"/>
    <w:rsid w:val="00DF6191"/>
    <w:rsid w:val="00DF61CF"/>
    <w:rsid w:val="00DF6528"/>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53"/>
    <w:rsid w:val="00E04FFA"/>
    <w:rsid w:val="00E05A43"/>
    <w:rsid w:val="00E05A80"/>
    <w:rsid w:val="00E05B03"/>
    <w:rsid w:val="00E05C6E"/>
    <w:rsid w:val="00E05F17"/>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A42"/>
    <w:rsid w:val="00E25F47"/>
    <w:rsid w:val="00E25F49"/>
    <w:rsid w:val="00E2617B"/>
    <w:rsid w:val="00E26295"/>
    <w:rsid w:val="00E264F5"/>
    <w:rsid w:val="00E2682E"/>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0F41"/>
    <w:rsid w:val="00E31371"/>
    <w:rsid w:val="00E31506"/>
    <w:rsid w:val="00E3150A"/>
    <w:rsid w:val="00E3169E"/>
    <w:rsid w:val="00E31E91"/>
    <w:rsid w:val="00E3222F"/>
    <w:rsid w:val="00E32551"/>
    <w:rsid w:val="00E327EE"/>
    <w:rsid w:val="00E32D3A"/>
    <w:rsid w:val="00E32E0E"/>
    <w:rsid w:val="00E32E1D"/>
    <w:rsid w:val="00E332ED"/>
    <w:rsid w:val="00E3355E"/>
    <w:rsid w:val="00E33592"/>
    <w:rsid w:val="00E3370B"/>
    <w:rsid w:val="00E337FB"/>
    <w:rsid w:val="00E33802"/>
    <w:rsid w:val="00E33814"/>
    <w:rsid w:val="00E339C6"/>
    <w:rsid w:val="00E33B1B"/>
    <w:rsid w:val="00E33B29"/>
    <w:rsid w:val="00E33BB9"/>
    <w:rsid w:val="00E33D96"/>
    <w:rsid w:val="00E33E4D"/>
    <w:rsid w:val="00E3457A"/>
    <w:rsid w:val="00E3484D"/>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843"/>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D07"/>
    <w:rsid w:val="00E52F76"/>
    <w:rsid w:val="00E5315C"/>
    <w:rsid w:val="00E53370"/>
    <w:rsid w:val="00E534B8"/>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BAE"/>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A83"/>
    <w:rsid w:val="00E64C11"/>
    <w:rsid w:val="00E64CDD"/>
    <w:rsid w:val="00E650C7"/>
    <w:rsid w:val="00E65998"/>
    <w:rsid w:val="00E65E6B"/>
    <w:rsid w:val="00E6640D"/>
    <w:rsid w:val="00E6682F"/>
    <w:rsid w:val="00E673DD"/>
    <w:rsid w:val="00E67691"/>
    <w:rsid w:val="00E67D1F"/>
    <w:rsid w:val="00E67DA9"/>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872"/>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77A"/>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09"/>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9A9"/>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810"/>
    <w:rsid w:val="00EC6D68"/>
    <w:rsid w:val="00EC7183"/>
    <w:rsid w:val="00EC71AB"/>
    <w:rsid w:val="00EC72A8"/>
    <w:rsid w:val="00EC7DDF"/>
    <w:rsid w:val="00EC7ED8"/>
    <w:rsid w:val="00EC7FB8"/>
    <w:rsid w:val="00ED022F"/>
    <w:rsid w:val="00ED057A"/>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5D1"/>
    <w:rsid w:val="00ED461E"/>
    <w:rsid w:val="00ED5122"/>
    <w:rsid w:val="00ED54F7"/>
    <w:rsid w:val="00ED58F2"/>
    <w:rsid w:val="00ED5D40"/>
    <w:rsid w:val="00ED5DAA"/>
    <w:rsid w:val="00ED6621"/>
    <w:rsid w:val="00ED6879"/>
    <w:rsid w:val="00ED6A86"/>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2CB"/>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52A"/>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816"/>
    <w:rsid w:val="00EF493B"/>
    <w:rsid w:val="00EF4CE5"/>
    <w:rsid w:val="00EF4EC0"/>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6A9"/>
    <w:rsid w:val="00EF7878"/>
    <w:rsid w:val="00EF7CE8"/>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3FC"/>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B3"/>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14"/>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22B"/>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096"/>
    <w:rsid w:val="00F61158"/>
    <w:rsid w:val="00F61235"/>
    <w:rsid w:val="00F612CF"/>
    <w:rsid w:val="00F61564"/>
    <w:rsid w:val="00F61701"/>
    <w:rsid w:val="00F61902"/>
    <w:rsid w:val="00F61FDE"/>
    <w:rsid w:val="00F622E3"/>
    <w:rsid w:val="00F62377"/>
    <w:rsid w:val="00F6274D"/>
    <w:rsid w:val="00F628C5"/>
    <w:rsid w:val="00F628D2"/>
    <w:rsid w:val="00F62EEC"/>
    <w:rsid w:val="00F63289"/>
    <w:rsid w:val="00F63CC4"/>
    <w:rsid w:val="00F63D79"/>
    <w:rsid w:val="00F63D8A"/>
    <w:rsid w:val="00F6404E"/>
    <w:rsid w:val="00F64232"/>
    <w:rsid w:val="00F6433C"/>
    <w:rsid w:val="00F6460D"/>
    <w:rsid w:val="00F6474A"/>
    <w:rsid w:val="00F64966"/>
    <w:rsid w:val="00F64AB2"/>
    <w:rsid w:val="00F64D3A"/>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AC0"/>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B2E"/>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A7F33"/>
    <w:rsid w:val="00FB007D"/>
    <w:rsid w:val="00FB0443"/>
    <w:rsid w:val="00FB0B9F"/>
    <w:rsid w:val="00FB0CDE"/>
    <w:rsid w:val="00FB0E3B"/>
    <w:rsid w:val="00FB114F"/>
    <w:rsid w:val="00FB11A4"/>
    <w:rsid w:val="00FB11B1"/>
    <w:rsid w:val="00FB1352"/>
    <w:rsid w:val="00FB15D5"/>
    <w:rsid w:val="00FB1694"/>
    <w:rsid w:val="00FB18E8"/>
    <w:rsid w:val="00FB19D8"/>
    <w:rsid w:val="00FB1BC6"/>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AAD"/>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0BA"/>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528"/>
    <w:rsid w:val="00FF5EFE"/>
    <w:rsid w:val="00FF609A"/>
    <w:rsid w:val="00FF6A39"/>
    <w:rsid w:val="00FF6CF6"/>
    <w:rsid w:val="00FF6E48"/>
    <w:rsid w:val="00FF707C"/>
    <w:rsid w:val="00FF73D5"/>
    <w:rsid w:val="00FF75E9"/>
    <w:rsid w:val="00FF78DB"/>
    <w:rsid w:val="00FF7DFB"/>
    <w:rsid w:val="01155031"/>
    <w:rsid w:val="02C5909C"/>
    <w:rsid w:val="043A9EB0"/>
    <w:rsid w:val="09833192"/>
    <w:rsid w:val="0FEED97A"/>
    <w:rsid w:val="109E6A69"/>
    <w:rsid w:val="12266236"/>
    <w:rsid w:val="139AF037"/>
    <w:rsid w:val="15EC8032"/>
    <w:rsid w:val="1AC11B6A"/>
    <w:rsid w:val="1ADC3D0F"/>
    <w:rsid w:val="1FD8B6A3"/>
    <w:rsid w:val="207186B1"/>
    <w:rsid w:val="21AB6FB8"/>
    <w:rsid w:val="221C9FFA"/>
    <w:rsid w:val="223A2015"/>
    <w:rsid w:val="29110B9F"/>
    <w:rsid w:val="29352403"/>
    <w:rsid w:val="2B1B0733"/>
    <w:rsid w:val="2D5436C0"/>
    <w:rsid w:val="2D8C18F1"/>
    <w:rsid w:val="2DE11FC0"/>
    <w:rsid w:val="2E046B11"/>
    <w:rsid w:val="30A4996D"/>
    <w:rsid w:val="3410E440"/>
    <w:rsid w:val="35BC6A07"/>
    <w:rsid w:val="35C402BA"/>
    <w:rsid w:val="36364FC2"/>
    <w:rsid w:val="36F48C71"/>
    <w:rsid w:val="38ECF648"/>
    <w:rsid w:val="39B932E2"/>
    <w:rsid w:val="45A218CA"/>
    <w:rsid w:val="47A101DC"/>
    <w:rsid w:val="4B3EA125"/>
    <w:rsid w:val="4F914F9A"/>
    <w:rsid w:val="50B3B87A"/>
    <w:rsid w:val="5177B9E2"/>
    <w:rsid w:val="51BADBCC"/>
    <w:rsid w:val="5696B451"/>
    <w:rsid w:val="56A11156"/>
    <w:rsid w:val="587256CC"/>
    <w:rsid w:val="5C0C0595"/>
    <w:rsid w:val="5E729DA5"/>
    <w:rsid w:val="5F161B42"/>
    <w:rsid w:val="5FEE17F0"/>
    <w:rsid w:val="6161E526"/>
    <w:rsid w:val="61752189"/>
    <w:rsid w:val="62F33FE8"/>
    <w:rsid w:val="669A5177"/>
    <w:rsid w:val="66BD0C3E"/>
    <w:rsid w:val="67126959"/>
    <w:rsid w:val="67B2ECDD"/>
    <w:rsid w:val="680648C6"/>
    <w:rsid w:val="6BA01D28"/>
    <w:rsid w:val="70AA4B8C"/>
    <w:rsid w:val="7BD54F2A"/>
    <w:rsid w:val="7EA3AA96"/>
    <w:rsid w:val="7F88AC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A9EDE"/>
  <w15:docId w15:val="{0E0D499D-9A81-4A85-BB8F-6D4D7DE9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宋体" w:hAnsi="Mincho"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before="100" w:beforeAutospacing="1" w:after="180" w:line="256" w:lineRule="auto"/>
    </w:pPr>
    <w:rPr>
      <w:rFonts w:ascii="Times New Roman" w:hAnsi="Times New Roman"/>
      <w:sz w:val="24"/>
      <w:szCs w:val="24"/>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1"/>
    <w:link w:val="33"/>
    <w:qFormat/>
    <w:pPr>
      <w:ind w:left="1135"/>
    </w:pPr>
  </w:style>
  <w:style w:type="paragraph" w:styleId="21">
    <w:name w:val="List 2"/>
    <w:basedOn w:val="a5"/>
    <w:link w:val="22"/>
    <w:qFormat/>
    <w:pPr>
      <w:ind w:left="851"/>
    </w:pPr>
  </w:style>
  <w:style w:type="paragraph" w:styleId="a5">
    <w:name w:val="List"/>
    <w:basedOn w:val="a1"/>
    <w:link w:val="a6"/>
    <w:qFormat/>
    <w:pPr>
      <w:overflowPunct w:val="0"/>
      <w:autoSpaceDE w:val="0"/>
      <w:autoSpaceDN w:val="0"/>
      <w:adjustRightInd w:val="0"/>
      <w:spacing w:before="0" w:beforeAutospacing="0" w:line="240" w:lineRule="auto"/>
      <w:ind w:left="568" w:hanging="284"/>
      <w:textAlignment w:val="baseline"/>
    </w:pPr>
    <w:rPr>
      <w:sz w:val="20"/>
      <w:szCs w:val="20"/>
      <w:lang w:val="en-GB"/>
    </w:r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7"/>
    <w:qFormat/>
    <w:pPr>
      <w:ind w:left="851"/>
    </w:pPr>
  </w:style>
  <w:style w:type="paragraph" w:styleId="a7">
    <w:name w:val="List Number"/>
    <w:basedOn w:val="a5"/>
    <w:qFormat/>
  </w:style>
  <w:style w:type="paragraph" w:styleId="42">
    <w:name w:val="List Bullet 4"/>
    <w:basedOn w:val="34"/>
    <w:qFormat/>
    <w:pPr>
      <w:ind w:left="1418"/>
    </w:pPr>
  </w:style>
  <w:style w:type="paragraph" w:styleId="34">
    <w:name w:val="List Bullet 3"/>
    <w:basedOn w:val="24"/>
    <w:qFormat/>
    <w:pPr>
      <w:ind w:left="1135"/>
    </w:pPr>
  </w:style>
  <w:style w:type="paragraph" w:styleId="24">
    <w:name w:val="List Bullet 2"/>
    <w:basedOn w:val="a8"/>
    <w:qFormat/>
    <w:pPr>
      <w:ind w:left="851"/>
    </w:pPr>
  </w:style>
  <w:style w:type="paragraph" w:styleId="a8">
    <w:name w:val="List Bullet"/>
    <w:basedOn w:val="a5"/>
    <w:qFormat/>
  </w:style>
  <w:style w:type="paragraph" w:styleId="a9">
    <w:name w:val="Normal Indent"/>
    <w:basedOn w:val="a1"/>
    <w:qFormat/>
    <w:pPr>
      <w:overflowPunct w:val="0"/>
      <w:autoSpaceDE w:val="0"/>
      <w:autoSpaceDN w:val="0"/>
      <w:adjustRightInd w:val="0"/>
      <w:spacing w:before="0" w:beforeAutospacing="0" w:line="240" w:lineRule="auto"/>
      <w:ind w:left="720"/>
      <w:textAlignment w:val="baseline"/>
    </w:pPr>
    <w:rPr>
      <w:sz w:val="20"/>
      <w:szCs w:val="20"/>
      <w:lang w:val="en-GB" w:eastAsia="en-US"/>
    </w:rPr>
  </w:style>
  <w:style w:type="paragraph" w:styleId="aa">
    <w:name w:val="caption"/>
    <w:basedOn w:val="a1"/>
    <w:next w:val="a1"/>
    <w:link w:val="ab"/>
    <w:qFormat/>
    <w:pPr>
      <w:keepNext/>
      <w:overflowPunct w:val="0"/>
      <w:autoSpaceDE w:val="0"/>
      <w:autoSpaceDN w:val="0"/>
      <w:adjustRightInd w:val="0"/>
      <w:spacing w:before="60" w:beforeAutospacing="0" w:after="60" w:line="240" w:lineRule="auto"/>
      <w:textAlignment w:val="baseline"/>
    </w:pPr>
    <w:rPr>
      <w:b/>
      <w:bCs/>
      <w:sz w:val="16"/>
      <w:szCs w:val="20"/>
      <w:lang w:val="en-GB"/>
    </w:rPr>
  </w:style>
  <w:style w:type="paragraph" w:styleId="ac">
    <w:name w:val="Document Map"/>
    <w:basedOn w:val="a1"/>
    <w:link w:val="ad"/>
    <w:uiPriority w:val="99"/>
    <w:qFormat/>
    <w:pPr>
      <w:shd w:val="clear" w:color="auto" w:fill="000080"/>
      <w:overflowPunct w:val="0"/>
      <w:autoSpaceDE w:val="0"/>
      <w:autoSpaceDN w:val="0"/>
      <w:adjustRightInd w:val="0"/>
      <w:spacing w:before="0" w:beforeAutospacing="0" w:line="240" w:lineRule="auto"/>
      <w:textAlignment w:val="baseline"/>
    </w:pPr>
    <w:rPr>
      <w:rFonts w:ascii="New York" w:hAnsi="New York"/>
      <w:sz w:val="20"/>
      <w:szCs w:val="20"/>
      <w:lang w:val="en-GB"/>
    </w:rPr>
  </w:style>
  <w:style w:type="paragraph" w:styleId="ae">
    <w:name w:val="annotation text"/>
    <w:basedOn w:val="a1"/>
    <w:link w:val="af"/>
    <w:uiPriority w:val="99"/>
    <w:qFormat/>
    <w:pPr>
      <w:overflowPunct w:val="0"/>
      <w:autoSpaceDE w:val="0"/>
      <w:autoSpaceDN w:val="0"/>
      <w:adjustRightInd w:val="0"/>
      <w:spacing w:before="0" w:beforeAutospacing="0" w:line="240" w:lineRule="auto"/>
      <w:textAlignment w:val="baseline"/>
    </w:pPr>
    <w:rPr>
      <w:sz w:val="20"/>
      <w:szCs w:val="20"/>
      <w:lang w:val="en-GB"/>
    </w:rPr>
  </w:style>
  <w:style w:type="paragraph" w:styleId="35">
    <w:name w:val="Body Text 3"/>
    <w:basedOn w:val="a1"/>
    <w:link w:val="36"/>
    <w:qFormat/>
    <w:pPr>
      <w:overflowPunct w:val="0"/>
      <w:autoSpaceDE w:val="0"/>
      <w:autoSpaceDN w:val="0"/>
      <w:adjustRightInd w:val="0"/>
      <w:spacing w:before="0" w:beforeAutospacing="0" w:line="240" w:lineRule="auto"/>
      <w:textAlignment w:val="baseline"/>
    </w:pPr>
    <w:rPr>
      <w:i/>
      <w:sz w:val="20"/>
      <w:szCs w:val="20"/>
      <w:lang w:val="en-GB"/>
    </w:rPr>
  </w:style>
  <w:style w:type="paragraph" w:styleId="af0">
    <w:name w:val="Body Text"/>
    <w:basedOn w:val="a1"/>
    <w:link w:val="af1"/>
    <w:qFormat/>
    <w:pPr>
      <w:overflowPunct w:val="0"/>
      <w:autoSpaceDE w:val="0"/>
      <w:autoSpaceDN w:val="0"/>
      <w:adjustRightInd w:val="0"/>
      <w:spacing w:before="0" w:beforeAutospacing="0" w:after="120" w:line="240" w:lineRule="auto"/>
      <w:jc w:val="both"/>
      <w:textAlignment w:val="baseline"/>
    </w:pPr>
    <w:rPr>
      <w:rFonts w:ascii="New York" w:hAnsi="New York"/>
      <w:sz w:val="20"/>
      <w:szCs w:val="20"/>
      <w:lang w:val="en-GB"/>
    </w:rPr>
  </w:style>
  <w:style w:type="paragraph" w:styleId="af2">
    <w:name w:val="Body Text Indent"/>
    <w:basedOn w:val="a1"/>
    <w:link w:val="af3"/>
    <w:uiPriority w:val="99"/>
    <w:qFormat/>
    <w:pPr>
      <w:overflowPunct w:val="0"/>
      <w:autoSpaceDE w:val="0"/>
      <w:autoSpaceDN w:val="0"/>
      <w:adjustRightInd w:val="0"/>
      <w:spacing w:before="0" w:beforeAutospacing="0" w:after="120" w:line="240" w:lineRule="auto"/>
      <w:ind w:left="283"/>
      <w:textAlignment w:val="baseline"/>
    </w:pPr>
    <w:rPr>
      <w:sz w:val="20"/>
      <w:szCs w:val="20"/>
      <w:lang w:val="en-GB" w:eastAsia="en-US"/>
    </w:rPr>
  </w:style>
  <w:style w:type="paragraph" w:styleId="3">
    <w:name w:val="List Number 3"/>
    <w:basedOn w:val="a1"/>
    <w:uiPriority w:val="99"/>
    <w:qFormat/>
    <w:pPr>
      <w:numPr>
        <w:numId w:val="1"/>
      </w:numPr>
      <w:overflowPunct w:val="0"/>
      <w:autoSpaceDE w:val="0"/>
      <w:autoSpaceDN w:val="0"/>
      <w:adjustRightInd w:val="0"/>
      <w:spacing w:before="0" w:beforeAutospacing="0" w:line="240" w:lineRule="auto"/>
      <w:textAlignment w:val="baseline"/>
    </w:pPr>
    <w:rPr>
      <w:sz w:val="20"/>
      <w:szCs w:val="20"/>
      <w:lang w:val="en-GB" w:eastAsia="en-US"/>
    </w:rPr>
  </w:style>
  <w:style w:type="paragraph" w:styleId="af4">
    <w:name w:val="Plain Text"/>
    <w:basedOn w:val="a1"/>
    <w:link w:val="af5"/>
    <w:uiPriority w:val="99"/>
    <w:unhideWhenUsed/>
    <w:qFormat/>
    <w:pPr>
      <w:overflowPunct w:val="0"/>
      <w:autoSpaceDE w:val="0"/>
      <w:autoSpaceDN w:val="0"/>
      <w:adjustRightInd w:val="0"/>
      <w:spacing w:before="0" w:beforeAutospacing="0" w:line="240" w:lineRule="auto"/>
      <w:textAlignment w:val="baseline"/>
    </w:pPr>
    <w:rPr>
      <w:rFonts w:ascii="Vrinda" w:eastAsia="Calibri" w:hAnsi="Vrinda"/>
      <w:sz w:val="21"/>
      <w:szCs w:val="21"/>
      <w:lang w:val="zh-CN"/>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spacing w:before="0" w:beforeAutospacing="0" w:line="240" w:lineRule="auto"/>
      <w:ind w:left="1209"/>
      <w:textAlignment w:val="baseline"/>
    </w:pPr>
    <w:rPr>
      <w:rFonts w:eastAsia="MS Mincho"/>
      <w:sz w:val="20"/>
      <w:szCs w:val="20"/>
      <w:lang w:val="en-GB" w:eastAsia="en-GB"/>
    </w:rPr>
  </w:style>
  <w:style w:type="paragraph" w:styleId="TOC8">
    <w:name w:val="toc 8"/>
    <w:basedOn w:val="TOC1"/>
    <w:next w:val="a1"/>
    <w:qFormat/>
    <w:pPr>
      <w:spacing w:before="180"/>
      <w:ind w:left="2693" w:hanging="2693"/>
    </w:pPr>
    <w:rPr>
      <w:b/>
    </w:rPr>
  </w:style>
  <w:style w:type="paragraph" w:styleId="af6">
    <w:name w:val="Date"/>
    <w:basedOn w:val="a1"/>
    <w:next w:val="a1"/>
    <w:link w:val="af7"/>
    <w:uiPriority w:val="99"/>
    <w:qFormat/>
    <w:pPr>
      <w:overflowPunct w:val="0"/>
      <w:autoSpaceDE w:val="0"/>
      <w:autoSpaceDN w:val="0"/>
      <w:adjustRightInd w:val="0"/>
      <w:spacing w:before="0" w:beforeAutospacing="0" w:line="240" w:lineRule="auto"/>
      <w:textAlignment w:val="baseline"/>
    </w:pPr>
    <w:rPr>
      <w:sz w:val="20"/>
      <w:szCs w:val="20"/>
      <w:lang w:val="en-GB"/>
    </w:rPr>
  </w:style>
  <w:style w:type="paragraph" w:styleId="25">
    <w:name w:val="Body Text Indent 2"/>
    <w:basedOn w:val="a1"/>
    <w:link w:val="26"/>
    <w:qFormat/>
    <w:pPr>
      <w:overflowPunct w:val="0"/>
      <w:autoSpaceDE w:val="0"/>
      <w:autoSpaceDN w:val="0"/>
      <w:adjustRightInd w:val="0"/>
      <w:spacing w:before="0" w:beforeAutospacing="0" w:line="240" w:lineRule="auto"/>
      <w:ind w:leftChars="100" w:left="200"/>
      <w:textAlignment w:val="baseline"/>
    </w:pPr>
    <w:rPr>
      <w:rFonts w:eastAsia="MS Mincho"/>
      <w:sz w:val="20"/>
      <w:szCs w:val="20"/>
      <w:lang w:val="en-GB" w:eastAsia="ja-JP"/>
    </w:rPr>
  </w:style>
  <w:style w:type="paragraph" w:styleId="af8">
    <w:name w:val="Balloon Text"/>
    <w:basedOn w:val="a1"/>
    <w:link w:val="af9"/>
    <w:uiPriority w:val="99"/>
    <w:qFormat/>
    <w:pPr>
      <w:overflowPunct w:val="0"/>
      <w:autoSpaceDE w:val="0"/>
      <w:autoSpaceDN w:val="0"/>
      <w:adjustRightInd w:val="0"/>
      <w:spacing w:before="0" w:beforeAutospacing="0" w:line="240" w:lineRule="auto"/>
      <w:textAlignment w:val="baseline"/>
    </w:pPr>
    <w:rPr>
      <w:rFonts w:ascii="New York" w:hAnsi="New York" w:cs="New York"/>
      <w:sz w:val="16"/>
      <w:szCs w:val="16"/>
      <w:lang w:val="en-GB"/>
    </w:rPr>
  </w:style>
  <w:style w:type="paragraph" w:styleId="afa">
    <w:name w:val="footer"/>
    <w:basedOn w:val="afb"/>
    <w:link w:val="afc"/>
    <w:qFormat/>
    <w:pPr>
      <w:jc w:val="center"/>
    </w:pPr>
    <w:rPr>
      <w:i/>
    </w:rPr>
  </w:style>
  <w:style w:type="paragraph" w:styleId="afb">
    <w:name w:val="header"/>
    <w:link w:val="afd"/>
    <w:qFormat/>
    <w:pPr>
      <w:widowControl w:val="0"/>
      <w:overflowPunct w:val="0"/>
      <w:autoSpaceDE w:val="0"/>
      <w:autoSpaceDN w:val="0"/>
      <w:adjustRightInd w:val="0"/>
      <w:textAlignment w:val="baseline"/>
    </w:pPr>
    <w:rPr>
      <w:rFonts w:ascii="Arial" w:hAnsi="Arial"/>
      <w:b/>
      <w:sz w:val="18"/>
    </w:rPr>
  </w:style>
  <w:style w:type="paragraph" w:styleId="afe">
    <w:name w:val="Subtitle"/>
    <w:basedOn w:val="a1"/>
    <w:next w:val="a1"/>
    <w:link w:val="aff"/>
    <w:uiPriority w:val="11"/>
    <w:qFormat/>
    <w:pPr>
      <w:overflowPunct w:val="0"/>
      <w:autoSpaceDE w:val="0"/>
      <w:autoSpaceDN w:val="0"/>
      <w:adjustRightInd w:val="0"/>
      <w:spacing w:before="0" w:beforeAutospacing="0" w:after="60" w:line="240" w:lineRule="auto"/>
      <w:jc w:val="center"/>
      <w:textAlignment w:val="baseline"/>
      <w:outlineLvl w:val="1"/>
    </w:pPr>
    <w:rPr>
      <w:rFonts w:ascii="MS Mincho" w:hAnsi="MS Mincho"/>
      <w:sz w:val="20"/>
      <w:szCs w:val="20"/>
      <w:lang w:val="en-GB"/>
    </w:rPr>
  </w:style>
  <w:style w:type="paragraph" w:styleId="aff0">
    <w:name w:val="footnote text"/>
    <w:basedOn w:val="a1"/>
    <w:link w:val="aff1"/>
    <w:qFormat/>
    <w:pPr>
      <w:keepLines/>
      <w:overflowPunct w:val="0"/>
      <w:autoSpaceDE w:val="0"/>
      <w:autoSpaceDN w:val="0"/>
      <w:adjustRightInd w:val="0"/>
      <w:spacing w:before="0" w:beforeAutospacing="0" w:after="0" w:line="240" w:lineRule="auto"/>
      <w:ind w:left="454" w:hanging="454"/>
      <w:textAlignment w:val="baseline"/>
    </w:pPr>
    <w:rPr>
      <w:sz w:val="16"/>
      <w:szCs w:val="20"/>
      <w:lang w:val="en-GB"/>
    </w:rPr>
  </w:style>
  <w:style w:type="paragraph" w:styleId="52">
    <w:name w:val="List 5"/>
    <w:basedOn w:val="43"/>
    <w:qFormat/>
    <w:pPr>
      <w:ind w:left="1702"/>
    </w:pPr>
  </w:style>
  <w:style w:type="paragraph" w:styleId="43">
    <w:name w:val="List 4"/>
    <w:basedOn w:val="32"/>
    <w:qFormat/>
    <w:pPr>
      <w:ind w:left="1418"/>
    </w:pPr>
  </w:style>
  <w:style w:type="paragraph" w:styleId="37">
    <w:name w:val="Body Text Indent 3"/>
    <w:basedOn w:val="a1"/>
    <w:link w:val="38"/>
    <w:qFormat/>
    <w:pPr>
      <w:overflowPunct w:val="0"/>
      <w:autoSpaceDE w:val="0"/>
      <w:autoSpaceDN w:val="0"/>
      <w:adjustRightInd w:val="0"/>
      <w:spacing w:before="0" w:beforeAutospacing="0" w:after="120" w:line="240" w:lineRule="auto"/>
      <w:ind w:left="283"/>
      <w:textAlignment w:val="baseline"/>
    </w:pPr>
    <w:rPr>
      <w:sz w:val="16"/>
      <w:szCs w:val="16"/>
      <w:lang w:val="en-GB" w:eastAsia="en-US"/>
    </w:rPr>
  </w:style>
  <w:style w:type="paragraph" w:styleId="TOC9">
    <w:name w:val="toc 9"/>
    <w:basedOn w:val="TOC8"/>
    <w:next w:val="a1"/>
    <w:qFormat/>
    <w:pPr>
      <w:ind w:left="1418" w:hanging="1418"/>
    </w:pPr>
  </w:style>
  <w:style w:type="paragraph" w:styleId="27">
    <w:name w:val="Body Text 2"/>
    <w:basedOn w:val="a1"/>
    <w:link w:val="28"/>
    <w:qFormat/>
    <w:pPr>
      <w:tabs>
        <w:tab w:val="left" w:pos="1985"/>
      </w:tabs>
      <w:overflowPunct w:val="0"/>
      <w:autoSpaceDE w:val="0"/>
      <w:autoSpaceDN w:val="0"/>
      <w:adjustRightInd w:val="0"/>
      <w:spacing w:before="0" w:beforeAutospacing="0" w:line="240" w:lineRule="auto"/>
      <w:jc w:val="both"/>
      <w:textAlignment w:val="baseline"/>
    </w:pPr>
    <w:rPr>
      <w:rFonts w:ascii="Arial" w:hAnsi="Arial"/>
      <w:sz w:val="22"/>
      <w:szCs w:val="20"/>
      <w:lang w:val="en-GB"/>
    </w:rPr>
  </w:style>
  <w:style w:type="paragraph" w:styleId="29">
    <w:name w:val="List Continue 2"/>
    <w:basedOn w:val="a1"/>
    <w:qFormat/>
    <w:pPr>
      <w:overflowPunct w:val="0"/>
      <w:autoSpaceDE w:val="0"/>
      <w:autoSpaceDN w:val="0"/>
      <w:adjustRightInd w:val="0"/>
      <w:spacing w:before="0" w:beforeAutospacing="0" w:line="240" w:lineRule="auto"/>
      <w:ind w:leftChars="400" w:left="850"/>
      <w:textAlignment w:val="baseline"/>
    </w:pPr>
    <w:rPr>
      <w:rFonts w:eastAsia="MS Mincho"/>
      <w:sz w:val="20"/>
      <w:szCs w:val="20"/>
      <w:lang w:val="en-GB"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beforeAutospacing="0" w:line="240" w:lineRule="auto"/>
      <w:textAlignment w:val="baseline"/>
    </w:pPr>
    <w:rPr>
      <w:rFonts w:ascii="Courier New" w:eastAsia="Batang" w:hAnsi="Courier New" w:cs="Courier New"/>
      <w:sz w:val="20"/>
      <w:szCs w:val="20"/>
      <w:lang w:val="en-GB" w:eastAsia="ko-KR"/>
    </w:rPr>
  </w:style>
  <w:style w:type="paragraph" w:styleId="aff2">
    <w:name w:val="Normal (Web)"/>
    <w:basedOn w:val="a1"/>
    <w:uiPriority w:val="99"/>
    <w:unhideWhenUsed/>
    <w:qFormat/>
    <w:pPr>
      <w:overflowPunct w:val="0"/>
      <w:autoSpaceDE w:val="0"/>
      <w:autoSpaceDN w:val="0"/>
      <w:adjustRightInd w:val="0"/>
      <w:spacing w:after="100" w:afterAutospacing="1" w:line="240" w:lineRule="auto"/>
      <w:textAlignment w:val="baseline"/>
    </w:pPr>
    <w:rPr>
      <w:sz w:val="20"/>
      <w:szCs w:val="20"/>
      <w:lang w:val="en-GB"/>
    </w:rPr>
  </w:style>
  <w:style w:type="paragraph" w:styleId="11">
    <w:name w:val="index 1"/>
    <w:basedOn w:val="a1"/>
    <w:next w:val="a1"/>
    <w:qFormat/>
    <w:pPr>
      <w:keepLines/>
      <w:overflowPunct w:val="0"/>
      <w:autoSpaceDE w:val="0"/>
      <w:autoSpaceDN w:val="0"/>
      <w:adjustRightInd w:val="0"/>
      <w:spacing w:before="0" w:beforeAutospacing="0" w:after="0" w:line="240" w:lineRule="auto"/>
      <w:textAlignment w:val="baseline"/>
    </w:pPr>
    <w:rPr>
      <w:sz w:val="20"/>
      <w:szCs w:val="20"/>
      <w:lang w:val="en-GB"/>
    </w:rPr>
  </w:style>
  <w:style w:type="paragraph" w:styleId="2a">
    <w:name w:val="index 2"/>
    <w:basedOn w:val="11"/>
    <w:next w:val="a1"/>
    <w:qFormat/>
    <w:pPr>
      <w:ind w:left="284"/>
    </w:pPr>
  </w:style>
  <w:style w:type="paragraph" w:styleId="aff3">
    <w:name w:val="Title"/>
    <w:basedOn w:val="a1"/>
    <w:link w:val="aff4"/>
    <w:uiPriority w:val="10"/>
    <w:qFormat/>
    <w:pPr>
      <w:overflowPunct w:val="0"/>
      <w:autoSpaceDE w:val="0"/>
      <w:autoSpaceDN w:val="0"/>
      <w:adjustRightInd w:val="0"/>
      <w:spacing w:before="0" w:beforeAutospacing="0" w:after="120" w:line="240" w:lineRule="auto"/>
      <w:jc w:val="center"/>
      <w:textAlignment w:val="baseline"/>
    </w:pPr>
    <w:rPr>
      <w:rFonts w:ascii="Arial" w:eastAsia="MS Mincho" w:hAnsi="Arial"/>
      <w:b/>
      <w:sz w:val="20"/>
      <w:szCs w:val="20"/>
      <w:lang w:val="de-DE" w:eastAsia="ja-JP"/>
    </w:rPr>
  </w:style>
  <w:style w:type="paragraph" w:styleId="aff5">
    <w:name w:val="annotation subject"/>
    <w:basedOn w:val="ae"/>
    <w:next w:val="ae"/>
    <w:link w:val="aff6"/>
    <w:uiPriority w:val="99"/>
    <w:qFormat/>
    <w:rPr>
      <w:b/>
      <w:bCs/>
    </w:rPr>
  </w:style>
  <w:style w:type="paragraph" w:styleId="2b">
    <w:name w:val="Body Text First Indent 2"/>
    <w:basedOn w:val="af2"/>
    <w:link w:val="2c"/>
    <w:qFormat/>
    <w:pPr>
      <w:spacing w:after="180"/>
      <w:ind w:leftChars="400" w:left="851" w:firstLineChars="100" w:firstLine="210"/>
    </w:pPr>
    <w:rPr>
      <w:rFonts w:eastAsia="MS Mincho"/>
    </w:rPr>
  </w:style>
  <w:style w:type="table" w:styleId="aff7">
    <w:name w:val="Table Grid"/>
    <w:basedOn w:val="a3"/>
    <w:qFormat/>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
    <w:name w:val="Table Grid 1"/>
    <w:basedOn w:val="a3"/>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basedOn w:val="a2"/>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spacing w:before="0" w:beforeAutospacing="0" w:after="0" w:line="240" w:lineRule="auto"/>
      <w:textAlignment w:val="baseline"/>
    </w:pPr>
    <w:rPr>
      <w:rFonts w:ascii="Arial" w:hAnsi="Arial"/>
      <w:sz w:val="18"/>
      <w:szCs w:val="20"/>
      <w:lang w:val="en-GB"/>
    </w:rPr>
  </w:style>
  <w:style w:type="paragraph" w:customStyle="1" w:styleId="TF">
    <w:name w:val="TF"/>
    <w:basedOn w:val="TH"/>
    <w:link w:val="TFZchn"/>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beforeAutospacing="0" w:line="240" w:lineRule="auto"/>
      <w:jc w:val="center"/>
      <w:textAlignment w:val="baseline"/>
    </w:pPr>
    <w:rPr>
      <w:rFonts w:ascii="Arial" w:hAnsi="Arial"/>
      <w:b/>
      <w:sz w:val="20"/>
      <w:szCs w:val="20"/>
      <w:lang w:val="en-GB"/>
    </w:rPr>
  </w:style>
  <w:style w:type="paragraph" w:customStyle="1" w:styleId="NO">
    <w:name w:val="NO"/>
    <w:basedOn w:val="a1"/>
    <w:link w:val="NOChar"/>
    <w:qFormat/>
    <w:pPr>
      <w:keepLines/>
      <w:overflowPunct w:val="0"/>
      <w:autoSpaceDE w:val="0"/>
      <w:autoSpaceDN w:val="0"/>
      <w:adjustRightInd w:val="0"/>
      <w:spacing w:before="0" w:beforeAutospacing="0" w:line="240" w:lineRule="auto"/>
      <w:ind w:left="1135" w:hanging="851"/>
      <w:textAlignment w:val="baseline"/>
    </w:pPr>
    <w:rPr>
      <w:sz w:val="20"/>
      <w:szCs w:val="20"/>
      <w:lang w:val="en-GB"/>
    </w:rPr>
  </w:style>
  <w:style w:type="paragraph" w:customStyle="1" w:styleId="EX">
    <w:name w:val="EX"/>
    <w:basedOn w:val="a1"/>
    <w:qFormat/>
    <w:pPr>
      <w:keepLines/>
      <w:overflowPunct w:val="0"/>
      <w:autoSpaceDE w:val="0"/>
      <w:autoSpaceDN w:val="0"/>
      <w:adjustRightInd w:val="0"/>
      <w:spacing w:before="0" w:beforeAutospacing="0" w:line="240" w:lineRule="auto"/>
      <w:ind w:left="1702" w:hanging="1418"/>
      <w:textAlignment w:val="baseline"/>
    </w:pPr>
    <w:rPr>
      <w:sz w:val="20"/>
      <w:szCs w:val="20"/>
      <w:lang w:val="en-GB"/>
    </w:rPr>
  </w:style>
  <w:style w:type="paragraph" w:customStyle="1" w:styleId="FP">
    <w:name w:val="FP"/>
    <w:basedOn w:val="a1"/>
    <w:qFormat/>
    <w:pPr>
      <w:overflowPunct w:val="0"/>
      <w:autoSpaceDE w:val="0"/>
      <w:autoSpaceDN w:val="0"/>
      <w:adjustRightInd w:val="0"/>
      <w:spacing w:before="0" w:beforeAutospacing="0" w:after="0" w:line="240" w:lineRule="auto"/>
      <w:textAlignment w:val="baseline"/>
    </w:pPr>
    <w:rPr>
      <w:sz w:val="20"/>
      <w:szCs w:val="20"/>
      <w:lang w:val="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overflowPunct w:val="0"/>
      <w:autoSpaceDE w:val="0"/>
      <w:autoSpaceDN w:val="0"/>
      <w:adjustRightInd w:val="0"/>
      <w:spacing w:before="0" w:beforeAutospacing="0" w:line="240" w:lineRule="auto"/>
      <w:textAlignment w:val="baseline"/>
    </w:pPr>
    <w:rPr>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overflowPunct w:val="0"/>
      <w:autoSpaceDE w:val="0"/>
      <w:autoSpaceDN w:val="0"/>
      <w:adjustRightInd w:val="0"/>
      <w:spacing w:before="0" w:beforeAutospacing="0" w:line="240" w:lineRule="auto"/>
      <w:textAlignment w:val="baseline"/>
    </w:pPr>
    <w:rPr>
      <w:sz w:val="20"/>
      <w:szCs w:val="20"/>
      <w:lang w:val="en-GB"/>
    </w:rPr>
  </w:style>
  <w:style w:type="paragraph" w:customStyle="1" w:styleId="text">
    <w:name w:val="text"/>
    <w:basedOn w:val="a1"/>
    <w:link w:val="textChar"/>
    <w:qFormat/>
    <w:pPr>
      <w:overflowPunct w:val="0"/>
      <w:autoSpaceDE w:val="0"/>
      <w:autoSpaceDN w:val="0"/>
      <w:adjustRightInd w:val="0"/>
      <w:spacing w:before="0" w:beforeAutospacing="0" w:after="240" w:line="240" w:lineRule="auto"/>
      <w:jc w:val="both"/>
      <w:textAlignment w:val="baseline"/>
    </w:pPr>
    <w:rPr>
      <w:sz w:val="20"/>
      <w:szCs w:val="20"/>
      <w:lang w:val="en-GB"/>
    </w:rPr>
  </w:style>
  <w:style w:type="paragraph" w:customStyle="1" w:styleId="Equation">
    <w:name w:val="Equation"/>
    <w:basedOn w:val="a1"/>
    <w:next w:val="a1"/>
    <w:qFormat/>
    <w:pPr>
      <w:tabs>
        <w:tab w:val="right" w:pos="10206"/>
      </w:tabs>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00BodyText">
    <w:name w:val="00 BodyText"/>
    <w:basedOn w:val="a1"/>
    <w:qFormat/>
    <w:pPr>
      <w:overflowPunct w:val="0"/>
      <w:autoSpaceDE w:val="0"/>
      <w:autoSpaceDN w:val="0"/>
      <w:adjustRightInd w:val="0"/>
      <w:spacing w:before="0" w:beforeAutospacing="0" w:after="220" w:line="240" w:lineRule="auto"/>
      <w:textAlignment w:val="baseline"/>
    </w:pPr>
    <w:rPr>
      <w:rFonts w:ascii="Arial" w:hAnsi="Arial"/>
      <w:sz w:val="22"/>
      <w:szCs w:val="20"/>
      <w:lang w:val="en-GB"/>
    </w:rPr>
  </w:style>
  <w:style w:type="paragraph" w:customStyle="1" w:styleId="11BodyText">
    <w:name w:val="11 BodyText"/>
    <w:basedOn w:val="a1"/>
    <w:qFormat/>
    <w:pPr>
      <w:overflowPunct w:val="0"/>
      <w:autoSpaceDE w:val="0"/>
      <w:autoSpaceDN w:val="0"/>
      <w:adjustRightInd w:val="0"/>
      <w:spacing w:before="0" w:beforeAutospacing="0" w:after="220" w:line="240" w:lineRule="auto"/>
      <w:ind w:left="1298"/>
      <w:textAlignment w:val="baseline"/>
    </w:pPr>
    <w:rPr>
      <w:rFonts w:ascii="Arial" w:hAnsi="Arial"/>
      <w:sz w:val="22"/>
      <w:szCs w:val="20"/>
      <w:lang w:val="en-GB"/>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beforeAutospacing="0" w:after="120" w:line="280" w:lineRule="atLeast"/>
      <w:jc w:val="both"/>
      <w:textAlignment w:val="baseline"/>
    </w:pPr>
    <w:rPr>
      <w:rFonts w:ascii="v4.2.0" w:hAnsi="v4.2.0"/>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zh-CN"/>
    </w:rPr>
  </w:style>
  <w:style w:type="character" w:customStyle="1" w:styleId="20">
    <w:name w:val="标题 2 字符"/>
    <w:link w:val="2"/>
    <w:qFormat/>
    <w:rPr>
      <w:rFonts w:ascii="Arial" w:hAnsi="Arial"/>
      <w:sz w:val="32"/>
      <w:lang w:val="en-GB" w:eastAsia="zh-CN"/>
    </w:rPr>
  </w:style>
  <w:style w:type="character" w:customStyle="1" w:styleId="31">
    <w:name w:val="标题 3 字符"/>
    <w:link w:val="30"/>
    <w:qFormat/>
    <w:rPr>
      <w:rFonts w:ascii="Arial" w:hAnsi="Arial"/>
      <w:sz w:val="28"/>
      <w:lang w:val="en-GB" w:eastAsia="zh-CN"/>
    </w:rPr>
  </w:style>
  <w:style w:type="character" w:customStyle="1" w:styleId="41">
    <w:name w:val="标题 4 字符"/>
    <w:link w:val="40"/>
    <w:qFormat/>
    <w:rPr>
      <w:rFonts w:ascii="Arial" w:hAnsi="Arial"/>
      <w:sz w:val="24"/>
      <w:lang w:val="en-GB" w:eastAsia="zh-CN"/>
    </w:rPr>
  </w:style>
  <w:style w:type="character" w:customStyle="1" w:styleId="50">
    <w:name w:val="标题 5 字符"/>
    <w:link w:val="5"/>
    <w:qFormat/>
    <w:rPr>
      <w:rFonts w:ascii="Arial"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0">
    <w:name w:val="List Paragraph"/>
    <w:basedOn w:val="a1"/>
    <w:link w:val="afff2"/>
    <w:uiPriority w:val="34"/>
    <w:qFormat/>
    <w:pPr>
      <w:numPr>
        <w:numId w:val="4"/>
      </w:numPr>
      <w:overflowPunct w:val="0"/>
      <w:autoSpaceDE w:val="0"/>
      <w:autoSpaceDN w:val="0"/>
      <w:adjustRightInd w:val="0"/>
      <w:spacing w:before="0" w:beforeAutospacing="0" w:line="240" w:lineRule="auto"/>
      <w:textAlignment w:val="baseline"/>
    </w:pPr>
    <w:rPr>
      <w:rFonts w:eastAsia="Calibri"/>
      <w:sz w:val="20"/>
      <w:szCs w:val="20"/>
      <w:lang w:val="en-GB" w:eastAsia="ja-JP" w:bidi="hi-IN"/>
    </w:rPr>
  </w:style>
  <w:style w:type="paragraph" w:customStyle="1" w:styleId="Reference">
    <w:name w:val="Reference"/>
    <w:basedOn w:val="EX"/>
    <w:link w:val="ReferenceChar"/>
    <w:qFormat/>
    <w:pPr>
      <w:tabs>
        <w:tab w:val="left" w:pos="360"/>
      </w:tabs>
      <w:suppressAutoHyphens/>
      <w:ind w:left="0" w:firstLine="0"/>
    </w:pPr>
    <w:rPr>
      <w:lang w:eastAsia="ar-SA"/>
    </w:rPr>
  </w:style>
  <w:style w:type="character" w:customStyle="1" w:styleId="aff">
    <w:name w:val="副标题 字符"/>
    <w:link w:val="afe"/>
    <w:uiPriority w:val="11"/>
    <w:qFormat/>
    <w:rPr>
      <w:rFonts w:ascii="MS Mincho" w:eastAsia="Times New Roman" w:hAnsi="MS Mincho"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af">
    <w:name w:val="批注文字 字符"/>
    <w:link w:val="ae"/>
    <w:uiPriority w:val="99"/>
    <w:qFormat/>
    <w:rPr>
      <w:rFonts w:ascii="Times New Roman" w:hAnsi="Times New Roman"/>
      <w:lang w:val="en-GB"/>
    </w:rPr>
  </w:style>
  <w:style w:type="character" w:styleId="afff3">
    <w:name w:val="Placeholder Text"/>
    <w:uiPriority w:val="99"/>
    <w:qFormat/>
    <w:rPr>
      <w:color w:val="808080"/>
    </w:rPr>
  </w:style>
  <w:style w:type="character" w:customStyle="1" w:styleId="afc">
    <w:name w:val="页脚 字符"/>
    <w:link w:val="afa"/>
    <w:qFormat/>
    <w:rPr>
      <w:rFonts w:ascii="Arial" w:hAnsi="Arial"/>
      <w:b/>
      <w:i/>
      <w:sz w:val="18"/>
      <w:lang w:eastAsia="zh-CN"/>
    </w:rPr>
  </w:style>
  <w:style w:type="character" w:customStyle="1" w:styleId="afd">
    <w:name w:val="页眉 字符"/>
    <w:link w:val="afb"/>
    <w:qFormat/>
    <w:locked/>
    <w:rPr>
      <w:rFonts w:ascii="Arial" w:hAnsi="Arial"/>
      <w:b/>
      <w:sz w:val="18"/>
      <w:lang w:eastAsia="zh-CN"/>
    </w:rPr>
  </w:style>
  <w:style w:type="character" w:customStyle="1" w:styleId="ab">
    <w:name w:val="题注 字符"/>
    <w:link w:val="aa"/>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zh-CN"/>
    </w:rPr>
  </w:style>
  <w:style w:type="character" w:customStyle="1" w:styleId="TALCar">
    <w:name w:val="TAL Car"/>
    <w:link w:val="TAL"/>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THChar">
    <w:name w:val="TH Char"/>
    <w:link w:val="TH"/>
    <w:qFormat/>
    <w:rPr>
      <w:rFonts w:ascii="Arial" w:hAnsi="Arial"/>
      <w:b/>
      <w:lang w:val="en-GB" w:eastAsia="zh-CN"/>
    </w:rPr>
  </w:style>
  <w:style w:type="character" w:customStyle="1" w:styleId="afff2">
    <w:name w:val="列表段落 字符"/>
    <w:link w:val="a0"/>
    <w:uiPriority w:val="34"/>
    <w:qFormat/>
    <w:locked/>
    <w:rPr>
      <w:rFonts w:ascii="Times New Roman" w:eastAsia="Calibri" w:hAnsi="Times New Roman"/>
      <w:lang w:val="en-GB" w:eastAsia="ja-JP" w:bidi="hi-IN"/>
    </w:rPr>
  </w:style>
  <w:style w:type="character" w:customStyle="1" w:styleId="PlainTextChar">
    <w:name w:val="Plain Text Char"/>
    <w:uiPriority w:val="99"/>
    <w:qFormat/>
    <w:rPr>
      <w:rFonts w:ascii="New York" w:hAnsi="New York" w:cs="New York"/>
      <w:lang w:val="en-GB"/>
    </w:rPr>
  </w:style>
  <w:style w:type="character" w:customStyle="1" w:styleId="af5">
    <w:name w:val="纯文本 字符"/>
    <w:link w:val="af4"/>
    <w:uiPriority w:val="99"/>
    <w:qFormat/>
    <w:rPr>
      <w:rFonts w:ascii="Vrinda" w:eastAsia="Calibri" w:hAnsi="Vrinda"/>
      <w:sz w:val="21"/>
      <w:szCs w:val="21"/>
      <w:lang w:val="zh-CN" w:eastAsia="zh-CN"/>
    </w:rPr>
  </w:style>
  <w:style w:type="paragraph" w:customStyle="1" w:styleId="Char">
    <w:name w:val="Char"/>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qFormat/>
    <w:rPr>
      <w:rFonts w:ascii="Calibri" w:hAnsi="Calibri" w:cs="Calibri" w:hint="default"/>
      <w:color w:val="000000"/>
      <w:sz w:val="18"/>
      <w:szCs w:val="18"/>
    </w:rPr>
  </w:style>
  <w:style w:type="character" w:customStyle="1" w:styleId="TANChar">
    <w:name w:val="TAN Char"/>
    <w:link w:val="TAN"/>
    <w:qFormat/>
    <w:rPr>
      <w:rFonts w:ascii="Arial" w:hAnsi="Arial"/>
      <w:sz w:val="18"/>
      <w:lang w:val="en-GB" w:eastAsia="zh-CN"/>
    </w:rPr>
  </w:style>
  <w:style w:type="paragraph" w:customStyle="1" w:styleId="CharCharCharCharChar">
    <w:name w:val="Char Char Char Char Char"/>
    <w:semiHidden/>
    <w:qFormat/>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link w:val="NumberedListChar"/>
    <w:qFormat/>
    <w:pPr>
      <w:tabs>
        <w:tab w:val="left" w:pos="720"/>
      </w:tabs>
      <w:ind w:left="0"/>
    </w:pPr>
    <w:rPr>
      <w:rFonts w:eastAsia="宋体"/>
      <w:lang w:eastAsia="en-GB"/>
    </w:rPr>
  </w:style>
  <w:style w:type="character" w:customStyle="1" w:styleId="NumberedListChar">
    <w:name w:val="Numbered List Char"/>
    <w:link w:val="NumberedList"/>
    <w:qFormat/>
    <w:rPr>
      <w:rFonts w:ascii="Times New Roman" w:hAnsi="Times New Roman"/>
      <w:lang w:val="en-GB" w:eastAsia="en-GB" w:bidi="hi-IN"/>
    </w:rPr>
  </w:style>
  <w:style w:type="character" w:customStyle="1" w:styleId="fontstyle21">
    <w:name w:val="fontstyle21"/>
    <w:qFormat/>
    <w:rPr>
      <w:rFonts w:ascii="宋体" w:hAnsi="宋体" w:hint="default"/>
      <w:i/>
      <w:iCs/>
      <w:color w:val="000000"/>
      <w:sz w:val="20"/>
      <w:szCs w:val="20"/>
    </w:rPr>
  </w:style>
  <w:style w:type="character" w:customStyle="1" w:styleId="UnresolvedMention1">
    <w:name w:val="Unresolved Mention1"/>
    <w:basedOn w:val="a2"/>
    <w:uiPriority w:val="99"/>
    <w:semiHidden/>
    <w:unhideWhenUsed/>
    <w:qFormat/>
    <w:rPr>
      <w:color w:val="808080"/>
      <w:shd w:val="clear" w:color="auto" w:fill="E6E6E6"/>
    </w:rPr>
  </w:style>
  <w:style w:type="character" w:customStyle="1" w:styleId="BodyTextChar1">
    <w:name w:val="Body Text Char1"/>
    <w:uiPriority w:val="99"/>
    <w:semiHidden/>
    <w:qFormat/>
    <w:rPr>
      <w:rFonts w:ascii="Times New Roman" w:hAnsi="Times New Roman"/>
      <w:lang w:val="en-GB"/>
    </w:rPr>
  </w:style>
  <w:style w:type="character" w:customStyle="1" w:styleId="af9">
    <w:name w:val="批注框文本 字符"/>
    <w:basedOn w:val="a2"/>
    <w:link w:val="af8"/>
    <w:uiPriority w:val="99"/>
    <w:qFormat/>
    <w:rPr>
      <w:rFonts w:ascii="New York" w:eastAsia="Times New Roman" w:hAnsi="New York" w:cs="New York"/>
      <w:sz w:val="16"/>
      <w:szCs w:val="16"/>
    </w:rPr>
  </w:style>
  <w:style w:type="paragraph" w:customStyle="1" w:styleId="Comments">
    <w:name w:val="Comments"/>
    <w:basedOn w:val="a1"/>
    <w:link w:val="CommentsChar"/>
    <w:qFormat/>
    <w:pPr>
      <w:overflowPunct w:val="0"/>
      <w:autoSpaceDE w:val="0"/>
      <w:autoSpaceDN w:val="0"/>
      <w:adjustRightInd w:val="0"/>
      <w:spacing w:before="40" w:beforeAutospacing="0" w:line="240" w:lineRule="auto"/>
      <w:textAlignment w:val="baseline"/>
    </w:pPr>
    <w:rPr>
      <w:rFonts w:ascii="Arial" w:eastAsia="MS Mincho" w:hAnsi="Arial"/>
      <w:i/>
      <w:sz w:val="18"/>
      <w:szCs w:val="20"/>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pple-converted-space">
    <w:name w:val="apple-converted-space"/>
    <w:basedOn w:val="a2"/>
    <w:qFormat/>
  </w:style>
  <w:style w:type="character" w:customStyle="1" w:styleId="B1Char">
    <w:name w:val="B1 Char"/>
    <w:link w:val="B1"/>
    <w:qFormat/>
    <w:rPr>
      <w:rFonts w:ascii="Times New Roman" w:hAnsi="Times New Roman"/>
      <w:lang w:val="en-GB" w:eastAsia="zh-CN"/>
    </w:rPr>
  </w:style>
  <w:style w:type="paragraph" w:customStyle="1" w:styleId="References">
    <w:name w:val="References"/>
    <w:basedOn w:val="a1"/>
    <w:qFormat/>
    <w:pPr>
      <w:numPr>
        <w:numId w:val="7"/>
      </w:numPr>
      <w:overflowPunct w:val="0"/>
      <w:autoSpaceDE w:val="0"/>
      <w:autoSpaceDN w:val="0"/>
      <w:adjustRightInd w:val="0"/>
      <w:snapToGrid w:val="0"/>
      <w:spacing w:before="0" w:beforeAutospacing="0" w:after="60" w:line="240" w:lineRule="auto"/>
      <w:jc w:val="both"/>
      <w:textAlignment w:val="baseline"/>
    </w:pPr>
    <w:rPr>
      <w:sz w:val="20"/>
      <w:szCs w:val="16"/>
      <w:lang w:val="en-GB"/>
    </w:rPr>
  </w:style>
  <w:style w:type="character" w:customStyle="1" w:styleId="B1Zchn">
    <w:name w:val="B1 Zchn"/>
    <w:qFormat/>
    <w:rPr>
      <w:lang w:eastAsia="en-US"/>
    </w:rPr>
  </w:style>
  <w:style w:type="character" w:customStyle="1" w:styleId="15">
    <w:name w:val="未处理的提及1"/>
    <w:basedOn w:val="a2"/>
    <w:uiPriority w:val="99"/>
    <w:semiHidden/>
    <w:unhideWhenUsed/>
    <w:qFormat/>
    <w:rPr>
      <w:color w:val="605E5C"/>
      <w:shd w:val="clear" w:color="auto" w:fill="E1DFDD"/>
    </w:rPr>
  </w:style>
  <w:style w:type="paragraph" w:customStyle="1" w:styleId="Doc-text2">
    <w:name w:val="Doc-text2"/>
    <w:basedOn w:val="a1"/>
    <w:link w:val="Doc-text2Char"/>
    <w:qFormat/>
    <w:pPr>
      <w:tabs>
        <w:tab w:val="left" w:pos="1622"/>
      </w:tabs>
      <w:overflowPunct w:val="0"/>
      <w:autoSpaceDE w:val="0"/>
      <w:autoSpaceDN w:val="0"/>
      <w:adjustRightInd w:val="0"/>
      <w:spacing w:before="0" w:beforeAutospacing="0" w:line="240" w:lineRule="auto"/>
      <w:ind w:left="1622" w:hanging="363"/>
      <w:textAlignment w:val="baseline"/>
    </w:pPr>
    <w:rPr>
      <w:rFonts w:ascii="Arial" w:eastAsia="MS Mincho" w:hAnsi="Arial"/>
      <w:sz w:val="20"/>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ff4">
    <w:name w:val="??"/>
    <w:qFormat/>
    <w:pPr>
      <w:widowControl w:val="0"/>
    </w:pPr>
    <w:rPr>
      <w:rFonts w:ascii="Times New Roman" w:eastAsiaTheme="minorEastAsia" w:hAnsi="Times New Roman"/>
      <w:lang w:eastAsia="en-US"/>
    </w:rPr>
  </w:style>
  <w:style w:type="character" w:customStyle="1" w:styleId="B2Char">
    <w:name w:val="B2 Char"/>
    <w:link w:val="B2"/>
    <w:qFormat/>
    <w:rPr>
      <w:rFonts w:ascii="Times New Roman" w:hAnsi="Times New Roman"/>
      <w:lang w:val="en-GB" w:eastAsia="zh-CN"/>
    </w:rPr>
  </w:style>
  <w:style w:type="character" w:customStyle="1" w:styleId="B3Char">
    <w:name w:val="B3 Char"/>
    <w:link w:val="B3"/>
    <w:qFormat/>
    <w:rPr>
      <w:rFonts w:ascii="Times New Roman" w:hAnsi="Times New Roman"/>
      <w:lang w:val="en-GB" w:eastAsia="zh-CN"/>
    </w:rPr>
  </w:style>
  <w:style w:type="paragraph" w:customStyle="1" w:styleId="00Text">
    <w:name w:val="00_Text"/>
    <w:basedOn w:val="a1"/>
    <w:link w:val="00TextChar"/>
    <w:qFormat/>
    <w:pPr>
      <w:overflowPunct w:val="0"/>
      <w:autoSpaceDE w:val="0"/>
      <w:autoSpaceDN w:val="0"/>
      <w:adjustRightInd w:val="0"/>
      <w:spacing w:before="0" w:beforeAutospacing="0" w:after="100" w:afterAutospacing="1" w:line="264" w:lineRule="auto"/>
      <w:jc w:val="both"/>
      <w:textAlignment w:val="baseline"/>
    </w:pPr>
    <w:rPr>
      <w:sz w:val="20"/>
      <w:szCs w:val="20"/>
      <w:lang w:val="en-GB"/>
    </w:rPr>
  </w:style>
  <w:style w:type="character" w:customStyle="1" w:styleId="00TextChar">
    <w:name w:val="00_Text Char"/>
    <w:basedOn w:val="a2"/>
    <w:link w:val="00Text"/>
    <w:qFormat/>
    <w:rPr>
      <w:rFonts w:ascii="Times New Roman" w:hAnsi="Times New Roman"/>
      <w:szCs w:val="24"/>
      <w:lang w:eastAsia="zh-CN"/>
    </w:rPr>
  </w:style>
  <w:style w:type="paragraph" w:customStyle="1" w:styleId="03Proposal">
    <w:name w:val="03_Proposal"/>
    <w:basedOn w:val="a1"/>
    <w:link w:val="03ProposalChar"/>
    <w:qFormat/>
    <w:pPr>
      <w:overflowPunct w:val="0"/>
      <w:autoSpaceDE w:val="0"/>
      <w:autoSpaceDN w:val="0"/>
      <w:adjustRightInd w:val="0"/>
      <w:spacing w:before="0" w:beforeAutospacing="0" w:line="240" w:lineRule="auto"/>
      <w:jc w:val="both"/>
      <w:textAlignment w:val="baseline"/>
    </w:pPr>
    <w:rPr>
      <w:b/>
      <w:bCs/>
      <w:sz w:val="20"/>
      <w:szCs w:val="20"/>
      <w:lang w:val="en-GB"/>
    </w:rPr>
  </w:style>
  <w:style w:type="character" w:customStyle="1" w:styleId="03ProposalChar">
    <w:name w:val="03_Proposal Char"/>
    <w:link w:val="03Proposal"/>
    <w:qFormat/>
    <w:rPr>
      <w:rFonts w:ascii="Times New Roman" w:hAnsi="Times New Roman"/>
      <w:b/>
      <w:bCs/>
      <w:szCs w:val="24"/>
      <w:lang w:eastAsia="zh-CN"/>
    </w:rPr>
  </w:style>
  <w:style w:type="character" w:customStyle="1" w:styleId="B1Char1">
    <w:name w:val="B1 Char1"/>
    <w:qFormat/>
    <w:rPr>
      <w:rFonts w:ascii="Times New Roman" w:eastAsia="宋体" w:hAnsi="Times New Roman" w:cs="Times New Roman"/>
      <w:sz w:val="20"/>
      <w:szCs w:val="20"/>
      <w:lang w:val="en-GB" w:eastAsia="en-US"/>
    </w:rPr>
  </w:style>
  <w:style w:type="character" w:customStyle="1" w:styleId="60">
    <w:name w:val="标题 6 字符"/>
    <w:link w:val="6"/>
    <w:qFormat/>
    <w:rPr>
      <w:rFonts w:ascii="Arial" w:hAnsi="Arial"/>
      <w:lang w:val="en-GB" w:eastAsia="zh-CN"/>
    </w:rPr>
  </w:style>
  <w:style w:type="character" w:customStyle="1" w:styleId="TALChar">
    <w:name w:val="TAL Char"/>
    <w:qFormat/>
    <w:rPr>
      <w:rFonts w:ascii="Arial" w:hAnsi="Arial"/>
      <w:sz w:val="18"/>
      <w:lang w:val="en-GB"/>
    </w:rPr>
  </w:style>
  <w:style w:type="character" w:customStyle="1" w:styleId="B10">
    <w:name w:val="B1 (文字)"/>
    <w:qFormat/>
    <w:locked/>
    <w:rPr>
      <w:lang w:val="en-GB"/>
    </w:rPr>
  </w:style>
  <w:style w:type="character" w:customStyle="1" w:styleId="TFZchn">
    <w:name w:val="TF Zchn"/>
    <w:link w:val="TF"/>
    <w:qFormat/>
    <w:locked/>
    <w:rPr>
      <w:rFonts w:ascii="Arial" w:hAnsi="Arial"/>
      <w:b/>
      <w:lang w:val="en-GB" w:eastAsia="zh-CN"/>
    </w:rPr>
  </w:style>
  <w:style w:type="paragraph" w:customStyle="1" w:styleId="TAJ">
    <w:name w:val="TAJ"/>
    <w:basedOn w:val="TH"/>
    <w:qFormat/>
    <w:rPr>
      <w:lang w:eastAsia="en-US"/>
    </w:rPr>
  </w:style>
  <w:style w:type="paragraph" w:customStyle="1" w:styleId="Guidance">
    <w:name w:val="Guidance"/>
    <w:basedOn w:val="a1"/>
    <w:qFormat/>
    <w:pPr>
      <w:overflowPunct w:val="0"/>
      <w:autoSpaceDE w:val="0"/>
      <w:autoSpaceDN w:val="0"/>
      <w:adjustRightInd w:val="0"/>
      <w:spacing w:before="0" w:beforeAutospacing="0" w:line="240" w:lineRule="auto"/>
      <w:textAlignment w:val="baseline"/>
    </w:pPr>
    <w:rPr>
      <w:i/>
      <w:color w:val="0000FF"/>
      <w:sz w:val="20"/>
      <w:szCs w:val="20"/>
      <w:lang w:val="en-GB" w:eastAsia="en-US"/>
    </w:rPr>
  </w:style>
  <w:style w:type="character" w:customStyle="1" w:styleId="aff6">
    <w:name w:val="批注主题 字符"/>
    <w:link w:val="aff5"/>
    <w:uiPriority w:val="99"/>
    <w:qFormat/>
    <w:rPr>
      <w:rFonts w:ascii="Times New Roman" w:eastAsia="Times New Roman" w:hAnsi="Times New Roman"/>
      <w:b/>
      <w:bCs/>
      <w:sz w:val="24"/>
      <w:szCs w:val="24"/>
      <w:lang w:eastAsia="zh-CN"/>
    </w:rPr>
  </w:style>
  <w:style w:type="paragraph" w:customStyle="1" w:styleId="RAN1bullet2">
    <w:name w:val="RAN1 bullet2"/>
    <w:basedOn w:val="a1"/>
    <w:link w:val="RAN1bullet2Char"/>
    <w:qFormat/>
    <w:pPr>
      <w:numPr>
        <w:ilvl w:val="1"/>
        <w:numId w:val="8"/>
      </w:numPr>
      <w:overflowPunct w:val="0"/>
      <w:autoSpaceDE w:val="0"/>
      <w:autoSpaceDN w:val="0"/>
      <w:adjustRightInd w:val="0"/>
      <w:spacing w:before="0" w:beforeAutospacing="0" w:line="240" w:lineRule="auto"/>
      <w:textAlignment w:val="baseline"/>
    </w:pPr>
    <w:rPr>
      <w:rFonts w:ascii="Times" w:eastAsia="Batang" w:hAnsi="Times"/>
      <w:sz w:val="20"/>
      <w:szCs w:val="20"/>
      <w:lang w:val="en-GB" w:eastAsia="en-US"/>
    </w:rPr>
  </w:style>
  <w:style w:type="character" w:customStyle="1" w:styleId="RAN1bullet2Char">
    <w:name w:val="RAN1 bullet2 Char"/>
    <w:link w:val="RAN1bullet2"/>
    <w:qFormat/>
    <w:rPr>
      <w:rFonts w:ascii="Times" w:eastAsia="Batang" w:hAnsi="Times"/>
      <w:lang w:val="en-GB"/>
    </w:rPr>
  </w:style>
  <w:style w:type="paragraph" w:customStyle="1" w:styleId="RAN1bullet1">
    <w:name w:val="RAN1 bullet1"/>
    <w:basedOn w:val="a1"/>
    <w:link w:val="RAN1bullet1Char"/>
    <w:qFormat/>
    <w:pPr>
      <w:numPr>
        <w:numId w:val="9"/>
      </w:numPr>
      <w:overflowPunct w:val="0"/>
      <w:autoSpaceDE w:val="0"/>
      <w:autoSpaceDN w:val="0"/>
      <w:adjustRightInd w:val="0"/>
      <w:spacing w:before="0" w:beforeAutospacing="0" w:line="240" w:lineRule="auto"/>
      <w:textAlignment w:val="baseline"/>
    </w:pPr>
    <w:rPr>
      <w:rFonts w:ascii="Times" w:eastAsia="Batang" w:hAnsi="Times"/>
      <w:sz w:val="20"/>
      <w:szCs w:val="20"/>
      <w:lang w:val="en-GB"/>
    </w:rPr>
  </w:style>
  <w:style w:type="character" w:customStyle="1" w:styleId="RAN1bullet1Char">
    <w:name w:val="RAN1 bullet1 Char"/>
    <w:link w:val="RAN1bullet1"/>
    <w:qFormat/>
    <w:rPr>
      <w:rFonts w:ascii="Times" w:eastAsia="Batang" w:hAnsi="Times"/>
      <w:lang w:val="en-GB" w:eastAsia="zh-CN"/>
    </w:rPr>
  </w:style>
  <w:style w:type="paragraph" w:customStyle="1" w:styleId="RAN1tdoc">
    <w:name w:val="RAN1 tdoc"/>
    <w:basedOn w:val="a1"/>
    <w:link w:val="RAN1tdocChar"/>
    <w:qFormat/>
    <w:pPr>
      <w:overflowPunct w:val="0"/>
      <w:autoSpaceDE w:val="0"/>
      <w:autoSpaceDN w:val="0"/>
      <w:adjustRightInd w:val="0"/>
      <w:spacing w:before="0" w:beforeAutospacing="0" w:line="240" w:lineRule="auto"/>
      <w:ind w:left="720" w:hanging="720"/>
      <w:textAlignment w:val="baseline"/>
    </w:pPr>
    <w:rPr>
      <w:rFonts w:ascii="Times" w:eastAsia="Batang" w:hAnsi="Times"/>
      <w:b/>
      <w:color w:val="0000FF"/>
      <w:sz w:val="20"/>
      <w:szCs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val="en-GB"/>
    </w:rPr>
  </w:style>
  <w:style w:type="paragraph" w:customStyle="1" w:styleId="Proposal">
    <w:name w:val="Proposal"/>
    <w:basedOn w:val="a1"/>
    <w:link w:val="ProposalChar"/>
    <w:qFormat/>
    <w:pPr>
      <w:tabs>
        <w:tab w:val="left" w:pos="1701"/>
      </w:tabs>
      <w:overflowPunct w:val="0"/>
      <w:autoSpaceDE w:val="0"/>
      <w:autoSpaceDN w:val="0"/>
      <w:adjustRightInd w:val="0"/>
      <w:spacing w:before="0" w:beforeAutospacing="0" w:after="120" w:line="240" w:lineRule="auto"/>
      <w:ind w:left="1701" w:hanging="1701"/>
      <w:jc w:val="both"/>
      <w:textAlignment w:val="baseline"/>
    </w:pPr>
    <w:rPr>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1"/>
      </w:numPr>
      <w:ind w:left="0"/>
      <w:contextualSpacing/>
    </w:pPr>
    <w:rPr>
      <w:rFonts w:eastAsia="Times New Roman"/>
      <w:lang w:eastAsia="en-US" w:bidi="ar-SA"/>
    </w:rPr>
  </w:style>
  <w:style w:type="character" w:customStyle="1" w:styleId="bulletChar">
    <w:name w:val="bullet Char"/>
    <w:link w:val="bullet"/>
    <w:qFormat/>
    <w:rPr>
      <w:rFonts w:ascii="Times New Roman" w:eastAsia="Times New Roman" w:hAnsi="Times New Roman"/>
      <w:lang w:val="en-GB"/>
    </w:rPr>
  </w:style>
  <w:style w:type="paragraph" w:customStyle="1" w:styleId="TOC10">
    <w:name w:val="TOC 标题1"/>
    <w:basedOn w:val="1"/>
    <w:next w:val="a1"/>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af1">
    <w:name w:val="正文文本 字符"/>
    <w:link w:val="af0"/>
    <w:qFormat/>
    <w:rPr>
      <w:rFonts w:ascii="New York" w:eastAsia="Times New Roman" w:hAnsi="New York"/>
      <w:sz w:val="24"/>
      <w:szCs w:val="24"/>
      <w:lang w:eastAsia="zh-CN"/>
    </w:rPr>
  </w:style>
  <w:style w:type="paragraph" w:customStyle="1" w:styleId="onecomwebmail-msonormal">
    <w:name w:val="onecomwebmail-msonormal"/>
    <w:basedOn w:val="a1"/>
    <w:qFormat/>
    <w:pPr>
      <w:overflowPunct w:val="0"/>
      <w:autoSpaceDE w:val="0"/>
      <w:autoSpaceDN w:val="0"/>
      <w:adjustRightInd w:val="0"/>
      <w:spacing w:after="100" w:afterAutospacing="1" w:line="240" w:lineRule="auto"/>
      <w:textAlignment w:val="baseline"/>
    </w:pPr>
    <w:rPr>
      <w:sz w:val="20"/>
      <w:szCs w:val="20"/>
      <w:lang w:val="en-GB" w:eastAsia="en-US"/>
    </w:rPr>
  </w:style>
  <w:style w:type="character" w:customStyle="1" w:styleId="textChar">
    <w:name w:val="text Char"/>
    <w:link w:val="text"/>
    <w:qFormat/>
    <w:rPr>
      <w:rFonts w:ascii="Times New Roman" w:hAnsi="Times New Roman"/>
      <w:sz w:val="24"/>
      <w:szCs w:val="24"/>
      <w:lang w:eastAsia="zh-CN"/>
    </w:rPr>
  </w:style>
  <w:style w:type="paragraph" w:customStyle="1" w:styleId="bullet1">
    <w:name w:val="bullet1"/>
    <w:basedOn w:val="text"/>
    <w:link w:val="bullet1Char"/>
    <w:qFormat/>
    <w:pPr>
      <w:numPr>
        <w:ilvl w:val="2"/>
        <w:numId w:val="12"/>
      </w:numPr>
      <w:spacing w:after="0"/>
      <w:ind w:left="720"/>
      <w:jc w:val="left"/>
    </w:pPr>
    <w:rPr>
      <w:rFonts w:ascii="Calibri" w:hAnsi="Calibri"/>
      <w:kern w:val="2"/>
    </w:rPr>
  </w:style>
  <w:style w:type="character" w:customStyle="1" w:styleId="bullet1Char">
    <w:name w:val="bullet1 Char"/>
    <w:link w:val="bullet1"/>
    <w:qFormat/>
    <w:rPr>
      <w:rFonts w:ascii="Calibri" w:hAnsi="Calibri"/>
      <w:kern w:val="2"/>
      <w:lang w:val="en-GB" w:eastAsia="zh-CN"/>
    </w:rPr>
  </w:style>
  <w:style w:type="paragraph" w:customStyle="1" w:styleId="bullet2">
    <w:name w:val="bullet2"/>
    <w:basedOn w:val="text"/>
    <w:link w:val="bullet2Char"/>
    <w:qFormat/>
    <w:pPr>
      <w:numPr>
        <w:ilvl w:val="3"/>
        <w:numId w:val="12"/>
      </w:numPr>
      <w:spacing w:after="0"/>
      <w:ind w:left="1440"/>
      <w:jc w:val="left"/>
    </w:pPr>
    <w:rPr>
      <w:rFonts w:ascii="Times" w:hAnsi="Times"/>
      <w:kern w:val="2"/>
    </w:rPr>
  </w:style>
  <w:style w:type="character" w:customStyle="1" w:styleId="bullet2Char">
    <w:name w:val="bullet2 Char"/>
    <w:link w:val="bullet2"/>
    <w:qFormat/>
    <w:rPr>
      <w:rFonts w:ascii="Times" w:hAnsi="Times"/>
      <w:kern w:val="2"/>
      <w:lang w:val="en-GB" w:eastAsia="zh-CN"/>
    </w:rPr>
  </w:style>
  <w:style w:type="paragraph" w:customStyle="1" w:styleId="bullet3">
    <w:name w:val="bullet3"/>
    <w:basedOn w:val="text"/>
    <w:link w:val="bullet3Char"/>
    <w:qFormat/>
    <w:pPr>
      <w:tabs>
        <w:tab w:val="left" w:pos="360"/>
      </w:tabs>
      <w:spacing w:after="0"/>
      <w:jc w:val="left"/>
    </w:pPr>
    <w:rPr>
      <w:rFonts w:ascii="Times" w:eastAsia="Batang" w:hAnsi="Times"/>
      <w:lang w:eastAsia="en-US"/>
    </w:rPr>
  </w:style>
  <w:style w:type="character" w:customStyle="1" w:styleId="bullet3Char">
    <w:name w:val="bullet3 Char"/>
    <w:link w:val="bullet3"/>
    <w:qFormat/>
    <w:rPr>
      <w:rFonts w:ascii="Times" w:eastAsia="Batang" w:hAnsi="Times"/>
      <w:szCs w:val="24"/>
      <w:lang w:val="en-GB"/>
    </w:rPr>
  </w:style>
  <w:style w:type="paragraph" w:customStyle="1" w:styleId="bullet4">
    <w:name w:val="bullet4"/>
    <w:basedOn w:val="text"/>
    <w:qFormat/>
    <w:pPr>
      <w:tabs>
        <w:tab w:val="left"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a1"/>
    <w:link w:val="2222Char"/>
    <w:qFormat/>
    <w:pPr>
      <w:overflowPunct w:val="0"/>
      <w:autoSpaceDE w:val="0"/>
      <w:autoSpaceDN w:val="0"/>
      <w:adjustRightInd w:val="0"/>
      <w:spacing w:before="0" w:beforeAutospacing="0" w:line="336" w:lineRule="auto"/>
      <w:ind w:firstLineChars="200" w:firstLine="200"/>
      <w:jc w:val="both"/>
      <w:textAlignment w:val="baseline"/>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a1"/>
    <w:link w:val="tdocChar"/>
    <w:qFormat/>
    <w:pPr>
      <w:overflowPunct w:val="0"/>
      <w:autoSpaceDE w:val="0"/>
      <w:autoSpaceDN w:val="0"/>
      <w:adjustRightInd w:val="0"/>
      <w:spacing w:before="0" w:beforeAutospacing="0" w:line="240" w:lineRule="auto"/>
      <w:ind w:left="1440" w:hanging="1440"/>
      <w:textAlignment w:val="baseline"/>
    </w:pPr>
    <w:rPr>
      <w:rFonts w:ascii="Times" w:eastAsia="Batang" w:hAnsi="Times"/>
      <w:sz w:val="20"/>
      <w:szCs w:val="20"/>
      <w:lang w:val="en-GB" w:eastAsia="en-US"/>
    </w:rPr>
  </w:style>
  <w:style w:type="character" w:customStyle="1" w:styleId="tdocChar">
    <w:name w:val="tdoc Char"/>
    <w:link w:val="tdoc"/>
    <w:qFormat/>
    <w:rPr>
      <w:rFonts w:ascii="Times" w:eastAsia="Batang" w:hAnsi="Times"/>
      <w:szCs w:val="24"/>
      <w:lang w:val="en-GB"/>
    </w:rPr>
  </w:style>
  <w:style w:type="paragraph" w:customStyle="1" w:styleId="maintext">
    <w:name w:val="main text"/>
    <w:basedOn w:val="a1"/>
    <w:link w:val="maintextChar"/>
    <w:qFormat/>
    <w:pPr>
      <w:overflowPunct w:val="0"/>
      <w:autoSpaceDE w:val="0"/>
      <w:autoSpaceDN w:val="0"/>
      <w:adjustRightInd w:val="0"/>
      <w:spacing w:before="60" w:beforeAutospacing="0" w:after="60" w:line="288" w:lineRule="auto"/>
      <w:ind w:firstLineChars="200" w:firstLine="200"/>
      <w:jc w:val="both"/>
      <w:textAlignment w:val="baseline"/>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aff1">
    <w:name w:val="脚注文本 字符"/>
    <w:link w:val="aff0"/>
    <w:qFormat/>
    <w:rPr>
      <w:rFonts w:ascii="Times New Roman" w:hAnsi="Times New Roman"/>
      <w:sz w:val="16"/>
      <w:lang w:val="en-GB" w:eastAsia="zh-CN"/>
    </w:rPr>
  </w:style>
  <w:style w:type="character" w:customStyle="1" w:styleId="ad">
    <w:name w:val="文档结构图 字符"/>
    <w:link w:val="ac"/>
    <w:uiPriority w:val="99"/>
    <w:qFormat/>
    <w:rPr>
      <w:rFonts w:ascii="New York" w:eastAsia="Times New Roman" w:hAnsi="New York"/>
      <w:sz w:val="24"/>
      <w:szCs w:val="24"/>
      <w:shd w:val="clear" w:color="auto" w:fill="000080"/>
      <w:lang w:eastAsia="zh-CN"/>
    </w:rPr>
  </w:style>
  <w:style w:type="character" w:customStyle="1" w:styleId="NOChar">
    <w:name w:val="NO Char"/>
    <w:link w:val="NO"/>
    <w:qFormat/>
    <w:rPr>
      <w:rFonts w:ascii="Times New Roman" w:hAnsi="Times New Roman"/>
      <w:lang w:val="en-GB" w:eastAsia="zh-CN"/>
    </w:rPr>
  </w:style>
  <w:style w:type="table" w:customStyle="1" w:styleId="TableGrid1">
    <w:name w:val="Table Grid1"/>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imes New Roman" w:hAnsi="Arial"/>
      <w:sz w:val="24"/>
      <w:lang w:val="en-GB" w:eastAsia="en-US"/>
    </w:rPr>
  </w:style>
  <w:style w:type="character" w:customStyle="1" w:styleId="70">
    <w:name w:val="标题 7 字符"/>
    <w:basedOn w:val="a2"/>
    <w:link w:val="7"/>
    <w:qFormat/>
    <w:rPr>
      <w:rFonts w:ascii="Arial" w:hAnsi="Arial"/>
      <w:lang w:val="en-GB" w:eastAsia="zh-CN"/>
    </w:rPr>
  </w:style>
  <w:style w:type="character" w:customStyle="1" w:styleId="80">
    <w:name w:val="标题 8 字符"/>
    <w:basedOn w:val="a2"/>
    <w:link w:val="8"/>
    <w:qFormat/>
    <w:rPr>
      <w:rFonts w:ascii="Arial" w:hAnsi="Arial"/>
      <w:sz w:val="36"/>
      <w:lang w:val="en-GB" w:eastAsia="zh-CN"/>
    </w:rPr>
  </w:style>
  <w:style w:type="character" w:customStyle="1" w:styleId="90">
    <w:name w:val="标题 9 字符"/>
    <w:basedOn w:val="a2"/>
    <w:link w:val="9"/>
    <w:qFormat/>
    <w:rPr>
      <w:rFonts w:ascii="Arial" w:hAnsi="Arial"/>
      <w:sz w:val="36"/>
      <w:lang w:val="en-GB" w:eastAsia="zh-CN"/>
    </w:rPr>
  </w:style>
  <w:style w:type="table" w:customStyle="1" w:styleId="TableGrid2">
    <w:name w:val="Table Grid2"/>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9"/>
    <w:qFormat/>
    <w:pPr>
      <w:widowControl w:val="0"/>
      <w:overflowPunct w:val="0"/>
      <w:autoSpaceDE w:val="0"/>
      <w:autoSpaceDN w:val="0"/>
      <w:adjustRightInd w:val="0"/>
      <w:spacing w:before="0" w:beforeAutospacing="0" w:line="240" w:lineRule="auto"/>
      <w:ind w:firstLine="420"/>
      <w:jc w:val="both"/>
      <w:textAlignment w:val="baseline"/>
    </w:pPr>
    <w:rPr>
      <w:kern w:val="2"/>
      <w:sz w:val="21"/>
      <w:szCs w:val="20"/>
      <w:lang w:val="en-GB"/>
    </w:rPr>
  </w:style>
  <w:style w:type="paragraph" w:customStyle="1" w:styleId="afff5">
    <w:name w:val="表格文字居左"/>
    <w:basedOn w:val="a1"/>
    <w:next w:val="a1"/>
    <w:qFormat/>
    <w:pPr>
      <w:widowControl w:val="0"/>
      <w:overflowPunct w:val="0"/>
      <w:autoSpaceDE w:val="0"/>
      <w:autoSpaceDN w:val="0"/>
      <w:adjustRightInd w:val="0"/>
      <w:spacing w:before="0" w:beforeAutospacing="0" w:line="240" w:lineRule="auto"/>
      <w:jc w:val="both"/>
      <w:textAlignment w:val="baseline"/>
    </w:pPr>
    <w:rPr>
      <w:rFonts w:ascii="Arial" w:hAnsi="Arial" w:cs="宋体"/>
      <w:kern w:val="2"/>
      <w:sz w:val="21"/>
      <w:szCs w:val="20"/>
      <w:lang w:val="en-GB"/>
    </w:rPr>
  </w:style>
  <w:style w:type="character" w:customStyle="1" w:styleId="Heading2Char1">
    <w:name w:val="Heading 2 Char1"/>
    <w:qFormat/>
    <w:rPr>
      <w:rFonts w:ascii="Arial" w:hAnsi="Arial"/>
      <w:sz w:val="32"/>
      <w:lang w:eastAsia="en-US"/>
    </w:rPr>
  </w:style>
  <w:style w:type="paragraph" w:customStyle="1" w:styleId="z-TopofForm1">
    <w:name w:val="z-Top of Form1"/>
    <w:basedOn w:val="a1"/>
    <w:next w:val="a1"/>
    <w:hidden/>
    <w:uiPriority w:val="99"/>
    <w:unhideWhenUsed/>
    <w:qFormat/>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
    <w:name w:val="z-窗体顶端 字符"/>
    <w:basedOn w:val="a2"/>
    <w:link w:val="z-1"/>
    <w:uiPriority w:val="99"/>
    <w:qFormat/>
    <w:rPr>
      <w:rFonts w:ascii="Arial" w:eastAsia="Times New Roman" w:hAnsi="Arial"/>
      <w:vanish/>
      <w:sz w:val="16"/>
      <w:szCs w:val="16"/>
      <w:lang w:eastAsia="zh-CN"/>
    </w:rPr>
  </w:style>
  <w:style w:type="paragraph" w:customStyle="1" w:styleId="z-1">
    <w:name w:val="z-窗体顶端1"/>
    <w:basedOn w:val="a1"/>
    <w:next w:val="a1"/>
    <w:link w:val="z-"/>
    <w:uiPriority w:val="99"/>
    <w:qFormat/>
    <w:pPr>
      <w:pBdr>
        <w:bottom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character" w:customStyle="1" w:styleId="z-0">
    <w:name w:val="z-窗体底端 字符"/>
    <w:basedOn w:val="a2"/>
    <w:link w:val="z-10"/>
    <w:uiPriority w:val="99"/>
    <w:qFormat/>
    <w:rPr>
      <w:rFonts w:ascii="Arial" w:eastAsia="Times New Roman" w:hAnsi="Arial"/>
      <w:vanish/>
      <w:sz w:val="16"/>
      <w:szCs w:val="16"/>
      <w:lang w:eastAsia="zh-CN"/>
    </w:rPr>
  </w:style>
  <w:style w:type="paragraph" w:customStyle="1" w:styleId="z-10">
    <w:name w:val="z-窗体底端1"/>
    <w:basedOn w:val="a1"/>
    <w:next w:val="a1"/>
    <w:link w:val="z-0"/>
    <w:uiPriority w:val="99"/>
    <w:qFormat/>
    <w:pPr>
      <w:pBdr>
        <w:top w:val="single" w:sz="6" w:space="1" w:color="auto"/>
      </w:pBdr>
      <w:overflowPunct w:val="0"/>
      <w:autoSpaceDE w:val="0"/>
      <w:autoSpaceDN w:val="0"/>
      <w:adjustRightInd w:val="0"/>
      <w:spacing w:before="0" w:beforeAutospacing="0" w:line="240" w:lineRule="auto"/>
      <w:jc w:val="center"/>
      <w:textAlignment w:val="baseline"/>
    </w:pPr>
    <w:rPr>
      <w:rFonts w:ascii="Arial" w:hAnsi="Arial"/>
      <w:vanish/>
      <w:sz w:val="16"/>
      <w:szCs w:val="16"/>
      <w:lang w:val="en-GB"/>
    </w:rPr>
  </w:style>
  <w:style w:type="paragraph" w:customStyle="1" w:styleId="Date1">
    <w:name w:val="Date1"/>
    <w:basedOn w:val="a1"/>
    <w:next w:val="a1"/>
    <w:uiPriority w:val="99"/>
    <w:unhideWhenUsed/>
    <w:qFormat/>
    <w:pPr>
      <w:overflowPunct w:val="0"/>
      <w:autoSpaceDE w:val="0"/>
      <w:autoSpaceDN w:val="0"/>
      <w:adjustRightInd w:val="0"/>
      <w:spacing w:before="0" w:beforeAutospacing="0" w:after="200" w:line="276" w:lineRule="auto"/>
      <w:ind w:leftChars="2500" w:left="100"/>
      <w:textAlignment w:val="baseline"/>
    </w:pPr>
    <w:rPr>
      <w:sz w:val="20"/>
      <w:szCs w:val="20"/>
      <w:lang w:val="en-GB"/>
    </w:rPr>
  </w:style>
  <w:style w:type="character" w:customStyle="1" w:styleId="af7">
    <w:name w:val="日期 字符"/>
    <w:basedOn w:val="a2"/>
    <w:link w:val="af6"/>
    <w:uiPriority w:val="99"/>
    <w:qFormat/>
    <w:rPr>
      <w:rFonts w:ascii="Times New Roman" w:eastAsia="Times New Roman" w:hAnsi="Times New Roman"/>
      <w:lang w:eastAsia="zh-CN"/>
    </w:rPr>
  </w:style>
  <w:style w:type="paragraph" w:customStyle="1" w:styleId="tablecell">
    <w:name w:val="tablecell"/>
    <w:basedOn w:val="a1"/>
    <w:qFormat/>
    <w:pPr>
      <w:overflowPunct w:val="0"/>
      <w:autoSpaceDE w:val="0"/>
      <w:autoSpaceDN w:val="0"/>
      <w:adjustRightInd w:val="0"/>
      <w:snapToGrid w:val="0"/>
      <w:spacing w:before="40" w:beforeAutospacing="0" w:after="40" w:line="240" w:lineRule="auto"/>
      <w:textAlignment w:val="baseline"/>
    </w:pPr>
    <w:rPr>
      <w:sz w:val="20"/>
      <w:szCs w:val="20"/>
      <w:lang w:val="en-GB" w:eastAsia="en-US"/>
    </w:rPr>
  </w:style>
  <w:style w:type="character" w:customStyle="1" w:styleId="shorttext">
    <w:name w:val="short_text"/>
    <w:basedOn w:val="a2"/>
    <w:qFormat/>
  </w:style>
  <w:style w:type="paragraph" w:customStyle="1" w:styleId="tableheader">
    <w:name w:val="tableheader"/>
    <w:basedOn w:val="a1"/>
    <w:qFormat/>
    <w:pPr>
      <w:overflowPunct w:val="0"/>
      <w:autoSpaceDE w:val="0"/>
      <w:autoSpaceDN w:val="0"/>
      <w:adjustRightInd w:val="0"/>
      <w:snapToGrid w:val="0"/>
      <w:spacing w:before="40" w:beforeAutospacing="0" w:after="40" w:line="240" w:lineRule="auto"/>
      <w:jc w:val="center"/>
      <w:textAlignment w:val="baseline"/>
    </w:pPr>
    <w:rPr>
      <w:rFonts w:cs="Calibri"/>
      <w:b/>
      <w:bCs/>
      <w:color w:val="000000"/>
      <w:sz w:val="20"/>
      <w:szCs w:val="20"/>
      <w:lang w:val="en-GB" w:eastAsia="en-US"/>
    </w:rPr>
  </w:style>
  <w:style w:type="character" w:customStyle="1" w:styleId="keyword">
    <w:name w:val="keyword"/>
    <w:basedOn w:val="a2"/>
    <w:qFormat/>
  </w:style>
  <w:style w:type="paragraph" w:customStyle="1" w:styleId="Test">
    <w:name w:val="Test"/>
    <w:basedOn w:val="a1"/>
    <w:qFormat/>
    <w:pPr>
      <w:overflowPunct w:val="0"/>
      <w:autoSpaceDE w:val="0"/>
      <w:autoSpaceDN w:val="0"/>
      <w:adjustRightInd w:val="0"/>
      <w:spacing w:before="60" w:beforeAutospacing="0" w:after="60" w:line="280" w:lineRule="atLeast"/>
      <w:ind w:left="2160"/>
      <w:jc w:val="both"/>
      <w:textAlignment w:val="baseline"/>
    </w:pPr>
    <w:rPr>
      <w:rFonts w:eastAsia="MS Mincho"/>
      <w:sz w:val="20"/>
      <w:szCs w:val="20"/>
      <w:lang w:val="en-GB" w:eastAsia="en-US"/>
    </w:rPr>
  </w:style>
  <w:style w:type="paragraph" w:customStyle="1" w:styleId="BodyTextIndent1">
    <w:name w:val="Body Text Indent1"/>
    <w:basedOn w:val="a1"/>
    <w:next w:val="af2"/>
    <w:link w:val="BodyTextIndentChar"/>
    <w:uiPriority w:val="99"/>
    <w:unhideWhenUsed/>
    <w:qFormat/>
    <w:pPr>
      <w:overflowPunct w:val="0"/>
      <w:autoSpaceDE w:val="0"/>
      <w:autoSpaceDN w:val="0"/>
      <w:adjustRightInd w:val="0"/>
      <w:spacing w:before="0" w:beforeAutospacing="0" w:after="120" w:line="276" w:lineRule="auto"/>
      <w:ind w:left="360"/>
      <w:textAlignment w:val="baseline"/>
    </w:pPr>
    <w:rPr>
      <w:sz w:val="20"/>
      <w:szCs w:val="20"/>
      <w:lang w:val="en-GB"/>
    </w:rPr>
  </w:style>
  <w:style w:type="character" w:customStyle="1" w:styleId="BodyTextIndentChar">
    <w:name w:val="Body Text Indent Char"/>
    <w:basedOn w:val="a2"/>
    <w:link w:val="BodyTextIndent1"/>
    <w:uiPriority w:val="99"/>
    <w:qFormat/>
    <w:rPr>
      <w:rFonts w:ascii="Times New Roman" w:eastAsia="Times New Roman" w:hAnsi="Times New Roman"/>
      <w:lang w:eastAsia="zh-CN"/>
    </w:rPr>
  </w:style>
  <w:style w:type="paragraph" w:customStyle="1" w:styleId="ordinary-output">
    <w:name w:val="ordinary-output"/>
    <w:basedOn w:val="a1"/>
    <w:qFormat/>
    <w:pPr>
      <w:overflowPunct w:val="0"/>
      <w:autoSpaceDE w:val="0"/>
      <w:autoSpaceDN w:val="0"/>
      <w:adjustRightInd w:val="0"/>
      <w:spacing w:after="100" w:afterAutospacing="1" w:line="322" w:lineRule="atLeast"/>
      <w:textAlignment w:val="baseline"/>
    </w:pPr>
    <w:rPr>
      <w:rFonts w:ascii="宋体" w:hAnsi="宋体" w:cs="宋体"/>
      <w:color w:val="333333"/>
      <w:sz w:val="26"/>
      <w:szCs w:val="26"/>
      <w:lang w:val="en-GB"/>
    </w:rPr>
  </w:style>
  <w:style w:type="character" w:customStyle="1" w:styleId="ordinary-span-edit2">
    <w:name w:val="ordinary-span-edit2"/>
    <w:basedOn w:val="a2"/>
    <w:qFormat/>
  </w:style>
  <w:style w:type="character" w:customStyle="1" w:styleId="PLChar">
    <w:name w:val="PL Char"/>
    <w:link w:val="PL"/>
    <w:qFormat/>
    <w:rPr>
      <w:rFonts w:ascii="Courier New" w:hAnsi="Courier New"/>
      <w:sz w:val="16"/>
      <w:lang w:eastAsia="zh-CN"/>
    </w:rPr>
  </w:style>
  <w:style w:type="paragraph" w:customStyle="1" w:styleId="3GPPNormalText">
    <w:name w:val="3GPP Normal Text"/>
    <w:basedOn w:val="af0"/>
    <w:link w:val="3GPPNormalTextChar"/>
    <w:qFormat/>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lang w:eastAsia="zh-CN"/>
    </w:rPr>
  </w:style>
  <w:style w:type="table" w:customStyle="1" w:styleId="16">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sz w:val="24"/>
      <w:szCs w:val="24"/>
      <w:lang w:eastAsia="ar-SA"/>
    </w:rPr>
  </w:style>
  <w:style w:type="paragraph" w:customStyle="1" w:styleId="Subtitle1">
    <w:name w:val="Subtitle1"/>
    <w:basedOn w:val="a1"/>
    <w:next w:val="a1"/>
    <w:uiPriority w:val="11"/>
    <w:qFormat/>
    <w:pPr>
      <w:overflowPunct w:val="0"/>
      <w:autoSpaceDE w:val="0"/>
      <w:autoSpaceDN w:val="0"/>
      <w:adjustRightInd w:val="0"/>
      <w:snapToGrid w:val="0"/>
      <w:spacing w:before="0" w:beforeAutospacing="0" w:line="240" w:lineRule="auto"/>
      <w:textAlignment w:val="baseline"/>
    </w:pPr>
    <w:rPr>
      <w:rFonts w:ascii="Calibri Light" w:hAnsi="Calibri Light"/>
      <w:b/>
      <w:i/>
      <w:iCs/>
      <w:color w:val="4472C4"/>
      <w:spacing w:val="15"/>
      <w:sz w:val="20"/>
      <w:szCs w:val="20"/>
      <w:lang w:val="en-GB"/>
    </w:rPr>
  </w:style>
  <w:style w:type="table" w:customStyle="1" w:styleId="TableGridLight1">
    <w:name w:val="Table Grid Light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zh-CN"/>
    </w:rPr>
  </w:style>
  <w:style w:type="character" w:customStyle="1" w:styleId="aff4">
    <w:name w:val="标题 字符"/>
    <w:link w:val="aff3"/>
    <w:qFormat/>
    <w:rPr>
      <w:rFonts w:ascii="Arial" w:eastAsia="MS Mincho" w:hAnsi="Arial"/>
      <w:b/>
      <w:sz w:val="24"/>
      <w:lang w:val="de-DE" w:eastAsia="ja-JP"/>
    </w:rPr>
  </w:style>
  <w:style w:type="paragraph" w:customStyle="1" w:styleId="TableText">
    <w:name w:val="TableText"/>
    <w:basedOn w:val="af2"/>
    <w:qFormat/>
    <w:pPr>
      <w:keepNext/>
      <w:keepLines/>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INDENT1">
    <w:name w:val="INDENT1"/>
    <w:basedOn w:val="a1"/>
    <w:qFormat/>
    <w:pPr>
      <w:overflowPunct w:val="0"/>
      <w:autoSpaceDE w:val="0"/>
      <w:autoSpaceDN w:val="0"/>
      <w:adjustRightInd w:val="0"/>
      <w:spacing w:before="0" w:beforeAutospacing="0" w:line="240" w:lineRule="auto"/>
      <w:ind w:left="851"/>
      <w:textAlignment w:val="baseline"/>
    </w:pPr>
    <w:rPr>
      <w:rFonts w:eastAsia="MS Mincho"/>
      <w:sz w:val="20"/>
      <w:szCs w:val="20"/>
      <w:lang w:val="en-GB" w:eastAsia="ja-JP"/>
    </w:rPr>
  </w:style>
  <w:style w:type="paragraph" w:customStyle="1" w:styleId="INDENT2">
    <w:name w:val="INDENT2"/>
    <w:basedOn w:val="a1"/>
    <w:qFormat/>
    <w:pPr>
      <w:overflowPunct w:val="0"/>
      <w:autoSpaceDE w:val="0"/>
      <w:autoSpaceDN w:val="0"/>
      <w:adjustRightInd w:val="0"/>
      <w:spacing w:before="0" w:beforeAutospacing="0" w:line="240" w:lineRule="auto"/>
      <w:ind w:left="1135" w:hanging="284"/>
      <w:textAlignment w:val="baseline"/>
    </w:pPr>
    <w:rPr>
      <w:rFonts w:eastAsia="MS Mincho"/>
      <w:sz w:val="20"/>
      <w:szCs w:val="20"/>
      <w:lang w:val="en-GB" w:eastAsia="ja-JP"/>
    </w:rPr>
  </w:style>
  <w:style w:type="paragraph" w:customStyle="1" w:styleId="INDENT3">
    <w:name w:val="INDENT3"/>
    <w:basedOn w:val="a1"/>
    <w:qFormat/>
    <w:pPr>
      <w:overflowPunct w:val="0"/>
      <w:autoSpaceDE w:val="0"/>
      <w:autoSpaceDN w:val="0"/>
      <w:adjustRightInd w:val="0"/>
      <w:spacing w:before="0" w:beforeAutospacing="0" w:line="240" w:lineRule="auto"/>
      <w:ind w:left="1701" w:hanging="567"/>
      <w:textAlignment w:val="baseline"/>
    </w:pPr>
    <w:rPr>
      <w:rFonts w:eastAsia="MS Mincho"/>
      <w:sz w:val="20"/>
      <w:szCs w:val="20"/>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beforeAutospacing="0" w:after="480" w:line="240" w:lineRule="auto"/>
      <w:jc w:val="center"/>
      <w:textAlignment w:val="baseline"/>
    </w:pPr>
    <w:rPr>
      <w:rFonts w:eastAsia="MS Mincho"/>
      <w:b/>
      <w:sz w:val="20"/>
      <w:szCs w:val="20"/>
      <w:lang w:val="en-GB" w:eastAsia="ja-JP"/>
    </w:rPr>
  </w:style>
  <w:style w:type="paragraph" w:customStyle="1" w:styleId="RecCCITT">
    <w:name w:val="Rec_CCITT_#"/>
    <w:basedOn w:val="a1"/>
    <w:qFormat/>
    <w:pPr>
      <w:keepNext/>
      <w:keepLines/>
      <w:overflowPunct w:val="0"/>
      <w:autoSpaceDE w:val="0"/>
      <w:autoSpaceDN w:val="0"/>
      <w:adjustRightInd w:val="0"/>
      <w:spacing w:before="0" w:beforeAutospacing="0" w:line="240" w:lineRule="auto"/>
      <w:textAlignment w:val="baseline"/>
    </w:pPr>
    <w:rPr>
      <w:rFonts w:eastAsia="MS Mincho"/>
      <w:b/>
      <w:sz w:val="20"/>
      <w:szCs w:val="20"/>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beforeAutospacing="0" w:line="240" w:lineRule="auto"/>
      <w:ind w:left="1588" w:hanging="397"/>
      <w:jc w:val="both"/>
      <w:textAlignment w:val="baseline"/>
    </w:pPr>
    <w:rPr>
      <w:rFonts w:eastAsia="MS Mincho"/>
      <w:sz w:val="20"/>
      <w:szCs w:val="20"/>
      <w:lang w:val="en-GB" w:eastAsia="ja-JP"/>
    </w:rPr>
  </w:style>
  <w:style w:type="paragraph" w:customStyle="1" w:styleId="CouvRecTitle">
    <w:name w:val="Couv Rec Title"/>
    <w:basedOn w:val="a1"/>
    <w:qFormat/>
    <w:pPr>
      <w:keepNext/>
      <w:keepLines/>
      <w:overflowPunct w:val="0"/>
      <w:autoSpaceDE w:val="0"/>
      <w:autoSpaceDN w:val="0"/>
      <w:adjustRightInd w:val="0"/>
      <w:spacing w:before="240" w:beforeAutospacing="0" w:line="240" w:lineRule="auto"/>
      <w:ind w:left="1418"/>
      <w:textAlignment w:val="baseline"/>
    </w:pPr>
    <w:rPr>
      <w:rFonts w:ascii="Arial" w:eastAsia="MS Mincho" w:hAnsi="Arial"/>
      <w:b/>
      <w:sz w:val="36"/>
      <w:szCs w:val="20"/>
      <w:lang w:val="en-GB" w:eastAsia="ja-JP"/>
    </w:rPr>
  </w:style>
  <w:style w:type="paragraph" w:customStyle="1" w:styleId="TitleText">
    <w:name w:val="Title Text"/>
    <w:basedOn w:val="a1"/>
    <w:next w:val="a1"/>
    <w:qFormat/>
    <w:pPr>
      <w:overflowPunct w:val="0"/>
      <w:autoSpaceDE w:val="0"/>
      <w:autoSpaceDN w:val="0"/>
      <w:adjustRightInd w:val="0"/>
      <w:spacing w:before="0" w:beforeAutospacing="0" w:after="220" w:line="240" w:lineRule="auto"/>
      <w:textAlignment w:val="baseline"/>
    </w:pPr>
    <w:rPr>
      <w:rFonts w:eastAsia="MS Mincho"/>
      <w:b/>
      <w:sz w:val="20"/>
      <w:szCs w:val="20"/>
      <w:lang w:val="en-GB" w:eastAsia="ja-JP"/>
    </w:rPr>
  </w:style>
  <w:style w:type="paragraph" w:customStyle="1" w:styleId="91">
    <w:name w:val="目录 91"/>
    <w:basedOn w:val="TOC8"/>
    <w:qFormat/>
    <w:pPr>
      <w:overflowPunct/>
      <w:autoSpaceDE/>
      <w:autoSpaceDN/>
      <w:adjustRightInd/>
      <w:textAlignment w:val="auto"/>
    </w:pPr>
    <w:rPr>
      <w:rFonts w:eastAsia="Times New Roman"/>
      <w:lang w:val="en-GB"/>
    </w:rPr>
  </w:style>
  <w:style w:type="paragraph" w:customStyle="1" w:styleId="CRfront">
    <w:name w:val="CR_front"/>
    <w:next w:val="a1"/>
    <w:qFormat/>
    <w:rPr>
      <w:rFonts w:ascii="Arial" w:eastAsia="MS Mincho" w:hAnsi="Arial"/>
      <w:lang w:val="en-GB" w:eastAsia="en-US"/>
    </w:rPr>
  </w:style>
  <w:style w:type="paragraph" w:customStyle="1" w:styleId="berschrift2Head2A2">
    <w:name w:val="Überschrift 2.Head2A.2"/>
    <w:basedOn w:val="1"/>
    <w:next w:val="a1"/>
    <w:qFormat/>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qFormat/>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0"/>
    <w:qFormat/>
    <w:pPr>
      <w:widowControl w:val="0"/>
      <w:spacing w:after="0"/>
    </w:pPr>
    <w:rPr>
      <w:rFonts w:ascii="Times New Roman" w:hAnsi="Times New Roman"/>
      <w:color w:val="0000FF"/>
      <w:kern w:val="2"/>
      <w:sz w:val="21"/>
    </w:rPr>
  </w:style>
  <w:style w:type="paragraph" w:customStyle="1" w:styleId="BalloonText1">
    <w:name w:val="Balloon Text1"/>
    <w:basedOn w:val="a1"/>
    <w:semiHidden/>
    <w:qFormat/>
    <w:rPr>
      <w:rFonts w:ascii="Tahoma" w:eastAsia="MS Mincho" w:hAnsi="Tahoma" w:cs="Tahoma"/>
      <w:sz w:val="16"/>
      <w:szCs w:val="16"/>
      <w:lang w:eastAsia="ja-JP"/>
    </w:rPr>
  </w:style>
  <w:style w:type="paragraph" w:customStyle="1" w:styleId="Normal-Figure">
    <w:name w:val="Normal-Figure"/>
    <w:basedOn w:val="a1"/>
    <w:qFormat/>
    <w:pPr>
      <w:overflowPunct w:val="0"/>
      <w:autoSpaceDE w:val="0"/>
      <w:autoSpaceDN w:val="0"/>
      <w:adjustRightInd w:val="0"/>
      <w:spacing w:before="360" w:beforeAutospacing="0" w:line="240" w:lineRule="atLeast"/>
      <w:jc w:val="center"/>
      <w:textAlignment w:val="baseline"/>
    </w:pPr>
    <w:rPr>
      <w:rFonts w:eastAsia="MS Mincho"/>
      <w:sz w:val="20"/>
      <w:szCs w:val="20"/>
      <w:lang w:val="en-GB" w:eastAsia="ja-JP"/>
    </w:rPr>
  </w:style>
  <w:style w:type="character" w:customStyle="1" w:styleId="26">
    <w:name w:val="正文文本缩进 2 字符"/>
    <w:basedOn w:val="a2"/>
    <w:link w:val="25"/>
    <w:qFormat/>
    <w:rPr>
      <w:rFonts w:ascii="Times New Roman" w:eastAsia="MS Mincho" w:hAnsi="Times New Roman"/>
      <w:lang w:val="en-GB" w:eastAsia="ja-JP"/>
    </w:rPr>
  </w:style>
  <w:style w:type="character" w:customStyle="1" w:styleId="28">
    <w:name w:val="正文文本 2 字符"/>
    <w:basedOn w:val="a2"/>
    <w:link w:val="27"/>
    <w:qFormat/>
    <w:rPr>
      <w:rFonts w:ascii="Arial" w:eastAsia="Times New Roman" w:hAnsi="Arial"/>
      <w:sz w:val="22"/>
      <w:szCs w:val="24"/>
      <w:lang w:eastAsia="zh-CN"/>
    </w:rPr>
  </w:style>
  <w:style w:type="character" w:customStyle="1" w:styleId="a6">
    <w:name w:val="列表 字符"/>
    <w:link w:val="a5"/>
    <w:qFormat/>
    <w:rPr>
      <w:rFonts w:ascii="Times New Roman" w:hAnsi="Times New Roman"/>
      <w:lang w:val="en-GB" w:eastAsia="zh-CN"/>
    </w:rPr>
  </w:style>
  <w:style w:type="character" w:customStyle="1" w:styleId="22">
    <w:name w:val="列表 2 字符"/>
    <w:basedOn w:val="a6"/>
    <w:link w:val="21"/>
    <w:qFormat/>
    <w:rPr>
      <w:rFonts w:ascii="Times New Roman" w:hAnsi="Times New Roman"/>
      <w:lang w:val="en-GB" w:eastAsia="zh-CN"/>
    </w:rPr>
  </w:style>
  <w:style w:type="character" w:customStyle="1" w:styleId="33">
    <w:name w:val="列表 3 字符"/>
    <w:basedOn w:val="22"/>
    <w:link w:val="32"/>
    <w:qFormat/>
    <w:rPr>
      <w:rFonts w:ascii="Times New Roman" w:hAnsi="Times New Roman"/>
      <w:lang w:val="en-GB" w:eastAsia="zh-CN"/>
    </w:rPr>
  </w:style>
  <w:style w:type="character" w:customStyle="1" w:styleId="af3">
    <w:name w:val="正文文本缩进 字符"/>
    <w:basedOn w:val="a2"/>
    <w:link w:val="af2"/>
    <w:qFormat/>
    <w:rPr>
      <w:rFonts w:ascii="Times New Roman" w:eastAsia="Times New Roman" w:hAnsi="Times New Roman"/>
      <w:lang w:val="en-GB"/>
    </w:rPr>
  </w:style>
  <w:style w:type="character" w:customStyle="1" w:styleId="2c">
    <w:name w:val="正文文本首行缩进 2 字符"/>
    <w:basedOn w:val="af3"/>
    <w:link w:val="2b"/>
    <w:qFormat/>
    <w:rPr>
      <w:rFonts w:ascii="Times New Roman" w:eastAsia="MS Mincho" w:hAnsi="Times New Roman"/>
      <w:lang w:val="en-GB"/>
    </w:rPr>
  </w:style>
  <w:style w:type="paragraph" w:customStyle="1" w:styleId="List1">
    <w:name w:val="List 1"/>
    <w:basedOn w:val="a1"/>
    <w:qFormat/>
    <w:pPr>
      <w:overflowPunct w:val="0"/>
      <w:autoSpaceDE w:val="0"/>
      <w:autoSpaceDN w:val="0"/>
      <w:adjustRightInd w:val="0"/>
      <w:spacing w:before="0" w:beforeAutospacing="0" w:after="120" w:line="240" w:lineRule="auto"/>
      <w:ind w:left="568" w:hanging="284"/>
      <w:textAlignment w:val="baseline"/>
    </w:pPr>
    <w:rPr>
      <w:rFonts w:ascii="Arial" w:eastAsia="MS Mincho" w:hAnsi="Arial"/>
      <w:sz w:val="20"/>
      <w:szCs w:val="22"/>
      <w:lang w:val="en-GB" w:eastAsia="ja-JP"/>
    </w:rPr>
  </w:style>
  <w:style w:type="paragraph" w:customStyle="1" w:styleId="assocaitedwith">
    <w:name w:val="assocaited with"/>
    <w:basedOn w:val="a1"/>
    <w:qFormat/>
    <w:pPr>
      <w:overflowPunct w:val="0"/>
      <w:autoSpaceDE w:val="0"/>
      <w:autoSpaceDN w:val="0"/>
      <w:adjustRightInd w:val="0"/>
      <w:spacing w:before="0" w:beforeAutospacing="0" w:line="240" w:lineRule="auto"/>
      <w:jc w:val="center"/>
      <w:textAlignment w:val="baseline"/>
    </w:pPr>
    <w:rPr>
      <w:rFonts w:eastAsia="MS Mincho"/>
      <w:sz w:val="20"/>
      <w:szCs w:val="20"/>
      <w:lang w:val="en-GB"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pPr>
      <w:widowControl w:val="0"/>
      <w:tabs>
        <w:tab w:val="center" w:pos="4160"/>
        <w:tab w:val="right" w:pos="8300"/>
      </w:tabs>
      <w:overflowPunct w:val="0"/>
      <w:autoSpaceDE w:val="0"/>
      <w:autoSpaceDN w:val="0"/>
      <w:adjustRightInd w:val="0"/>
      <w:spacing w:before="0" w:beforeAutospacing="0" w:line="240" w:lineRule="auto"/>
      <w:jc w:val="both"/>
      <w:textAlignment w:val="baseline"/>
    </w:pPr>
    <w:rPr>
      <w:rFonts w:ascii="Calibri" w:hAnsi="Calibri"/>
      <w:kern w:val="2"/>
      <w:sz w:val="21"/>
      <w:szCs w:val="22"/>
      <w:lang w:val="en-GB"/>
    </w:rPr>
  </w:style>
  <w:style w:type="character" w:customStyle="1" w:styleId="MTDisplayEquationChar">
    <w:name w:val="MTDisplayEquation Char"/>
    <w:basedOn w:val="a2"/>
    <w:link w:val="MTDisplayEquation"/>
    <w:qFormat/>
    <w:rPr>
      <w:rFonts w:ascii="Calibri" w:hAnsi="Calibri"/>
      <w:kern w:val="2"/>
      <w:sz w:val="21"/>
      <w:szCs w:val="22"/>
      <w:lang w:eastAsia="zh-CN"/>
    </w:rPr>
  </w:style>
  <w:style w:type="paragraph" w:customStyle="1" w:styleId="afff6">
    <w:name w:val="样式 正文"/>
    <w:basedOn w:val="a1"/>
    <w:link w:val="Char0"/>
    <w:qFormat/>
    <w:pPr>
      <w:widowControl w:val="0"/>
      <w:overflowPunct w:val="0"/>
      <w:autoSpaceDE w:val="0"/>
      <w:autoSpaceDN w:val="0"/>
      <w:adjustRightInd w:val="0"/>
      <w:spacing w:before="0" w:beforeAutospacing="0" w:line="240" w:lineRule="auto"/>
      <w:ind w:firstLineChars="200" w:firstLine="420"/>
      <w:jc w:val="both"/>
      <w:textAlignment w:val="baseline"/>
    </w:pPr>
    <w:rPr>
      <w:rFonts w:cs="宋体"/>
      <w:kern w:val="2"/>
      <w:sz w:val="21"/>
      <w:szCs w:val="20"/>
      <w:lang w:val="en-GB"/>
    </w:rPr>
  </w:style>
  <w:style w:type="character" w:customStyle="1" w:styleId="Char0">
    <w:name w:val="样式 正文 Char"/>
    <w:basedOn w:val="a2"/>
    <w:link w:val="afff6"/>
    <w:qFormat/>
    <w:rPr>
      <w:rFonts w:ascii="Times New Roman" w:hAnsi="Times New Roman" w:cs="宋体"/>
      <w:kern w:val="2"/>
      <w:sz w:val="21"/>
      <w:lang w:eastAsia="zh-CN"/>
    </w:rPr>
  </w:style>
  <w:style w:type="paragraph" w:customStyle="1" w:styleId="afff7">
    <w:name w:val="公式"/>
    <w:basedOn w:val="a1"/>
    <w:qFormat/>
    <w:pPr>
      <w:widowControl w:val="0"/>
      <w:overflowPunct w:val="0"/>
      <w:autoSpaceDE w:val="0"/>
      <w:autoSpaceDN w:val="0"/>
      <w:adjustRightInd w:val="0"/>
      <w:spacing w:before="0" w:beforeAutospacing="0" w:line="240" w:lineRule="auto"/>
      <w:ind w:firstLine="420"/>
      <w:jc w:val="right"/>
      <w:textAlignment w:val="baseline"/>
    </w:pPr>
    <w:rPr>
      <w:rFonts w:cs="宋体"/>
      <w:kern w:val="2"/>
      <w:sz w:val="21"/>
      <w:szCs w:val="20"/>
      <w:lang w:val="en-GB"/>
    </w:rPr>
  </w:style>
  <w:style w:type="paragraph" w:customStyle="1" w:styleId="Normal9pointspacing">
    <w:name w:val="Normal 9 point spacing"/>
    <w:basedOn w:val="af0"/>
    <w:link w:val="Normal9pointspacingChar"/>
    <w:qFormat/>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Doc-title">
    <w:name w:val="Doc-title"/>
    <w:basedOn w:val="a1"/>
    <w:link w:val="Doc-titleChar"/>
    <w:qFormat/>
    <w:pPr>
      <w:overflowPunct w:val="0"/>
      <w:autoSpaceDE w:val="0"/>
      <w:autoSpaceDN w:val="0"/>
      <w:adjustRightInd w:val="0"/>
      <w:spacing w:before="60" w:beforeAutospacing="0" w:line="240" w:lineRule="auto"/>
      <w:ind w:left="1259" w:hanging="1259"/>
      <w:textAlignment w:val="baseline"/>
    </w:pPr>
    <w:rPr>
      <w:rFonts w:ascii="Arial" w:hAnsi="Arial" w:cs="Arial"/>
      <w:sz w:val="20"/>
      <w:szCs w:val="20"/>
      <w:lang w:val="en-GB"/>
    </w:rPr>
  </w:style>
  <w:style w:type="paragraph" w:customStyle="1" w:styleId="Figure">
    <w:name w:val="Figure"/>
    <w:basedOn w:val="a1"/>
    <w:next w:val="aa"/>
    <w:qFormat/>
    <w:pPr>
      <w:keepNext/>
      <w:keepLines/>
      <w:overflowPunct w:val="0"/>
      <w:autoSpaceDE w:val="0"/>
      <w:autoSpaceDN w:val="0"/>
      <w:adjustRightInd w:val="0"/>
      <w:spacing w:before="180" w:beforeAutospacing="0" w:after="160" w:line="259" w:lineRule="auto"/>
      <w:jc w:val="center"/>
      <w:textAlignment w:val="baseline"/>
    </w:pPr>
    <w:rPr>
      <w:rFonts w:ascii="Calibri" w:eastAsia="Calibri" w:hAnsi="Calibri"/>
      <w:sz w:val="22"/>
      <w:szCs w:val="22"/>
      <w:lang w:val="en-GB" w:eastAsia="en-US"/>
    </w:rPr>
  </w:style>
  <w:style w:type="paragraph" w:customStyle="1" w:styleId="3GPPHeader">
    <w:name w:val="3GPP_Header"/>
    <w:basedOn w:val="a1"/>
    <w:qFormat/>
    <w:pPr>
      <w:tabs>
        <w:tab w:val="left" w:pos="1701"/>
        <w:tab w:val="right" w:pos="9639"/>
      </w:tabs>
      <w:overflowPunct w:val="0"/>
      <w:autoSpaceDE w:val="0"/>
      <w:autoSpaceDN w:val="0"/>
      <w:adjustRightInd w:val="0"/>
      <w:spacing w:before="0" w:beforeAutospacing="0" w:after="240" w:line="259" w:lineRule="auto"/>
      <w:textAlignment w:val="baseline"/>
    </w:pPr>
    <w:rPr>
      <w:rFonts w:ascii="Calibri" w:eastAsia="Calibri" w:hAnsi="Calibri"/>
      <w:b/>
      <w:sz w:val="20"/>
      <w:szCs w:val="22"/>
      <w:lang w:val="en-GB" w:eastAsia="en-US"/>
    </w:rPr>
  </w:style>
  <w:style w:type="paragraph" w:customStyle="1" w:styleId="Observation">
    <w:name w:val="Observation"/>
    <w:basedOn w:val="Proposal"/>
    <w:link w:val="ObservationChar"/>
    <w:qFormat/>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references0">
    <w:name w:val="references"/>
    <w:qFormat/>
    <w:pPr>
      <w:numPr>
        <w:numId w:val="14"/>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1"/>
    <w:next w:val="a1"/>
    <w:qFormat/>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gureCaption">
    <w:name w:val="Figure Caption"/>
    <w:basedOn w:val="a1"/>
    <w:qFormat/>
    <w:pPr>
      <w:keepLines/>
      <w:overflowPunct w:val="0"/>
      <w:autoSpaceDE w:val="0"/>
      <w:autoSpaceDN w:val="0"/>
      <w:adjustRightInd w:val="0"/>
      <w:spacing w:before="60" w:beforeAutospacing="0" w:after="120" w:line="300" w:lineRule="atLeast"/>
      <w:ind w:left="1008" w:hanging="1008"/>
      <w:jc w:val="both"/>
      <w:textAlignment w:val="baseline"/>
    </w:pPr>
    <w:rPr>
      <w:rFonts w:eastAsia="????"/>
      <w:sz w:val="20"/>
      <w:szCs w:val="20"/>
      <w:lang w:val="en-GB" w:eastAsia="en-US"/>
    </w:rPr>
  </w:style>
  <w:style w:type="paragraph" w:customStyle="1" w:styleId="Equation-Numbered">
    <w:name w:val="Equation-Numbered"/>
    <w:basedOn w:val="a1"/>
    <w:next w:val="a1"/>
    <w:qFormat/>
    <w:pPr>
      <w:overflowPunct w:val="0"/>
      <w:autoSpaceDE w:val="0"/>
      <w:autoSpaceDN w:val="0"/>
      <w:adjustRightInd w:val="0"/>
      <w:spacing w:before="120" w:beforeAutospacing="0" w:after="120" w:line="240" w:lineRule="atLeast"/>
      <w:jc w:val="right"/>
      <w:textAlignment w:val="baseline"/>
    </w:pPr>
    <w:rPr>
      <w:sz w:val="22"/>
      <w:szCs w:val="20"/>
      <w:lang w:val="en-GB" w:eastAsia="en-US"/>
    </w:rPr>
  </w:style>
  <w:style w:type="paragraph" w:customStyle="1" w:styleId="multifig">
    <w:name w:val="multifig"/>
    <w:basedOn w:val="a1"/>
    <w:qFormat/>
    <w:pPr>
      <w:keepNext/>
      <w:tabs>
        <w:tab w:val="center" w:pos="2160"/>
        <w:tab w:val="center" w:pos="6480"/>
      </w:tabs>
      <w:overflowPunct w:val="0"/>
      <w:autoSpaceDE w:val="0"/>
      <w:autoSpaceDN w:val="0"/>
      <w:adjustRightInd w:val="0"/>
      <w:spacing w:before="0" w:beforeAutospacing="0" w:line="240" w:lineRule="atLeast"/>
      <w:textAlignment w:val="baseline"/>
    </w:pPr>
    <w:rPr>
      <w:sz w:val="20"/>
      <w:szCs w:val="20"/>
      <w:lang w:val="en-GB" w:eastAsia="en-US"/>
    </w:rPr>
  </w:style>
  <w:style w:type="paragraph" w:customStyle="1" w:styleId="TableCaption">
    <w:name w:val="TableCaption"/>
    <w:basedOn w:val="a1"/>
    <w:qFormat/>
    <w:pPr>
      <w:keepNext/>
      <w:tabs>
        <w:tab w:val="left" w:pos="936"/>
      </w:tabs>
      <w:overflowPunct w:val="0"/>
      <w:autoSpaceDE w:val="0"/>
      <w:autoSpaceDN w:val="0"/>
      <w:adjustRightInd w:val="0"/>
      <w:spacing w:before="120" w:beforeAutospacing="0" w:after="60" w:line="240" w:lineRule="auto"/>
      <w:ind w:left="936" w:hanging="936"/>
      <w:jc w:val="both"/>
      <w:textAlignment w:val="baseline"/>
    </w:pPr>
    <w:rPr>
      <w:sz w:val="22"/>
      <w:szCs w:val="20"/>
      <w:lang w:val="en-GB" w:eastAsia="en-US"/>
    </w:rPr>
  </w:style>
  <w:style w:type="paragraph" w:customStyle="1" w:styleId="EquationNumbered">
    <w:name w:val="Equation Numbered"/>
    <w:basedOn w:val="a1"/>
    <w:qFormat/>
    <w:pPr>
      <w:tabs>
        <w:tab w:val="center" w:pos="4320"/>
        <w:tab w:val="right" w:pos="8640"/>
      </w:tabs>
      <w:overflowPunct w:val="0"/>
      <w:autoSpaceDE w:val="0"/>
      <w:autoSpaceDN w:val="0"/>
      <w:adjustRightInd w:val="0"/>
      <w:spacing w:before="60" w:beforeAutospacing="0" w:after="60" w:line="300" w:lineRule="atLeast"/>
      <w:textAlignment w:val="baseline"/>
    </w:pPr>
    <w:rPr>
      <w:sz w:val="22"/>
      <w:szCs w:val="20"/>
      <w:lang w:val="en-GB" w:eastAsia="en-US"/>
    </w:rPr>
  </w:style>
  <w:style w:type="paragraph" w:customStyle="1" w:styleId="Style10ptChar">
    <w:name w:val="Style 10 pt Char"/>
    <w:basedOn w:val="a1"/>
    <w:qFormat/>
    <w:pPr>
      <w:overflowPunct w:val="0"/>
      <w:autoSpaceDE w:val="0"/>
      <w:autoSpaceDN w:val="0"/>
      <w:adjustRightInd w:val="0"/>
      <w:spacing w:before="120" w:beforeAutospacing="0" w:line="240" w:lineRule="exact"/>
      <w:jc w:val="both"/>
      <w:textAlignment w:val="baseline"/>
    </w:pPr>
    <w:rPr>
      <w:rFonts w:eastAsia="MS Mincho"/>
      <w:sz w:val="20"/>
      <w:szCs w:val="20"/>
      <w:lang w:val="en-GB"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overflowPunct w:val="0"/>
      <w:autoSpaceDE w:val="0"/>
      <w:autoSpaceDN w:val="0"/>
      <w:adjustRightInd w:val="0"/>
      <w:spacing w:before="60" w:beforeAutospacing="0" w:after="60" w:line="240" w:lineRule="exact"/>
      <w:jc w:val="both"/>
      <w:textAlignment w:val="baseline"/>
    </w:pPr>
    <w:rPr>
      <w:rFonts w:eastAsia="MS Mincho"/>
      <w:b/>
      <w:sz w:val="20"/>
      <w:szCs w:val="20"/>
      <w:lang w:val="en-GB"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1"/>
    <w:qFormat/>
    <w:pPr>
      <w:numPr>
        <w:numId w:val="15"/>
      </w:numPr>
      <w:overflowPunct w:val="0"/>
      <w:autoSpaceDE w:val="0"/>
      <w:autoSpaceDN w:val="0"/>
      <w:adjustRightInd w:val="0"/>
      <w:spacing w:before="0" w:beforeAutospacing="0" w:line="240" w:lineRule="auto"/>
      <w:textAlignment w:val="baseline"/>
    </w:pPr>
    <w:rPr>
      <w:sz w:val="20"/>
      <w:szCs w:val="20"/>
      <w:lang w:val="en-GB"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1"/>
    <w:next w:val="a1"/>
    <w:qFormat/>
    <w:pPr>
      <w:keepNext/>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16"/>
      </w:numPr>
      <w:overflowPunct w:val="0"/>
      <w:autoSpaceDE w:val="0"/>
      <w:autoSpaceDN w:val="0"/>
      <w:adjustRightInd w:val="0"/>
      <w:spacing w:before="0" w:beforeAutospacing="0" w:line="240" w:lineRule="auto"/>
      <w:jc w:val="both"/>
      <w:textAlignment w:val="baseline"/>
    </w:pPr>
    <w:rPr>
      <w:rFonts w:eastAsia="MS Mincho"/>
      <w:sz w:val="20"/>
      <w:szCs w:val="20"/>
      <w:lang w:val="en-GB" w:eastAsia="en-US"/>
    </w:rPr>
  </w:style>
  <w:style w:type="paragraph" w:customStyle="1" w:styleId="PaperTableCell">
    <w:name w:val="PaperTableCell"/>
    <w:basedOn w:val="a1"/>
    <w:qFormat/>
    <w:pPr>
      <w:overflowPunct w:val="0"/>
      <w:autoSpaceDE w:val="0"/>
      <w:autoSpaceDN w:val="0"/>
      <w:adjustRightInd w:val="0"/>
      <w:spacing w:before="0" w:beforeAutospacing="0" w:line="240" w:lineRule="auto"/>
      <w:jc w:val="both"/>
      <w:textAlignment w:val="baseline"/>
    </w:pPr>
    <w:rPr>
      <w:sz w:val="16"/>
      <w:szCs w:val="20"/>
      <w:lang w:val="en-GB" w:eastAsia="en-US"/>
    </w:rPr>
  </w:style>
  <w:style w:type="paragraph" w:customStyle="1" w:styleId="figure0">
    <w:name w:val="figure"/>
    <w:basedOn w:val="a1"/>
    <w:qFormat/>
    <w:pPr>
      <w:keepNext/>
      <w:keepLines/>
      <w:overflowPunct w:val="0"/>
      <w:autoSpaceDE w:val="0"/>
      <w:autoSpaceDN w:val="0"/>
      <w:adjustRightInd w:val="0"/>
      <w:spacing w:before="60" w:beforeAutospacing="0" w:after="60" w:line="240" w:lineRule="atLeast"/>
      <w:jc w:val="center"/>
      <w:textAlignment w:val="baseline"/>
    </w:pPr>
    <w:rPr>
      <w:sz w:val="20"/>
      <w:szCs w:val="20"/>
      <w:lang w:val="en-GB"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1"/>
    <w:next w:val="37"/>
    <w:link w:val="BodyTextIndent3Char"/>
    <w:qFormat/>
    <w:pPr>
      <w:overflowPunct w:val="0"/>
      <w:autoSpaceDE w:val="0"/>
      <w:autoSpaceDN w:val="0"/>
      <w:adjustRightInd w:val="0"/>
      <w:spacing w:before="0" w:beforeAutospacing="0" w:line="240" w:lineRule="auto"/>
      <w:ind w:left="1080"/>
      <w:textAlignment w:val="baseline"/>
    </w:pPr>
    <w:rPr>
      <w:sz w:val="20"/>
      <w:szCs w:val="20"/>
      <w:lang w:val="en-GB" w:eastAsia="ja-JP"/>
    </w:rPr>
  </w:style>
  <w:style w:type="character" w:customStyle="1" w:styleId="BodyTextIndent3Char">
    <w:name w:val="Body Text Indent 3 Char"/>
    <w:basedOn w:val="a2"/>
    <w:link w:val="BodyTextIndent31"/>
    <w:qFormat/>
    <w:rPr>
      <w:rFonts w:ascii="Times New Roman" w:eastAsia="Times New Roman" w:hAnsi="Times New Roman"/>
      <w:lang w:eastAsia="ja-JP"/>
    </w:rPr>
  </w:style>
  <w:style w:type="paragraph" w:customStyle="1" w:styleId="tah0">
    <w:name w:val="tah"/>
    <w:basedOn w:val="a1"/>
    <w:qFormat/>
    <w:pPr>
      <w:keepNext/>
      <w:overflowPunct w:val="0"/>
      <w:autoSpaceDE w:val="0"/>
      <w:autoSpaceDN w:val="0"/>
      <w:adjustRightInd w:val="0"/>
      <w:spacing w:before="0" w:beforeAutospacing="0" w:line="240" w:lineRule="auto"/>
      <w:jc w:val="center"/>
      <w:textAlignment w:val="baseline"/>
    </w:pPr>
    <w:rPr>
      <w:rFonts w:ascii="Arial" w:eastAsia="Calibri" w:hAnsi="Arial" w:cs="Arial"/>
      <w:b/>
      <w:bCs/>
      <w:sz w:val="18"/>
      <w:szCs w:val="18"/>
      <w:lang w:val="en-GB" w:eastAsia="en-US"/>
    </w:rPr>
  </w:style>
  <w:style w:type="paragraph" w:customStyle="1" w:styleId="tac0">
    <w:name w:val="tac"/>
    <w:basedOn w:val="a1"/>
    <w:qFormat/>
    <w:pPr>
      <w:keepNext/>
      <w:overflowPunct w:val="0"/>
      <w:autoSpaceDE w:val="0"/>
      <w:autoSpaceDN w:val="0"/>
      <w:adjustRightInd w:val="0"/>
      <w:spacing w:before="0" w:beforeAutospacing="0" w:line="240" w:lineRule="auto"/>
      <w:jc w:val="center"/>
      <w:textAlignment w:val="baseline"/>
    </w:pPr>
    <w:rPr>
      <w:rFonts w:ascii="Arial" w:eastAsia="Calibri" w:hAnsi="Arial" w:cs="Arial"/>
      <w:sz w:val="18"/>
      <w:szCs w:val="18"/>
      <w:lang w:val="en-GB" w:eastAsia="en-US"/>
    </w:rPr>
  </w:style>
  <w:style w:type="paragraph" w:customStyle="1" w:styleId="th0">
    <w:name w:val="th"/>
    <w:basedOn w:val="a1"/>
    <w:qFormat/>
    <w:pPr>
      <w:keepNext/>
      <w:overflowPunct w:val="0"/>
      <w:autoSpaceDE w:val="0"/>
      <w:autoSpaceDN w:val="0"/>
      <w:adjustRightInd w:val="0"/>
      <w:spacing w:before="60" w:beforeAutospacing="0" w:line="240" w:lineRule="auto"/>
      <w:jc w:val="center"/>
      <w:textAlignment w:val="baseline"/>
    </w:pPr>
    <w:rPr>
      <w:rFonts w:ascii="Arial" w:eastAsia="Calibri" w:hAnsi="Arial" w:cs="Arial"/>
      <w:b/>
      <w:bCs/>
      <w:sz w:val="20"/>
      <w:szCs w:val="20"/>
      <w:lang w:val="en-GB"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before="0" w:beforeAutospacing="0" w:line="240" w:lineRule="auto"/>
      <w:textAlignment w:val="baseline"/>
    </w:pPr>
    <w:rPr>
      <w:rFonts w:eastAsia="MS Mincho"/>
      <w:sz w:val="20"/>
      <w:szCs w:val="20"/>
      <w:lang w:val="en-GB" w:eastAsia="en-GB"/>
    </w:rPr>
  </w:style>
  <w:style w:type="paragraph" w:customStyle="1" w:styleId="tabletext0">
    <w:name w:val="table text"/>
    <w:basedOn w:val="a1"/>
    <w:next w:val="table"/>
    <w:qFormat/>
    <w:pPr>
      <w:overflowPunct w:val="0"/>
      <w:autoSpaceDE w:val="0"/>
      <w:autoSpaceDN w:val="0"/>
      <w:adjustRightInd w:val="0"/>
      <w:spacing w:before="0" w:beforeAutospacing="0" w:line="240" w:lineRule="auto"/>
      <w:textAlignment w:val="baseline"/>
    </w:pPr>
    <w:rPr>
      <w:rFonts w:eastAsia="MS Mincho"/>
      <w:i/>
      <w:sz w:val="20"/>
      <w:szCs w:val="20"/>
      <w:lang w:val="en-GB" w:eastAsia="en-GB"/>
    </w:rPr>
  </w:style>
  <w:style w:type="paragraph" w:customStyle="1" w:styleId="HE">
    <w:name w:val="HE"/>
    <w:basedOn w:val="a1"/>
    <w:qFormat/>
    <w:pPr>
      <w:overflowPunct w:val="0"/>
      <w:autoSpaceDE w:val="0"/>
      <w:autoSpaceDN w:val="0"/>
      <w:adjustRightInd w:val="0"/>
      <w:spacing w:before="0" w:beforeAutospacing="0" w:line="240" w:lineRule="auto"/>
      <w:textAlignment w:val="baseline"/>
    </w:pPr>
    <w:rPr>
      <w:rFonts w:eastAsia="MS Mincho"/>
      <w:b/>
      <w:sz w:val="20"/>
      <w:szCs w:val="20"/>
      <w:lang w:val="en-GB" w:eastAsia="en-GB"/>
    </w:rPr>
  </w:style>
  <w:style w:type="paragraph" w:customStyle="1" w:styleId="berschrift1H1">
    <w:name w:val="Überschrift 1.H1"/>
    <w:basedOn w:val="a1"/>
    <w:next w:val="a1"/>
    <w:qFormat/>
    <w:pPr>
      <w:keepNext/>
      <w:keepLines/>
      <w:numPr>
        <w:numId w:val="17"/>
      </w:numPr>
      <w:pBdr>
        <w:top w:val="single" w:sz="12" w:space="3" w:color="auto"/>
      </w:pBdr>
      <w:overflowPunct w:val="0"/>
      <w:autoSpaceDE w:val="0"/>
      <w:autoSpaceDN w:val="0"/>
      <w:adjustRightInd w:val="0"/>
      <w:spacing w:before="240" w:beforeAutospacing="0" w:line="240" w:lineRule="auto"/>
      <w:textAlignment w:val="baseline"/>
      <w:outlineLvl w:val="0"/>
    </w:pPr>
    <w:rPr>
      <w:rFonts w:ascii="Arial" w:hAnsi="Arial"/>
      <w:sz w:val="36"/>
      <w:szCs w:val="20"/>
      <w:lang w:val="en-GB" w:eastAsia="de-DE"/>
    </w:rPr>
  </w:style>
  <w:style w:type="paragraph" w:customStyle="1" w:styleId="textintend1">
    <w:name w:val="text intend 1"/>
    <w:basedOn w:val="text"/>
    <w:qFormat/>
    <w:pPr>
      <w:numPr>
        <w:numId w:val="18"/>
      </w:numPr>
      <w:spacing w:after="120"/>
    </w:pPr>
    <w:rPr>
      <w:rFonts w:eastAsia="MS Mincho"/>
      <w:lang w:eastAsia="en-GB"/>
    </w:rPr>
  </w:style>
  <w:style w:type="paragraph" w:customStyle="1" w:styleId="textintend2">
    <w:name w:val="text intend 2"/>
    <w:basedOn w:val="text"/>
    <w:qFormat/>
    <w:pPr>
      <w:numPr>
        <w:numId w:val="19"/>
      </w:numPr>
      <w:spacing w:after="120"/>
    </w:pPr>
    <w:rPr>
      <w:rFonts w:eastAsia="MS Mincho"/>
      <w:lang w:eastAsia="en-GB"/>
    </w:rPr>
  </w:style>
  <w:style w:type="paragraph" w:customStyle="1" w:styleId="textintend3">
    <w:name w:val="text intend 3"/>
    <w:basedOn w:val="text"/>
    <w:qFormat/>
    <w:pPr>
      <w:numPr>
        <w:numId w:val="20"/>
      </w:numPr>
      <w:spacing w:after="120"/>
    </w:pPr>
    <w:rPr>
      <w:rFonts w:eastAsia="MS Mincho"/>
      <w:lang w:eastAsia="en-GB"/>
    </w:rPr>
  </w:style>
  <w:style w:type="paragraph" w:customStyle="1" w:styleId="normalpuce">
    <w:name w:val="normal puce"/>
    <w:basedOn w:val="a1"/>
    <w:qFormat/>
    <w:pPr>
      <w:widowControl w:val="0"/>
      <w:numPr>
        <w:numId w:val="21"/>
      </w:numPr>
      <w:overflowPunct w:val="0"/>
      <w:autoSpaceDE w:val="0"/>
      <w:autoSpaceDN w:val="0"/>
      <w:adjustRightInd w:val="0"/>
      <w:spacing w:before="60" w:beforeAutospacing="0" w:after="60" w:line="240" w:lineRule="auto"/>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22"/>
      </w:numPr>
      <w:pBdr>
        <w:top w:val="none" w:sz="0" w:space="0" w:color="auto"/>
      </w:pBdr>
      <w:spacing w:after="0"/>
    </w:pPr>
    <w:rPr>
      <w:rFonts w:eastAsia="Times New Roman"/>
      <w:b/>
      <w:kern w:val="28"/>
      <w:sz w:val="24"/>
      <w:lang w:val="en-US"/>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line="240" w:lineRule="auto"/>
      <w:textAlignment w:val="baseline"/>
    </w:pPr>
    <w:rPr>
      <w:snapToGrid w:val="0"/>
      <w:sz w:val="22"/>
      <w:szCs w:val="20"/>
      <w:lang w:val="fr-FR" w:eastAsia="en-GB"/>
    </w:rPr>
  </w:style>
  <w:style w:type="paragraph" w:customStyle="1" w:styleId="para">
    <w:name w:val="para"/>
    <w:basedOn w:val="a1"/>
    <w:qFormat/>
    <w:pPr>
      <w:overflowPunct w:val="0"/>
      <w:autoSpaceDE w:val="0"/>
      <w:autoSpaceDN w:val="0"/>
      <w:adjustRightInd w:val="0"/>
      <w:spacing w:before="0" w:beforeAutospacing="0" w:after="240" w:line="240" w:lineRule="auto"/>
      <w:jc w:val="both"/>
      <w:textAlignment w:val="baseline"/>
    </w:pPr>
    <w:rPr>
      <w:rFonts w:ascii="Helvetica" w:hAnsi="Helvetica"/>
      <w:sz w:val="20"/>
      <w:szCs w:val="20"/>
      <w:lang w:val="en-GB" w:eastAsia="en-GB"/>
    </w:rPr>
  </w:style>
  <w:style w:type="paragraph" w:customStyle="1" w:styleId="Cell">
    <w:name w:val="Cell"/>
    <w:basedOn w:val="a1"/>
    <w:qFormat/>
    <w:pPr>
      <w:overflowPunct w:val="0"/>
      <w:autoSpaceDE w:val="0"/>
      <w:autoSpaceDN w:val="0"/>
      <w:adjustRightInd w:val="0"/>
      <w:spacing w:before="0" w:beforeAutospacing="0" w:line="240" w:lineRule="exact"/>
      <w:jc w:val="center"/>
      <w:textAlignment w:val="baseline"/>
    </w:pPr>
    <w:rPr>
      <w:sz w:val="16"/>
      <w:szCs w:val="20"/>
      <w:lang w:val="en-GB" w:eastAsia="ja-JP"/>
    </w:rPr>
  </w:style>
  <w:style w:type="paragraph" w:customStyle="1" w:styleId="h60">
    <w:name w:val="h6"/>
    <w:basedOn w:val="a1"/>
    <w:qFormat/>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b11">
    <w:name w:val="b1"/>
    <w:basedOn w:val="a1"/>
    <w:qFormat/>
    <w:pPr>
      <w:overflowPunct w:val="0"/>
      <w:autoSpaceDE w:val="0"/>
      <w:autoSpaceDN w:val="0"/>
      <w:adjustRightInd w:val="0"/>
      <w:spacing w:after="100" w:afterAutospacing="1" w:line="240" w:lineRule="auto"/>
      <w:textAlignment w:val="baseline"/>
    </w:pPr>
    <w:rPr>
      <w:sz w:val="20"/>
      <w:szCs w:val="20"/>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1"/>
    <w:qFormat/>
    <w:pPr>
      <w:tabs>
        <w:tab w:val="left" w:pos="2560"/>
      </w:tabs>
      <w:overflowPunct w:val="0"/>
      <w:autoSpaceDE w:val="0"/>
      <w:autoSpaceDN w:val="0"/>
      <w:adjustRightInd w:val="0"/>
      <w:spacing w:before="0" w:beforeAutospacing="0" w:line="240" w:lineRule="auto"/>
      <w:ind w:left="2560" w:hanging="357"/>
      <w:textAlignment w:val="baseline"/>
    </w:pPr>
    <w:rPr>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eastAsia="Times New Roma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overflowPunct w:val="0"/>
      <w:autoSpaceDE w:val="0"/>
      <w:autoSpaceDN w:val="0"/>
      <w:adjustRightInd w:val="0"/>
      <w:spacing w:before="120" w:beforeAutospacing="0" w:after="120" w:line="336" w:lineRule="auto"/>
      <w:ind w:firstLine="397"/>
      <w:jc w:val="both"/>
      <w:textAlignment w:val="baseline"/>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0"/>
    <w:qFormat/>
    <w:pPr>
      <w:keepLines w:val="0"/>
      <w:pBdr>
        <w:top w:val="none" w:sz="0" w:space="0" w:color="auto"/>
      </w:pBdr>
      <w:tabs>
        <w:tab w:val="left" w:pos="0"/>
        <w:tab w:val="left"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qFormat/>
    <w:pPr>
      <w:overflowPunct w:val="0"/>
      <w:autoSpaceDE w:val="0"/>
      <w:autoSpaceDN w:val="0"/>
      <w:adjustRightInd w:val="0"/>
      <w:spacing w:beforeAutospacing="0" w:after="100" w:line="240" w:lineRule="auto"/>
      <w:ind w:left="860"/>
      <w:textAlignment w:val="baseline"/>
    </w:pPr>
    <w:rPr>
      <w:rFonts w:ascii="Times" w:eastAsia="MS Gothic" w:hAnsi="Times"/>
      <w:sz w:val="20"/>
      <w:szCs w:val="20"/>
      <w:lang w:val="en-GB" w:eastAsia="ja-JP"/>
    </w:rPr>
  </w:style>
  <w:style w:type="paragraph" w:customStyle="1" w:styleId="a">
    <w:name w:val="佐藤２"/>
    <w:basedOn w:val="a1"/>
    <w:qFormat/>
    <w:pPr>
      <w:numPr>
        <w:numId w:val="23"/>
      </w:numPr>
      <w:overflowPunct w:val="0"/>
      <w:autoSpaceDE w:val="0"/>
      <w:autoSpaceDN w:val="0"/>
      <w:adjustRightInd w:val="0"/>
      <w:spacing w:before="0" w:beforeAutospacing="0" w:line="240" w:lineRule="auto"/>
      <w:textAlignment w:val="baseline"/>
    </w:pPr>
    <w:rPr>
      <w:rFonts w:eastAsia="MS Gothic"/>
      <w:sz w:val="20"/>
      <w:szCs w:val="20"/>
      <w:lang w:val="en-GB" w:eastAsia="ja-JP"/>
    </w:rPr>
  </w:style>
  <w:style w:type="paragraph" w:customStyle="1" w:styleId="ListBulletLast">
    <w:name w:val="List Bullet Last"/>
    <w:basedOn w:val="a8"/>
    <w:next w:val="af0"/>
    <w:qFormat/>
    <w:pPr>
      <w:spacing w:after="240"/>
      <w:ind w:left="714" w:hanging="357"/>
    </w:pPr>
    <w:rPr>
      <w:rFonts w:ascii="Arial" w:eastAsia="MS Gothic" w:hAnsi="Arial"/>
      <w:lang w:eastAsia="ja-JP"/>
    </w:rPr>
  </w:style>
  <w:style w:type="character" w:customStyle="1" w:styleId="36">
    <w:name w:val="正文文本 3 字符"/>
    <w:basedOn w:val="a2"/>
    <w:link w:val="35"/>
    <w:uiPriority w:val="99"/>
    <w:qFormat/>
    <w:rPr>
      <w:rFonts w:ascii="Times New Roman" w:eastAsia="Times New Roman" w:hAnsi="Times New Roman"/>
      <w:i/>
      <w:sz w:val="24"/>
      <w:szCs w:val="24"/>
      <w:lang w:eastAsia="zh-CN"/>
    </w:rPr>
  </w:style>
  <w:style w:type="paragraph" w:customStyle="1" w:styleId="TableText1">
    <w:name w:val="Table_Text"/>
    <w:basedOn w:val="a1"/>
    <w:qFormat/>
    <w:pPr>
      <w:keepNext/>
      <w:tabs>
        <w:tab w:val="left" w:pos="794"/>
        <w:tab w:val="left" w:pos="1191"/>
        <w:tab w:val="left" w:pos="1588"/>
        <w:tab w:val="left" w:pos="1985"/>
      </w:tabs>
      <w:overflowPunct w:val="0"/>
      <w:autoSpaceDE w:val="0"/>
      <w:autoSpaceDN w:val="0"/>
      <w:adjustRightInd w:val="0"/>
      <w:spacing w:beforeAutospacing="0" w:after="100" w:line="190" w:lineRule="exact"/>
      <w:jc w:val="both"/>
      <w:textAlignment w:val="baseline"/>
    </w:pPr>
    <w:rPr>
      <w:rFonts w:eastAsia="MS Gothic"/>
      <w:sz w:val="18"/>
      <w:szCs w:val="20"/>
      <w:lang w:val="en-GB" w:eastAsia="ja-JP"/>
    </w:rPr>
  </w:style>
  <w:style w:type="paragraph" w:customStyle="1" w:styleId="shortcode">
    <w:name w:val="shortcode"/>
    <w:basedOn w:val="af0"/>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overflowPunct w:val="0"/>
      <w:autoSpaceDE w:val="0"/>
      <w:autoSpaceDN w:val="0"/>
      <w:adjustRightInd w:val="0"/>
      <w:spacing w:before="0" w:beforeAutospacing="0" w:line="240" w:lineRule="auto"/>
      <w:ind w:leftChars="400" w:left="840"/>
      <w:textAlignment w:val="baseline"/>
    </w:pPr>
    <w:rPr>
      <w:rFonts w:ascii="MS PGothic" w:eastAsia="MS PGothic" w:hAnsi="MS PGothic" w:cs="MS PGothic"/>
      <w:sz w:val="20"/>
      <w:szCs w:val="20"/>
      <w:lang w:val="en-GB"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a1"/>
    <w:qFormat/>
    <w:pPr>
      <w:overflowPunct w:val="0"/>
      <w:autoSpaceDE w:val="0"/>
      <w:autoSpaceDN w:val="0"/>
      <w:adjustRightInd w:val="0"/>
      <w:spacing w:after="100" w:afterAutospacing="1" w:line="240" w:lineRule="auto"/>
      <w:textAlignment w:val="baseline"/>
    </w:pPr>
    <w:rPr>
      <w:rFonts w:ascii="宋体" w:hAnsi="宋体" w:cs="宋体"/>
      <w:sz w:val="20"/>
      <w:szCs w:val="20"/>
      <w:lang w:val="en-GB"/>
    </w:rPr>
  </w:style>
  <w:style w:type="paragraph" w:customStyle="1" w:styleId="font5">
    <w:name w:val="font5"/>
    <w:basedOn w:val="a1"/>
    <w:qFormat/>
    <w:pPr>
      <w:overflowPunct w:val="0"/>
      <w:autoSpaceDE w:val="0"/>
      <w:autoSpaceDN w:val="0"/>
      <w:adjustRightInd w:val="0"/>
      <w:spacing w:after="100" w:afterAutospacing="1" w:line="240" w:lineRule="auto"/>
      <w:textAlignment w:val="baseline"/>
    </w:pPr>
    <w:rPr>
      <w:rFonts w:ascii="等线" w:eastAsia="等线" w:hAnsi="等线" w:cs="宋体"/>
      <w:sz w:val="18"/>
      <w:szCs w:val="18"/>
      <w:lang w:val="en-GB"/>
    </w:rPr>
  </w:style>
  <w:style w:type="paragraph" w:customStyle="1" w:styleId="xl65">
    <w:name w:val="xl65"/>
    <w:basedOn w:val="a1"/>
    <w:qFormat/>
    <w:pP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7">
    <w:name w:val="xl67"/>
    <w:basedOn w:val="a1"/>
    <w:qFormat/>
    <w:pPr>
      <w:pBdr>
        <w:top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68">
    <w:name w:val="xl68"/>
    <w:basedOn w:val="a1"/>
    <w:qFormat/>
    <w:pPr>
      <w:overflowPunct w:val="0"/>
      <w:autoSpaceDE w:val="0"/>
      <w:autoSpaceDN w:val="0"/>
      <w:adjustRightInd w:val="0"/>
      <w:spacing w:after="100" w:afterAutospacing="1" w:line="240" w:lineRule="auto"/>
      <w:jc w:val="center"/>
      <w:textAlignment w:val="baseline"/>
    </w:pPr>
    <w:rPr>
      <w:rFonts w:ascii="宋体" w:hAnsi="宋体" w:cs="宋体"/>
      <w:sz w:val="15"/>
      <w:szCs w:val="15"/>
      <w:lang w:val="en-GB"/>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7">
    <w:name w:val="xl87"/>
    <w:basedOn w:val="a1"/>
    <w:qFormat/>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89">
    <w:name w:val="xl89"/>
    <w:basedOn w:val="a1"/>
    <w:qFormat/>
    <w:pPr>
      <w:pBdr>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0">
    <w:name w:val="xl90"/>
    <w:basedOn w:val="a1"/>
    <w:qFormat/>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宋体" w:hAnsi="宋体" w:cs="宋体"/>
      <w:sz w:val="16"/>
      <w:szCs w:val="16"/>
      <w:lang w:val="en-GB"/>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color w:val="FF0000"/>
      <w:sz w:val="16"/>
      <w:szCs w:val="16"/>
      <w:lang w:val="en-GB"/>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textAlignment w:val="baseline"/>
    </w:pPr>
    <w:rPr>
      <w:rFonts w:ascii="宋体" w:hAnsi="宋体" w:cs="宋体"/>
      <w:sz w:val="16"/>
      <w:szCs w:val="16"/>
      <w:lang w:val="en-GB"/>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宋体" w:hAnsi="宋体" w:cs="宋体"/>
      <w:sz w:val="16"/>
      <w:szCs w:val="16"/>
      <w:lang w:val="en-GB"/>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宋体" w:hAnsi="宋体" w:cs="宋体"/>
      <w:sz w:val="16"/>
      <w:szCs w:val="16"/>
      <w:lang w:val="en-GB"/>
    </w:rPr>
  </w:style>
  <w:style w:type="paragraph" w:customStyle="1" w:styleId="xl107">
    <w:name w:val="xl107"/>
    <w:basedOn w:val="a1"/>
    <w:qFormat/>
    <w:pPr>
      <w:pBdr>
        <w:left w:val="single" w:sz="4" w:space="0" w:color="auto"/>
        <w:right w:val="single" w:sz="4" w:space="0" w:color="auto"/>
      </w:pBdr>
      <w:shd w:val="clear" w:color="000000" w:fill="D9E1F2"/>
      <w:overflowPunct w:val="0"/>
      <w:autoSpaceDE w:val="0"/>
      <w:autoSpaceDN w:val="0"/>
      <w:adjustRightInd w:val="0"/>
      <w:spacing w:after="100" w:afterAutospacing="1" w:line="240" w:lineRule="auto"/>
      <w:textAlignment w:val="baseline"/>
    </w:pPr>
    <w:rPr>
      <w:rFonts w:ascii="宋体" w:hAnsi="宋体" w:cs="宋体"/>
      <w:sz w:val="16"/>
      <w:szCs w:val="16"/>
      <w:lang w:val="en-GB"/>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overflowPunct w:val="0"/>
      <w:autoSpaceDE w:val="0"/>
      <w:autoSpaceDN w:val="0"/>
      <w:adjustRightInd w:val="0"/>
      <w:spacing w:after="100" w:afterAutospacing="1" w:line="240" w:lineRule="auto"/>
      <w:jc w:val="center"/>
      <w:textAlignment w:val="baseline"/>
    </w:pPr>
    <w:rPr>
      <w:rFonts w:ascii="Arial" w:hAnsi="Arial" w:cs="Arial"/>
      <w:sz w:val="15"/>
      <w:szCs w:val="15"/>
      <w:lang w:val="en-GB"/>
    </w:rPr>
  </w:style>
  <w:style w:type="paragraph" w:customStyle="1" w:styleId="xl109">
    <w:name w:val="xl109"/>
    <w:basedOn w:val="a1"/>
    <w:qFormat/>
    <w:pPr>
      <w:pBdr>
        <w:top w:val="single" w:sz="4"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0">
    <w:name w:val="xl110"/>
    <w:basedOn w:val="a1"/>
    <w:qFormat/>
    <w:pPr>
      <w:pBdr>
        <w:top w:val="single" w:sz="4" w:space="0" w:color="auto"/>
        <w:bottom w:val="single" w:sz="8"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1">
    <w:name w:val="xl111"/>
    <w:basedOn w:val="a1"/>
    <w:qFormat/>
    <w:pPr>
      <w:pBdr>
        <w:top w:val="single" w:sz="8" w:space="0" w:color="auto"/>
        <w:bottom w:val="single" w:sz="4" w:space="0" w:color="auto"/>
        <w:right w:val="single" w:sz="4" w:space="0" w:color="auto"/>
      </w:pBdr>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overflowPunct w:val="0"/>
      <w:autoSpaceDE w:val="0"/>
      <w:autoSpaceDN w:val="0"/>
      <w:adjustRightInd w:val="0"/>
      <w:spacing w:after="100" w:afterAutospacing="1" w:line="240" w:lineRule="auto"/>
      <w:jc w:val="center"/>
      <w:textAlignment w:val="baseline"/>
    </w:pPr>
    <w:rPr>
      <w:rFonts w:ascii="宋体" w:hAnsi="宋体" w:cs="宋体"/>
      <w:sz w:val="16"/>
      <w:szCs w:val="16"/>
      <w:lang w:val="en-GB"/>
    </w:rPr>
  </w:style>
  <w:style w:type="character" w:customStyle="1" w:styleId="Head2AChar1">
    <w:name w:val="Head2A Char1"/>
    <w:qFormat/>
    <w:rPr>
      <w:rFonts w:ascii="Arial" w:hAnsi="Arial"/>
      <w:sz w:val="32"/>
      <w:lang w:val="en-GB" w:eastAsia="en-US"/>
    </w:rPr>
  </w:style>
  <w:style w:type="paragraph" w:customStyle="1" w:styleId="afffa">
    <w:name w:val="テキスト"/>
    <w:basedOn w:val="a1"/>
    <w:link w:val="afffb"/>
    <w:qFormat/>
    <w:pPr>
      <w:widowControl w:val="0"/>
      <w:overflowPunct w:val="0"/>
      <w:autoSpaceDE w:val="0"/>
      <w:autoSpaceDN w:val="0"/>
      <w:adjustRightInd w:val="0"/>
      <w:spacing w:before="0" w:beforeAutospacing="0" w:afterLines="50" w:after="200" w:line="320" w:lineRule="exact"/>
      <w:ind w:firstLineChars="100" w:firstLine="210"/>
      <w:jc w:val="both"/>
      <w:textAlignment w:val="baseline"/>
    </w:pPr>
    <w:rPr>
      <w:rFonts w:ascii="Century" w:eastAsia="MS Mincho" w:hAnsi="Century"/>
      <w:kern w:val="2"/>
      <w:sz w:val="21"/>
      <w:szCs w:val="22"/>
      <w:lang w:val="en-GB"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h">
    <w:name w:val="onecomwebmail-tah"/>
    <w:basedOn w:val="a1"/>
    <w:qFormat/>
    <w:pPr>
      <w:overflowPunct w:val="0"/>
      <w:autoSpaceDE w:val="0"/>
      <w:autoSpaceDN w:val="0"/>
      <w:adjustRightInd w:val="0"/>
      <w:spacing w:after="100" w:afterAutospacing="1" w:line="240" w:lineRule="auto"/>
      <w:textAlignment w:val="baseline"/>
    </w:pPr>
    <w:rPr>
      <w:sz w:val="20"/>
      <w:szCs w:val="20"/>
      <w:lang w:val="sv-SE" w:eastAsia="sv-SE"/>
    </w:rPr>
  </w:style>
  <w:style w:type="paragraph" w:customStyle="1" w:styleId="onecomwebmail-tac">
    <w:name w:val="onecomwebmail-tac"/>
    <w:basedOn w:val="a1"/>
    <w:qFormat/>
    <w:pPr>
      <w:overflowPunct w:val="0"/>
      <w:autoSpaceDE w:val="0"/>
      <w:autoSpaceDN w:val="0"/>
      <w:adjustRightInd w:val="0"/>
      <w:spacing w:after="100" w:afterAutospacing="1" w:line="240" w:lineRule="auto"/>
      <w:textAlignment w:val="baseline"/>
    </w:pPr>
    <w:rPr>
      <w:sz w:val="20"/>
      <w:szCs w:val="20"/>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overflowPunct w:val="0"/>
      <w:autoSpaceDE w:val="0"/>
      <w:autoSpaceDN w:val="0"/>
      <w:adjustRightInd w:val="0"/>
      <w:spacing w:before="120" w:beforeAutospacing="0" w:after="120" w:line="240" w:lineRule="auto"/>
      <w:ind w:left="720" w:hanging="360"/>
      <w:jc w:val="both"/>
      <w:textAlignment w:val="baseline"/>
    </w:pPr>
    <w:rPr>
      <w:rFonts w:eastAsia="Malgun Gothic"/>
      <w:i/>
      <w:kern w:val="2"/>
      <w:sz w:val="22"/>
      <w:szCs w:val="22"/>
      <w:lang w:val="en-GB"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overflowPunct w:val="0"/>
      <w:autoSpaceDE w:val="0"/>
      <w:autoSpaceDN w:val="0"/>
      <w:adjustRightInd w:val="0"/>
      <w:spacing w:before="0" w:beforeAutospacing="0" w:line="360" w:lineRule="auto"/>
      <w:ind w:left="360" w:hanging="360"/>
      <w:textAlignment w:val="baseline"/>
    </w:pPr>
    <w:rPr>
      <w:rFonts w:ascii="Courier New" w:hAnsi="Courier New"/>
      <w:sz w:val="20"/>
      <w:szCs w:val="20"/>
      <w:lang w:val="en-GB" w:eastAsia="en-US"/>
    </w:rPr>
  </w:style>
  <w:style w:type="paragraph" w:customStyle="1" w:styleId="3a">
    <w:name w:val="列出段落3"/>
    <w:basedOn w:val="a1"/>
    <w:uiPriority w:val="34"/>
    <w:unhideWhenUsed/>
    <w:qFormat/>
    <w:pPr>
      <w:widowControl w:val="0"/>
      <w:overflowPunct w:val="0"/>
      <w:autoSpaceDE w:val="0"/>
      <w:autoSpaceDN w:val="0"/>
      <w:adjustRightInd w:val="0"/>
      <w:spacing w:before="0" w:beforeAutospacing="0" w:after="200" w:line="276" w:lineRule="auto"/>
      <w:ind w:leftChars="400" w:left="840"/>
      <w:textAlignment w:val="baseline"/>
    </w:pPr>
    <w:rPr>
      <w:kern w:val="2"/>
      <w:sz w:val="20"/>
      <w:szCs w:val="20"/>
      <w:lang w:val="en-GB"/>
    </w:rPr>
  </w:style>
  <w:style w:type="paragraph" w:customStyle="1" w:styleId="110">
    <w:name w:val="列出段落11"/>
    <w:basedOn w:val="a1"/>
    <w:uiPriority w:val="34"/>
    <w:unhideWhenUsed/>
    <w:qFormat/>
    <w:pPr>
      <w:widowControl w:val="0"/>
      <w:overflowPunct w:val="0"/>
      <w:autoSpaceDE w:val="0"/>
      <w:autoSpaceDN w:val="0"/>
      <w:adjustRightInd w:val="0"/>
      <w:spacing w:before="0" w:beforeAutospacing="0" w:after="200" w:line="276" w:lineRule="auto"/>
      <w:ind w:firstLineChars="200" w:firstLine="420"/>
      <w:jc w:val="both"/>
      <w:textAlignment w:val="baseline"/>
    </w:pPr>
    <w:rPr>
      <w:kern w:val="2"/>
      <w:sz w:val="21"/>
      <w:szCs w:val="20"/>
      <w:lang w:val="en-GB"/>
    </w:rPr>
  </w:style>
  <w:style w:type="paragraph" w:customStyle="1" w:styleId="ListParagraph1">
    <w:name w:val="List Paragraph1"/>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TdocHeader2">
    <w:name w:val="Tdoc_Header_2"/>
    <w:basedOn w:val="a1"/>
    <w:qFormat/>
    <w:pPr>
      <w:widowControl w:val="0"/>
      <w:tabs>
        <w:tab w:val="left" w:pos="1701"/>
        <w:tab w:val="right" w:pos="9072"/>
        <w:tab w:val="right" w:pos="10206"/>
      </w:tabs>
      <w:overflowPunct w:val="0"/>
      <w:autoSpaceDE w:val="0"/>
      <w:autoSpaceDN w:val="0"/>
      <w:adjustRightInd w:val="0"/>
      <w:spacing w:before="0" w:beforeAutospacing="0" w:line="240" w:lineRule="auto"/>
      <w:ind w:left="720" w:hanging="720"/>
      <w:jc w:val="both"/>
      <w:textAlignment w:val="baseline"/>
    </w:pPr>
    <w:rPr>
      <w:rFonts w:ascii="Arial" w:eastAsia="Batang" w:hAnsi="Arial"/>
      <w:b/>
      <w:sz w:val="18"/>
      <w:szCs w:val="20"/>
      <w:lang w:val="en-GB" w:eastAsia="en-US"/>
    </w:rPr>
  </w:style>
  <w:style w:type="paragraph" w:customStyle="1" w:styleId="TdocHeader1">
    <w:name w:val="Tdoc_Header_1"/>
    <w:basedOn w:val="afb"/>
    <w:qFormat/>
    <w:pPr>
      <w:tabs>
        <w:tab w:val="right" w:pos="9072"/>
        <w:tab w:val="right" w:pos="10206"/>
      </w:tabs>
      <w:overflowPunct/>
      <w:autoSpaceDE/>
      <w:autoSpaceDN/>
      <w:adjustRightInd/>
      <w:ind w:left="720" w:hanging="720"/>
      <w:jc w:val="both"/>
      <w:textAlignment w:val="auto"/>
    </w:pPr>
    <w:rPr>
      <w:rFonts w:eastAsia="Batang"/>
      <w:sz w:val="20"/>
      <w:lang w:val="en-GB"/>
    </w:rPr>
  </w:style>
  <w:style w:type="paragraph" w:customStyle="1" w:styleId="TdocHeading2">
    <w:name w:val="Tdoc_Heading_2"/>
    <w:basedOn w:val="a1"/>
    <w:qFormat/>
    <w:pPr>
      <w:overflowPunct w:val="0"/>
      <w:autoSpaceDE w:val="0"/>
      <w:autoSpaceDN w:val="0"/>
      <w:adjustRightInd w:val="0"/>
      <w:spacing w:before="0" w:beforeAutospacing="0" w:line="240" w:lineRule="auto"/>
      <w:ind w:left="720" w:hanging="720"/>
      <w:textAlignment w:val="baseline"/>
    </w:pPr>
    <w:rPr>
      <w:rFonts w:ascii="Times" w:eastAsia="Batang" w:hAnsi="Times"/>
      <w:sz w:val="20"/>
      <w:szCs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overflowPunct w:val="0"/>
      <w:autoSpaceDE w:val="0"/>
      <w:autoSpaceDN w:val="0"/>
      <w:adjustRightInd w:val="0"/>
      <w:spacing w:before="0" w:beforeAutospacing="0" w:line="240" w:lineRule="auto"/>
      <w:ind w:left="601" w:hanging="601"/>
      <w:textAlignment w:val="baseline"/>
    </w:pPr>
    <w:rPr>
      <w:rFonts w:eastAsia="Batang"/>
      <w:b/>
      <w:i/>
      <w:sz w:val="20"/>
      <w:szCs w:val="20"/>
      <w:lang w:val="en-GB"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overflowPunct w:val="0"/>
      <w:autoSpaceDE w:val="0"/>
      <w:autoSpaceDN w:val="0"/>
      <w:adjustRightInd w:val="0"/>
      <w:spacing w:before="0" w:beforeAutospacing="0" w:after="100" w:afterAutospacing="1" w:line="240" w:lineRule="auto"/>
      <w:contextualSpacing/>
      <w:textAlignment w:val="baseline"/>
    </w:pPr>
    <w:rPr>
      <w:sz w:val="20"/>
      <w:szCs w:val="20"/>
      <w:lang w:val="en-GB" w:eastAsia="ko-KR"/>
    </w:rPr>
  </w:style>
  <w:style w:type="character" w:customStyle="1" w:styleId="StatementBodyChar">
    <w:name w:val="Statement Body Char"/>
    <w:link w:val="StatementBody"/>
    <w:qFormat/>
    <w:locked/>
    <w:rPr>
      <w:rFonts w:ascii="Times New Roman" w:hAnsi="Times New Roman"/>
      <w:lang w:val="en-GB"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overflowPunct w:val="0"/>
      <w:autoSpaceDE w:val="0"/>
      <w:autoSpaceDN w:val="0"/>
      <w:adjustRightInd w:val="0"/>
      <w:snapToGrid w:val="0"/>
      <w:spacing w:before="20" w:beforeAutospacing="0" w:after="20" w:line="240" w:lineRule="auto"/>
      <w:textAlignment w:val="baseline"/>
    </w:pPr>
    <w:rPr>
      <w:sz w:val="20"/>
      <w:szCs w:val="21"/>
      <w:lang w:val="en-GB"/>
    </w:rPr>
  </w:style>
  <w:style w:type="paragraph" w:customStyle="1" w:styleId="ListParagraph3">
    <w:name w:val="List Paragraph3"/>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2">
    <w:name w:val="List Paragraph2"/>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5">
    <w:name w:val="List Paragraph5"/>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4">
    <w:name w:val="List Paragraph4"/>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72">
    <w:name w:val="标题 72"/>
    <w:basedOn w:val="a1"/>
    <w:qFormat/>
    <w:pPr>
      <w:tabs>
        <w:tab w:val="left"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7">
    <w:name w:val="List Paragraph7"/>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ListParagraph6">
    <w:name w:val="List Paragraph6"/>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61">
    <w:name w:val="标题 61"/>
    <w:basedOn w:val="a1"/>
    <w:qFormat/>
    <w:pPr>
      <w:tabs>
        <w:tab w:val="left" w:pos="1152"/>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ListParagraph8">
    <w:name w:val="List Paragraph8"/>
    <w:basedOn w:val="a1"/>
    <w:qFormat/>
    <w:pPr>
      <w:overflowPunct w:val="0"/>
      <w:autoSpaceDE w:val="0"/>
      <w:autoSpaceDN w:val="0"/>
      <w:adjustRightInd w:val="0"/>
      <w:spacing w:before="0" w:beforeAutospacing="0" w:line="240" w:lineRule="auto"/>
      <w:ind w:left="720"/>
      <w:contextualSpacing/>
      <w:textAlignment w:val="baseline"/>
    </w:pPr>
    <w:rPr>
      <w:sz w:val="20"/>
      <w:szCs w:val="20"/>
      <w:lang w:val="en-GB"/>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qFormat/>
    <w:pPr>
      <w:tabs>
        <w:tab w:val="left" w:pos="1296"/>
      </w:tabs>
      <w:overflowPunct w:val="0"/>
      <w:autoSpaceDE w:val="0"/>
      <w:autoSpaceDN w:val="0"/>
      <w:adjustRightInd w:val="0"/>
      <w:spacing w:before="0" w:beforeAutospacing="0" w:line="240" w:lineRule="auto"/>
      <w:textAlignment w:val="baseline"/>
    </w:pPr>
    <w:rPr>
      <w:rFonts w:ascii="Times" w:eastAsia="MS PGothic" w:hAnsi="Times" w:cs="Times"/>
      <w:sz w:val="20"/>
      <w:szCs w:val="20"/>
      <w:lang w:val="en-GB"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qFormat/>
    <w:locked/>
    <w:rPr>
      <w:rFonts w:ascii="Arial" w:eastAsia="Times New Roman" w:hAnsi="Arial"/>
      <w:spacing w:val="2"/>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overflowPunct w:val="0"/>
      <w:autoSpaceDE w:val="0"/>
      <w:autoSpaceDN w:val="0"/>
      <w:adjustRightInd w:val="0"/>
      <w:snapToGrid w:val="0"/>
      <w:spacing w:before="0" w:beforeAutospacing="0" w:afterLines="50" w:line="264" w:lineRule="auto"/>
      <w:jc w:val="both"/>
      <w:textAlignment w:val="baseline"/>
    </w:pPr>
    <w:rPr>
      <w:rFonts w:eastAsia="Batang"/>
      <w:kern w:val="2"/>
      <w:sz w:val="22"/>
      <w:szCs w:val="20"/>
      <w:lang w:val="en-GB" w:eastAsia="ko-KR"/>
    </w:rPr>
  </w:style>
  <w:style w:type="paragraph" w:customStyle="1" w:styleId="LGTdoc1">
    <w:name w:val="LGTdoc_제목1"/>
    <w:basedOn w:val="a1"/>
    <w:qFormat/>
    <w:pPr>
      <w:overflowPunct w:val="0"/>
      <w:autoSpaceDE w:val="0"/>
      <w:autoSpaceDN w:val="0"/>
      <w:adjustRightInd w:val="0"/>
      <w:snapToGrid w:val="0"/>
      <w:spacing w:beforeLines="50" w:before="120" w:beforeAutospacing="0" w:after="100" w:afterAutospacing="1" w:line="240" w:lineRule="auto"/>
      <w:jc w:val="both"/>
      <w:textAlignment w:val="baseline"/>
    </w:pPr>
    <w:rPr>
      <w:rFonts w:eastAsia="Batang"/>
      <w:b/>
      <w:sz w:val="28"/>
      <w:szCs w:val="20"/>
      <w:lang w:val="en-GB" w:eastAsia="ko-KR"/>
    </w:rPr>
  </w:style>
  <w:style w:type="paragraph" w:customStyle="1" w:styleId="heading3">
    <w:name w:val="heading3"/>
    <w:basedOn w:val="a1"/>
    <w:qFormat/>
    <w:pPr>
      <w:keepNext/>
      <w:overflowPunct w:val="0"/>
      <w:autoSpaceDE w:val="0"/>
      <w:autoSpaceDN w:val="0"/>
      <w:adjustRightInd w:val="0"/>
      <w:spacing w:before="240" w:beforeAutospacing="0" w:after="60" w:line="240" w:lineRule="auto"/>
      <w:ind w:left="720" w:hanging="720"/>
      <w:textAlignment w:val="baseline"/>
    </w:pPr>
    <w:rPr>
      <w:rFonts w:ascii="Arial" w:eastAsia="MS PGothic" w:hAnsi="Arial" w:cs="Arial"/>
      <w:color w:val="000000"/>
      <w:sz w:val="20"/>
      <w:szCs w:val="20"/>
      <w:lang w:val="en-GB" w:eastAsia="ja-JP"/>
    </w:rPr>
  </w:style>
  <w:style w:type="paragraph" w:customStyle="1" w:styleId="heading4">
    <w:name w:val="heading4"/>
    <w:basedOn w:val="a1"/>
    <w:qFormat/>
    <w:pPr>
      <w:keepNext/>
      <w:overflowPunct w:val="0"/>
      <w:autoSpaceDE w:val="0"/>
      <w:autoSpaceDN w:val="0"/>
      <w:adjustRightInd w:val="0"/>
      <w:spacing w:before="240" w:beforeAutospacing="0" w:after="60" w:line="240" w:lineRule="auto"/>
      <w:ind w:left="864" w:hanging="864"/>
      <w:textAlignment w:val="baseline"/>
    </w:pPr>
    <w:rPr>
      <w:rFonts w:ascii="Arial" w:eastAsia="MS PGothic" w:hAnsi="Arial" w:cs="Arial"/>
      <w:i/>
      <w:iCs/>
      <w:color w:val="000000"/>
      <w:sz w:val="20"/>
      <w:szCs w:val="20"/>
      <w:lang w:val="en-GB"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overflowPunct w:val="0"/>
      <w:autoSpaceDE w:val="0"/>
      <w:autoSpaceDN w:val="0"/>
      <w:adjustRightInd w:val="0"/>
      <w:spacing w:before="220" w:beforeAutospacing="0" w:line="240" w:lineRule="auto"/>
      <w:textAlignment w:val="baseline"/>
    </w:pPr>
    <w:rPr>
      <w:sz w:val="22"/>
      <w:szCs w:val="20"/>
      <w:lang w:val="en-GB" w:eastAsia="en-US"/>
    </w:rPr>
  </w:style>
  <w:style w:type="character" w:customStyle="1" w:styleId="ParagraphChar">
    <w:name w:val="Paragraph Char"/>
    <w:link w:val="Paragraph"/>
    <w:qFormat/>
    <w:locked/>
    <w:rPr>
      <w:rFonts w:ascii="Times New Roma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overflowPunct w:val="0"/>
      <w:autoSpaceDE w:val="0"/>
      <w:autoSpaceDN w:val="0"/>
      <w:adjustRightInd w:val="0"/>
      <w:spacing w:before="120" w:beforeAutospacing="0" w:after="120" w:line="240" w:lineRule="auto"/>
      <w:ind w:leftChars="213" w:left="1275" w:hanging="849"/>
      <w:jc w:val="both"/>
      <w:textAlignment w:val="baseline"/>
    </w:pPr>
    <w:rPr>
      <w:rFonts w:eastAsia="Malgun Gothic"/>
      <w:i/>
      <w:kern w:val="2"/>
      <w:sz w:val="22"/>
      <w:szCs w:val="22"/>
      <w:lang w:val="en-GB"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a1"/>
    <w:qFormat/>
    <w:pPr>
      <w:numPr>
        <w:numId w:val="26"/>
      </w:numPr>
      <w:overflowPunct w:val="0"/>
      <w:autoSpaceDE w:val="0"/>
      <w:autoSpaceDN w:val="0"/>
      <w:adjustRightInd w:val="0"/>
      <w:spacing w:before="120" w:beforeAutospacing="0" w:after="120" w:line="240" w:lineRule="auto"/>
      <w:ind w:left="1167" w:hanging="283"/>
      <w:jc w:val="both"/>
      <w:textAlignment w:val="baseline"/>
    </w:pPr>
    <w:rPr>
      <w:rFonts w:eastAsia="Malgun Gothic"/>
      <w:kern w:val="2"/>
      <w:sz w:val="20"/>
      <w:szCs w:val="22"/>
      <w:lang w:val="en-GB" w:eastAsia="ko-KR"/>
    </w:rPr>
  </w:style>
  <w:style w:type="paragraph" w:customStyle="1" w:styleId="Proposalsubsub">
    <w:name w:val="Proposal_sub_sub"/>
    <w:basedOn w:val="a1"/>
    <w:qFormat/>
    <w:pPr>
      <w:numPr>
        <w:ilvl w:val="1"/>
        <w:numId w:val="26"/>
      </w:numPr>
      <w:overflowPunct w:val="0"/>
      <w:autoSpaceDE w:val="0"/>
      <w:autoSpaceDN w:val="0"/>
      <w:adjustRightInd w:val="0"/>
      <w:spacing w:before="120" w:beforeAutospacing="0" w:after="120" w:line="240" w:lineRule="auto"/>
      <w:ind w:left="1593"/>
      <w:jc w:val="both"/>
      <w:textAlignment w:val="baseline"/>
    </w:pPr>
    <w:rPr>
      <w:rFonts w:eastAsia="Malgun Gothic"/>
      <w:kern w:val="2"/>
      <w:sz w:val="20"/>
      <w:szCs w:val="22"/>
      <w:lang w:val="en-GB"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a1"/>
    <w:qFormat/>
    <w:pPr>
      <w:numPr>
        <w:numId w:val="27"/>
      </w:numPr>
      <w:overflowPunct w:val="0"/>
      <w:autoSpaceDE w:val="0"/>
      <w:autoSpaceDN w:val="0"/>
      <w:adjustRightInd w:val="0"/>
      <w:spacing w:before="0" w:beforeAutospacing="0" w:line="360" w:lineRule="auto"/>
      <w:textAlignment w:val="baseline"/>
    </w:pPr>
    <w:rPr>
      <w:rFonts w:ascii="Arial" w:eastAsia="MS Mincho" w:hAnsi="Arial" w:cs="MS PGothic"/>
      <w:sz w:val="22"/>
      <w:szCs w:val="22"/>
      <w:lang w:val="en-GB"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Pr>
      <w:rFonts w:ascii="Times New Roman" w:eastAsia="Times New Roman" w:hAnsi="Times New Roman"/>
      <w:sz w:val="24"/>
    </w:rPr>
  </w:style>
  <w:style w:type="character" w:customStyle="1" w:styleId="Char1">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overflowPunct w:val="0"/>
      <w:autoSpaceDE w:val="0"/>
      <w:autoSpaceDN w:val="0"/>
      <w:adjustRightInd w:val="0"/>
      <w:spacing w:after="100" w:afterAutospacing="1" w:line="240" w:lineRule="auto"/>
      <w:textAlignment w:val="baseline"/>
    </w:pPr>
    <w:rPr>
      <w:sz w:val="20"/>
      <w:szCs w:val="20"/>
      <w:lang w:val="en-GB" w:eastAsia="en-US"/>
    </w:rPr>
  </w:style>
  <w:style w:type="character" w:customStyle="1" w:styleId="z-TopofFormChar1">
    <w:name w:val="z-Top of Form Char1"/>
    <w:basedOn w:val="a2"/>
    <w:qFormat/>
    <w:rPr>
      <w:rFonts w:ascii="Arial" w:eastAsia="Times New Roman" w:hAnsi="Arial" w:cs="Arial"/>
      <w:vanish/>
      <w:sz w:val="16"/>
      <w:szCs w:val="16"/>
      <w:lang w:eastAsia="zh-CN"/>
    </w:rPr>
  </w:style>
  <w:style w:type="character" w:customStyle="1" w:styleId="z-BottomofFormChar1">
    <w:name w:val="z-Bottom of Form Char1"/>
    <w:basedOn w:val="a2"/>
    <w:qFormat/>
    <w:rPr>
      <w:rFonts w:ascii="Arial" w:eastAsia="Times New Roman" w:hAnsi="Arial" w:cs="Arial"/>
      <w:vanish/>
      <w:sz w:val="16"/>
      <w:szCs w:val="16"/>
      <w:lang w:eastAsia="zh-CN"/>
    </w:rPr>
  </w:style>
  <w:style w:type="character" w:customStyle="1" w:styleId="DateChar1">
    <w:name w:val="Date Char1"/>
    <w:basedOn w:val="a2"/>
    <w:qFormat/>
    <w:rPr>
      <w:rFonts w:ascii="Times New Roman" w:eastAsia="Times New Roman" w:hAnsi="Times New Roman"/>
      <w:sz w:val="24"/>
      <w:szCs w:val="24"/>
      <w:lang w:eastAsia="zh-C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8">
    <w:name w:val="正文文本缩进 3 字符"/>
    <w:basedOn w:val="a2"/>
    <w:link w:val="37"/>
    <w:qFormat/>
    <w:rPr>
      <w:rFonts w:ascii="Times New Roman" w:eastAsia="Times New Roman" w:hAnsi="Times New Roman"/>
      <w:sz w:val="16"/>
      <w:szCs w:val="16"/>
      <w:lang w:val="en-GB"/>
    </w:rPr>
  </w:style>
  <w:style w:type="table" w:customStyle="1" w:styleId="TableGrid3">
    <w:name w:val="Table Grid3"/>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2">
    <w:name w:val="Index Heading2"/>
    <w:basedOn w:val="a1"/>
    <w:next w:val="a1"/>
    <w:qFormat/>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3">
    <w:name w:val="Index Heading3"/>
    <w:basedOn w:val="a1"/>
    <w:next w:val="a1"/>
    <w:qFormat/>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overflowPunct w:val="0"/>
      <w:autoSpaceDE w:val="0"/>
      <w:autoSpaceDN w:val="0"/>
      <w:adjustRightInd w:val="0"/>
      <w:spacing w:before="0" w:beforeAutospacing="0" w:after="160" w:line="259" w:lineRule="auto"/>
      <w:ind w:left="1418" w:hanging="1418"/>
      <w:textAlignment w:val="baseline"/>
    </w:pPr>
    <w:rPr>
      <w:rFonts w:ascii="Calibri" w:eastAsia="Calibri" w:hAnsi="Calibri"/>
      <w:b/>
      <w:sz w:val="22"/>
      <w:szCs w:val="22"/>
      <w:lang w:val="en-GB" w:eastAsia="en-US"/>
    </w:rPr>
  </w:style>
  <w:style w:type="paragraph" w:customStyle="1" w:styleId="IndexHeading4">
    <w:name w:val="Index Heading4"/>
    <w:basedOn w:val="a1"/>
    <w:next w:val="a1"/>
    <w:qFormat/>
    <w:pPr>
      <w:pBdr>
        <w:top w:val="single" w:sz="12" w:space="0" w:color="auto"/>
      </w:pBdr>
      <w:overflowPunct w:val="0"/>
      <w:autoSpaceDE w:val="0"/>
      <w:autoSpaceDN w:val="0"/>
      <w:adjustRightInd w:val="0"/>
      <w:spacing w:before="360" w:beforeAutospacing="0" w:after="240" w:line="240" w:lineRule="auto"/>
      <w:textAlignment w:val="baseline"/>
    </w:pPr>
    <w:rPr>
      <w:b/>
      <w:i/>
      <w:sz w:val="26"/>
      <w:szCs w:val="20"/>
      <w:lang w:val="en-GB" w:eastAsia="en-US"/>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1"/>
    <w:uiPriority w:val="34"/>
    <w:qFormat/>
    <w:pPr>
      <w:overflowPunct w:val="0"/>
      <w:autoSpaceDE w:val="0"/>
      <w:autoSpaceDN w:val="0"/>
      <w:adjustRightInd w:val="0"/>
      <w:snapToGrid w:val="0"/>
      <w:spacing w:beforeLines="50" w:before="0" w:beforeAutospacing="0" w:after="100" w:afterAutospacing="1"/>
      <w:ind w:leftChars="400" w:left="840"/>
      <w:jc w:val="both"/>
      <w:textAlignment w:val="baseline"/>
    </w:pPr>
    <w:rPr>
      <w:sz w:val="20"/>
      <w:szCs w:val="20"/>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lang w:val="en-GB" w:eastAsia="zh-CN"/>
    </w:rPr>
  </w:style>
  <w:style w:type="paragraph" w:customStyle="1" w:styleId="3GPPAgreements">
    <w:name w:val="3GPP Agreements"/>
    <w:basedOn w:val="a1"/>
    <w:link w:val="3GPPAgreementsChar"/>
    <w:qFormat/>
    <w:pPr>
      <w:numPr>
        <w:numId w:val="28"/>
      </w:numPr>
      <w:overflowPunct w:val="0"/>
      <w:autoSpaceDE w:val="0"/>
      <w:autoSpaceDN w:val="0"/>
      <w:adjustRightInd w:val="0"/>
      <w:spacing w:before="60" w:beforeAutospacing="0" w:after="60"/>
      <w:jc w:val="both"/>
      <w:textAlignment w:val="baseline"/>
    </w:pPr>
    <w:rPr>
      <w:rFonts w:asciiTheme="minorHAnsi" w:eastAsiaTheme="minorHAnsi" w:hAnsiTheme="minorHAnsi" w:cstheme="minorBidi"/>
      <w:sz w:val="22"/>
      <w:szCs w:val="22"/>
      <w:lang w:val="en-GB"/>
    </w:rPr>
  </w:style>
  <w:style w:type="character" w:customStyle="1" w:styleId="3GPPTextChar">
    <w:name w:val="3GPP Text Char"/>
    <w:link w:val="3GPPText"/>
    <w:qFormat/>
    <w:locked/>
  </w:style>
  <w:style w:type="paragraph" w:customStyle="1" w:styleId="3GPPText">
    <w:name w:val="3GPP Text"/>
    <w:basedOn w:val="a1"/>
    <w:link w:val="3GPPTextChar"/>
    <w:qFormat/>
    <w:pPr>
      <w:overflowPunct w:val="0"/>
      <w:autoSpaceDE w:val="0"/>
      <w:autoSpaceDN w:val="0"/>
      <w:adjustRightInd w:val="0"/>
      <w:spacing w:before="120" w:beforeAutospacing="0" w:after="160"/>
      <w:jc w:val="both"/>
      <w:textAlignment w:val="baseline"/>
    </w:pPr>
    <w:rPr>
      <w:rFonts w:ascii="Mincho" w:hAnsi="Mincho"/>
      <w:sz w:val="20"/>
      <w:szCs w:val="20"/>
      <w:lang w:val="en-GB" w:eastAsia="en-US"/>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a1"/>
    <w:link w:val="Style1Char"/>
    <w:qFormat/>
    <w:pPr>
      <w:overflowPunct w:val="0"/>
      <w:autoSpaceDE w:val="0"/>
      <w:autoSpaceDN w:val="0"/>
      <w:adjustRightInd w:val="0"/>
      <w:spacing w:before="0" w:beforeAutospacing="0" w:line="288" w:lineRule="auto"/>
      <w:ind w:firstLine="360"/>
      <w:jc w:val="both"/>
      <w:textAlignment w:val="baseline"/>
    </w:pPr>
    <w:rPr>
      <w:rFonts w:ascii="Malgun Gothic" w:eastAsia="Malgun Gothic" w:hAnsi="Malgun Gothic" w:cs="Batang"/>
      <w:sz w:val="20"/>
      <w:szCs w:val="20"/>
      <w:lang w:val="en-GB"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character" w:customStyle="1" w:styleId="ObservationChar">
    <w:name w:val="Observation Char"/>
    <w:link w:val="Observation"/>
    <w:qFormat/>
    <w:locked/>
    <w:rPr>
      <w:rFonts w:ascii="Calibri" w:eastAsia="Calibri" w:hAnsi="Calibri"/>
      <w:b/>
      <w:bCs/>
      <w:sz w:val="22"/>
      <w:szCs w:val="22"/>
    </w:rPr>
  </w:style>
  <w:style w:type="paragraph" w:customStyle="1" w:styleId="Agreement">
    <w:name w:val="Agreement"/>
    <w:basedOn w:val="a1"/>
    <w:next w:val="Doc-text2"/>
    <w:uiPriority w:val="99"/>
    <w:qFormat/>
    <w:pPr>
      <w:tabs>
        <w:tab w:val="left" w:pos="8015"/>
      </w:tabs>
      <w:overflowPunct w:val="0"/>
      <w:autoSpaceDE w:val="0"/>
      <w:autoSpaceDN w:val="0"/>
      <w:adjustRightInd w:val="0"/>
      <w:spacing w:before="60" w:beforeAutospacing="0" w:line="240" w:lineRule="auto"/>
      <w:textAlignment w:val="baseline"/>
    </w:pPr>
    <w:rPr>
      <w:rFonts w:ascii="Arial" w:eastAsia="MS Mincho" w:hAnsi="Arial"/>
      <w:b/>
      <w:sz w:val="20"/>
      <w:szCs w:val="20"/>
      <w:lang w:val="en-GB" w:eastAsia="en-GB"/>
    </w:rPr>
  </w:style>
  <w:style w:type="paragraph" w:customStyle="1" w:styleId="Source">
    <w:name w:val="Source"/>
    <w:basedOn w:val="a1"/>
    <w:qFormat/>
    <w:pPr>
      <w:spacing w:before="0" w:beforeAutospacing="0" w:after="60" w:line="240" w:lineRule="auto"/>
      <w:ind w:left="1985" w:hanging="1985"/>
    </w:pPr>
    <w:rPr>
      <w:rFonts w:ascii="Arial" w:eastAsiaTheme="minorEastAsia" w:hAnsi="Arial" w:cs="Arial"/>
      <w:b/>
      <w:sz w:val="20"/>
      <w:szCs w:val="20"/>
      <w:lang w:val="en-GB" w:eastAsia="en-US"/>
    </w:rPr>
  </w:style>
  <w:style w:type="paragraph" w:customStyle="1" w:styleId="Contact">
    <w:name w:val="Contact"/>
    <w:basedOn w:val="40"/>
    <w:qFormat/>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ui-provider">
    <w:name w:val="ui-provider"/>
    <w:basedOn w:val="a2"/>
    <w:qFormat/>
  </w:style>
  <w:style w:type="table" w:customStyle="1" w:styleId="GridTable4-Accent5100">
    <w:name w:val="Grid Table 4 - Accent 5100"/>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5">
    <w:name w:val="Table Grid1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修订2"/>
    <w:hidden/>
    <w:uiPriority w:val="99"/>
    <w:unhideWhenUsed/>
    <w:rPr>
      <w:rFonts w:ascii="Times New Roman" w:hAnsi="Times New Roman"/>
      <w:sz w:val="24"/>
      <w:szCs w:val="24"/>
    </w:rPr>
  </w:style>
  <w:style w:type="character" w:customStyle="1" w:styleId="CRCoverPageZchn">
    <w:name w:val="CR Cover Page Zchn"/>
    <w:link w:val="CRCoverPage"/>
    <w:rsid w:val="00004A3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5AIRPNAIUNRU-1421425352-17152</_dlc_DocId>
    <_dlc_DocIdUrl xmlns="71c5aaf6-e6ce-465b-b873-5148d2a4c105">
      <Url>https://nokia.sharepoint.com/sites/c5g/projects/arch/_layouts/15/DocIdRedir.aspx?ID=5AIRPNAIUNRU-1421425352-17152</Url>
      <Description>5AIRPNAIUNRU-1421425352-17152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Version="0"/>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F81A7FD-E613-4A58-91FC-3EEAC64D7435}">
  <ds:schemaRefs>
    <ds:schemaRef ds:uri="http://schemas.openxmlformats.org/officeDocument/2006/bibliography"/>
  </ds:schemaRefs>
</ds:datastoreItem>
</file>

<file path=customXml/itemProps3.xml><?xml version="1.0" encoding="utf-8"?>
<ds:datastoreItem xmlns:ds="http://schemas.openxmlformats.org/officeDocument/2006/customXml" ds:itemID="{2A62F41A-0392-45CD-87AD-C71C274AFB7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9902C90-8818-4A04-885E-FD900D0D7610}">
  <ds:schemaRefs>
    <ds:schemaRef ds:uri="http://schemas.openxmlformats.org/officeDocument/2006/bibliography"/>
  </ds:schemaRefs>
</ds:datastoreItem>
</file>

<file path=customXml/itemProps5.xml><?xml version="1.0" encoding="utf-8"?>
<ds:datastoreItem xmlns:ds="http://schemas.openxmlformats.org/officeDocument/2006/customXml" ds:itemID="{EFE4F831-7346-4C10-A9A5-8A8A116D9B68}">
  <ds:schemaRefs>
    <ds:schemaRef ds:uri="http://schemas.microsoft.com/sharepoint/events"/>
  </ds:schemaRefs>
</ds:datastoreItem>
</file>

<file path=customXml/itemProps6.xml><?xml version="1.0" encoding="utf-8"?>
<ds:datastoreItem xmlns:ds="http://schemas.openxmlformats.org/officeDocument/2006/customXml" ds:itemID="{F5095DD9-AE7E-49DB-AB08-CB8206AF100D}">
  <ds:schemaRefs>
    <ds:schemaRef ds:uri="Microsoft.SharePoint.Taxonomy.ContentTypeSync"/>
  </ds:schemaRefs>
</ds:datastoreItem>
</file>

<file path=customXml/itemProps7.xml><?xml version="1.0" encoding="utf-8"?>
<ds:datastoreItem xmlns:ds="http://schemas.openxmlformats.org/officeDocument/2006/customXml" ds:itemID="{CE5925D1-921C-4EB5-904F-EC442E89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5799</Words>
  <Characters>33060</Characters>
  <Application>Microsoft Office Word</Application>
  <DocSecurity>0</DocSecurity>
  <Lines>275</Lines>
  <Paragraphs>77</Paragraphs>
  <ScaleCrop>false</ScaleCrop>
  <Company>Apple Inc.</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creator>vivo</dc:creator>
  <cp:lastModifiedBy>Qu Xin (vivo)</cp:lastModifiedBy>
  <cp:revision>4</cp:revision>
  <cp:lastPrinted>2019-08-16T16:50:00Z</cp:lastPrinted>
  <dcterms:created xsi:type="dcterms:W3CDTF">2023-11-15T21:13:00Z</dcterms:created>
  <dcterms:modified xsi:type="dcterms:W3CDTF">2023-11-15T21:40:00Z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ContentTypeId">
    <vt:lpwstr>0x01010047BF98E193A4474487CCE23AB7BDEE8A</vt:lpwstr>
  </property>
  <property fmtid="{D5CDD505-2E9C-101B-9397-08002B2CF9AE}" pid="10" name="_dlc_DocIdItemGuid">
    <vt:lpwstr>94fadff7-18c2-4fd2-8180-b70f8221010c</vt:lpwstr>
  </property>
  <property fmtid="{D5CDD505-2E9C-101B-9397-08002B2CF9AE}" pid="11" name="KSOProductBuildVer">
    <vt:lpwstr>2052-11.1.0.13012</vt:lpwstr>
  </property>
  <property fmtid="{D5CDD505-2E9C-101B-9397-08002B2CF9AE}" pid="12" name="ICV">
    <vt:lpwstr>BBB9ED34B4BD4973A9633C92EFE77F92</vt:lpwstr>
  </property>
</Properties>
</file>